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B03369" w14:textId="3E4BD014" w:rsidR="00002378" w:rsidRPr="00ED1574" w:rsidRDefault="00002378" w:rsidP="00002378">
      <w:pPr>
        <w:tabs>
          <w:tab w:val="center" w:pos="4536"/>
          <w:tab w:val="right" w:pos="7938"/>
          <w:tab w:val="right" w:pos="9639"/>
        </w:tabs>
        <w:ind w:right="2"/>
        <w:rPr>
          <w:rFonts w:ascii="Arial" w:eastAsia="Batang" w:hAnsi="Arial" w:cs="Arial"/>
          <w:b/>
          <w:bCs/>
          <w:sz w:val="28"/>
        </w:rPr>
      </w:pPr>
      <w:bookmarkStart w:id="0" w:name="_Hlk145670493"/>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t>R1-23</w:t>
      </w:r>
      <w:r w:rsidR="00A113D7">
        <w:rPr>
          <w:rFonts w:ascii="Arial" w:eastAsia="Batang" w:hAnsi="Arial" w:cs="Arial"/>
          <w:b/>
          <w:bCs/>
          <w:sz w:val="28"/>
        </w:rPr>
        <w:t>11574</w:t>
      </w:r>
    </w:p>
    <w:bookmarkEnd w:id="0"/>
    <w:p w14:paraId="2EB10E73" w14:textId="77777777" w:rsidR="00002378" w:rsidRPr="009513AC" w:rsidRDefault="00002378" w:rsidP="0000237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4CE290CD" w14:textId="77777777" w:rsidR="00557396" w:rsidRPr="00002378" w:rsidRDefault="00557396" w:rsidP="00557396">
      <w:pPr>
        <w:tabs>
          <w:tab w:val="center" w:pos="4536"/>
          <w:tab w:val="right" w:pos="9072"/>
        </w:tabs>
        <w:rPr>
          <w:rFonts w:ascii="Arial" w:eastAsia="MS Mincho" w:hAnsi="Arial" w:cs="Arial"/>
          <w:b/>
          <w:bCs/>
          <w:lang w:eastAsia="ja-JP"/>
        </w:rPr>
      </w:pPr>
    </w:p>
    <w:p w14:paraId="2AD9DD25" w14:textId="47EFE0C8"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96722B">
        <w:rPr>
          <w:sz w:val="22"/>
          <w:szCs w:val="22"/>
        </w:rPr>
        <w:t>8</w:t>
      </w:r>
      <w:r>
        <w:rPr>
          <w:sz w:val="22"/>
          <w:szCs w:val="22"/>
        </w:rPr>
        <w:t>.</w:t>
      </w:r>
      <w:r w:rsidR="0096722B">
        <w:rPr>
          <w:sz w:val="22"/>
          <w:szCs w:val="22"/>
        </w:rPr>
        <w:t>5</w:t>
      </w:r>
      <w:r w:rsidR="002055B7">
        <w:rPr>
          <w:sz w:val="22"/>
          <w:szCs w:val="22"/>
        </w:rPr>
        <w:t>.1</w:t>
      </w:r>
    </w:p>
    <w:p w14:paraId="030591A9"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07B1C33C" w14:textId="77777777" w:rsidR="00557396" w:rsidRDefault="00557396" w:rsidP="00557396">
      <w:pPr>
        <w:pStyle w:val="3GPPHeader"/>
        <w:rPr>
          <w:sz w:val="22"/>
          <w:szCs w:val="22"/>
        </w:rPr>
      </w:pPr>
      <w:r w:rsidRPr="00315C6E">
        <w:rPr>
          <w:sz w:val="22"/>
          <w:szCs w:val="22"/>
        </w:rPr>
        <w:t>Title:</w:t>
      </w:r>
      <w:r w:rsidRPr="00315C6E">
        <w:rPr>
          <w:sz w:val="22"/>
          <w:szCs w:val="22"/>
        </w:rPr>
        <w:tab/>
      </w:r>
      <w:r w:rsidR="002055B7">
        <w:rPr>
          <w:sz w:val="22"/>
          <w:szCs w:val="22"/>
        </w:rPr>
        <w:t xml:space="preserve">Network </w:t>
      </w:r>
      <w:r w:rsidR="007859EE">
        <w:rPr>
          <w:sz w:val="22"/>
          <w:szCs w:val="22"/>
        </w:rPr>
        <w:t xml:space="preserve">Energy </w:t>
      </w:r>
      <w:r w:rsidR="002055B7">
        <w:rPr>
          <w:rFonts w:hint="eastAsia"/>
          <w:sz w:val="22"/>
          <w:szCs w:val="22"/>
        </w:rPr>
        <w:t>S</w:t>
      </w:r>
      <w:r w:rsidR="002055B7">
        <w:rPr>
          <w:sz w:val="22"/>
          <w:szCs w:val="22"/>
        </w:rPr>
        <w:t>aving in Spatial and Power Domain</w:t>
      </w:r>
    </w:p>
    <w:p w14:paraId="499B892D"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6EEA4C8A" w14:textId="77777777" w:rsidR="00557396" w:rsidRPr="00634AF5" w:rsidRDefault="00557396" w:rsidP="00557396">
      <w:pPr>
        <w:pStyle w:val="Heading1"/>
      </w:pPr>
      <w:r w:rsidRPr="00315C6E">
        <w:t>Introduction</w:t>
      </w:r>
    </w:p>
    <w:p w14:paraId="2D874CCF" w14:textId="05026A27"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 xml:space="preserve">In </w:t>
      </w:r>
      <w:r w:rsidR="0084433E">
        <w:rPr>
          <w:lang w:val="en-US"/>
        </w:rPr>
        <w:t>RAN1 #11</w:t>
      </w:r>
      <w:r w:rsidR="00AD1064">
        <w:rPr>
          <w:lang w:val="en-US"/>
        </w:rPr>
        <w:t>4</w:t>
      </w:r>
      <w:r w:rsidR="00002378">
        <w:rPr>
          <w:lang w:val="en-US"/>
        </w:rPr>
        <w:t>b</w:t>
      </w:r>
      <w:r>
        <w:rPr>
          <w:lang w:val="en-US"/>
        </w:rPr>
        <w:t xml:space="preserve">, the following </w:t>
      </w:r>
      <w:r w:rsidR="0084433E">
        <w:rPr>
          <w:lang w:val="en-US" w:eastAsia="zh-CN"/>
        </w:rPr>
        <w:t>agreement on NES in spatial and power domain was achieved.</w:t>
      </w:r>
    </w:p>
    <w:tbl>
      <w:tblPr>
        <w:tblStyle w:val="TableGrid"/>
        <w:tblW w:w="0" w:type="auto"/>
        <w:tblLook w:val="04A0" w:firstRow="1" w:lastRow="0" w:firstColumn="1" w:lastColumn="0" w:noHBand="0" w:noVBand="1"/>
      </w:tblPr>
      <w:tblGrid>
        <w:gridCol w:w="9010"/>
      </w:tblGrid>
      <w:tr w:rsidR="00557396" w:rsidRPr="007D5B25" w14:paraId="25453EDF" w14:textId="77777777" w:rsidTr="00557396">
        <w:tc>
          <w:tcPr>
            <w:tcW w:w="9010" w:type="dxa"/>
          </w:tcPr>
          <w:p w14:paraId="5543E15D" w14:textId="77777777" w:rsidR="00002378" w:rsidRPr="00991367" w:rsidRDefault="00002378" w:rsidP="00002378">
            <w:pPr>
              <w:rPr>
                <w:b/>
                <w:bCs/>
                <w:sz w:val="20"/>
                <w:szCs w:val="20"/>
                <w:highlight w:val="green"/>
              </w:rPr>
            </w:pPr>
            <w:r w:rsidRPr="00991367">
              <w:rPr>
                <w:b/>
                <w:bCs/>
                <w:sz w:val="20"/>
                <w:szCs w:val="20"/>
                <w:highlight w:val="green"/>
              </w:rPr>
              <w:t>Agreement</w:t>
            </w:r>
          </w:p>
          <w:p w14:paraId="28299922" w14:textId="77777777" w:rsidR="00002378" w:rsidRPr="00991367" w:rsidRDefault="00002378" w:rsidP="00002378">
            <w:pPr>
              <w:pStyle w:val="ListParagraph"/>
              <w:ind w:left="1680"/>
              <w:jc w:val="both"/>
              <w:rPr>
                <w:rFonts w:ascii="Times New Roman" w:hAnsi="Times New Roman"/>
                <w:szCs w:val="20"/>
                <w:lang w:val="en-US"/>
              </w:rPr>
            </w:pPr>
            <w:r w:rsidRPr="00991367">
              <w:rPr>
                <w:rFonts w:ascii="Times New Roman" w:hAnsi="Times New Roman"/>
                <w:szCs w:val="20"/>
                <w:lang w:val="en-US"/>
              </w:rPr>
              <w:t>Support gNB can configure report quantities of 'cri-RI-i1-CQI', 'cri-RI-CQI', or 'cri-RI-i1'.</w:t>
            </w:r>
          </w:p>
          <w:p w14:paraId="5EE479DA" w14:textId="77777777" w:rsidR="00002378" w:rsidRPr="00991367" w:rsidRDefault="00002378" w:rsidP="00002378">
            <w:pPr>
              <w:rPr>
                <w:sz w:val="20"/>
                <w:szCs w:val="20"/>
                <w:lang w:eastAsia="x-none"/>
              </w:rPr>
            </w:pPr>
          </w:p>
          <w:p w14:paraId="7E238B7D" w14:textId="77777777" w:rsidR="00002378" w:rsidRPr="00991367" w:rsidRDefault="00002378" w:rsidP="00002378">
            <w:pPr>
              <w:rPr>
                <w:b/>
                <w:bCs/>
                <w:sz w:val="20"/>
                <w:szCs w:val="20"/>
                <w:highlight w:val="green"/>
              </w:rPr>
            </w:pPr>
            <w:r w:rsidRPr="00991367">
              <w:rPr>
                <w:b/>
                <w:bCs/>
                <w:sz w:val="20"/>
                <w:szCs w:val="20"/>
                <w:highlight w:val="green"/>
              </w:rPr>
              <w:t>Agreement</w:t>
            </w:r>
          </w:p>
          <w:p w14:paraId="34AB3ECF" w14:textId="77777777" w:rsidR="00002378" w:rsidRPr="00991367" w:rsidRDefault="00002378" w:rsidP="00002378">
            <w:pPr>
              <w:rPr>
                <w:sz w:val="20"/>
                <w:szCs w:val="20"/>
              </w:rPr>
            </w:pPr>
            <w:r w:rsidRPr="00991367">
              <w:rPr>
                <w:sz w:val="20"/>
                <w:szCs w:val="20"/>
              </w:rPr>
              <w:t xml:space="preserve">For CSI mapping of subbands for a CSI report having multiple sub-configurations, odd sub-band CSI(s) of all sub-configurations in one multi-CSI reporting are mapped after all even sub-band CSI(s) in one multi-CSI reporting. </w:t>
            </w:r>
          </w:p>
          <w:p w14:paraId="2895638B" w14:textId="77777777" w:rsidR="00002378" w:rsidRPr="00991367" w:rsidRDefault="00002378" w:rsidP="00002378">
            <w:pPr>
              <w:spacing w:before="120" w:after="120"/>
              <w:jc w:val="center"/>
              <w:rPr>
                <w:sz w:val="20"/>
                <w:szCs w:val="20"/>
              </w:rPr>
            </w:pPr>
            <w:r w:rsidRPr="00991367">
              <w:rPr>
                <w:noProof/>
                <w:sz w:val="20"/>
                <w:szCs w:val="20"/>
              </w:rPr>
              <w:drawing>
                <wp:inline distT="0" distB="0" distL="0" distR="0" wp14:anchorId="76007A59" wp14:editId="0B62B247">
                  <wp:extent cx="6129655" cy="643255"/>
                  <wp:effectExtent l="0" t="0" r="0" b="0"/>
                  <wp:docPr id="389" name="图片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4"/>
                          <pic:cNvPicPr>
                            <a:picLocks/>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9655" cy="643255"/>
                          </a:xfrm>
                          <a:prstGeom prst="rect">
                            <a:avLst/>
                          </a:prstGeom>
                          <a:noFill/>
                          <a:ln>
                            <a:noFill/>
                          </a:ln>
                        </pic:spPr>
                      </pic:pic>
                    </a:graphicData>
                  </a:graphic>
                </wp:inline>
              </w:drawing>
            </w:r>
          </w:p>
          <w:p w14:paraId="061884E5" w14:textId="77777777" w:rsidR="00002378" w:rsidRPr="00991367" w:rsidRDefault="00002378" w:rsidP="00002378">
            <w:pPr>
              <w:rPr>
                <w:sz w:val="20"/>
                <w:szCs w:val="20"/>
                <w:lang w:eastAsia="x-none"/>
              </w:rPr>
            </w:pPr>
          </w:p>
          <w:p w14:paraId="75AEFDE9" w14:textId="77777777" w:rsidR="00002378" w:rsidRPr="00991367" w:rsidRDefault="00002378" w:rsidP="00002378">
            <w:pPr>
              <w:rPr>
                <w:b/>
                <w:bCs/>
                <w:sz w:val="20"/>
                <w:szCs w:val="20"/>
                <w:lang w:eastAsia="x-none"/>
              </w:rPr>
            </w:pPr>
            <w:r w:rsidRPr="00991367">
              <w:rPr>
                <w:b/>
                <w:bCs/>
                <w:sz w:val="20"/>
                <w:szCs w:val="20"/>
                <w:lang w:eastAsia="x-none"/>
              </w:rPr>
              <w:t>Conclusion</w:t>
            </w:r>
          </w:p>
          <w:p w14:paraId="554FC0BD" w14:textId="77777777" w:rsidR="00002378" w:rsidRPr="00991367" w:rsidRDefault="00002378" w:rsidP="00002378">
            <w:pPr>
              <w:rPr>
                <w:sz w:val="20"/>
                <w:szCs w:val="20"/>
              </w:rPr>
            </w:pPr>
            <w:r w:rsidRPr="00991367">
              <w:rPr>
                <w:sz w:val="20"/>
                <w:szCs w:val="20"/>
              </w:rPr>
              <w:t>No consensus to have spec update with respect to the issue 6 in R1-2310307.</w:t>
            </w:r>
          </w:p>
          <w:p w14:paraId="6FA1FE7B" w14:textId="77777777" w:rsidR="00002378" w:rsidRPr="00991367" w:rsidRDefault="00002378" w:rsidP="00002378">
            <w:pPr>
              <w:rPr>
                <w:sz w:val="20"/>
                <w:szCs w:val="20"/>
                <w:lang w:eastAsia="x-none"/>
              </w:rPr>
            </w:pPr>
          </w:p>
          <w:p w14:paraId="34AC9D22" w14:textId="77777777" w:rsidR="00002378" w:rsidRPr="00991367" w:rsidRDefault="00002378" w:rsidP="00002378">
            <w:pPr>
              <w:rPr>
                <w:b/>
                <w:bCs/>
                <w:sz w:val="20"/>
                <w:szCs w:val="20"/>
                <w:highlight w:val="green"/>
              </w:rPr>
            </w:pPr>
            <w:r w:rsidRPr="00991367">
              <w:rPr>
                <w:b/>
                <w:bCs/>
                <w:sz w:val="20"/>
                <w:szCs w:val="20"/>
                <w:highlight w:val="green"/>
              </w:rPr>
              <w:t>Agreement</w:t>
            </w:r>
          </w:p>
          <w:p w14:paraId="5D150322" w14:textId="77777777" w:rsidR="00002378" w:rsidRPr="00991367" w:rsidRDefault="00002378" w:rsidP="00070444">
            <w:pPr>
              <w:numPr>
                <w:ilvl w:val="0"/>
                <w:numId w:val="5"/>
              </w:numPr>
              <w:rPr>
                <w:iCs/>
                <w:sz w:val="20"/>
                <w:szCs w:val="20"/>
              </w:rPr>
            </w:pPr>
            <w:r w:rsidRPr="00991367">
              <w:rPr>
                <w:iCs/>
                <w:sz w:val="20"/>
                <w:szCs w:val="20"/>
              </w:rPr>
              <w:t xml:space="preserve">For a CSI report config containing sub-configuration(s), support </w:t>
            </w:r>
            <w:r w:rsidRPr="00991367">
              <w:rPr>
                <w:iCs/>
                <w:sz w:val="20"/>
                <w:szCs w:val="20"/>
              </w:rPr>
              <w:fldChar w:fldCharType="begin"/>
            </w:r>
            <w:r w:rsidRPr="00991367">
              <w:rPr>
                <w:iCs/>
                <w:sz w:val="20"/>
                <w:szCs w:val="20"/>
              </w:rPr>
              <w:instrText xml:space="preserve"> QUOTE </w:instrText>
            </w:r>
            <w:r w:rsidR="00F30D05">
              <w:rPr>
                <w:noProof/>
                <w:position w:val="-5"/>
                <w:sz w:val="20"/>
                <w:szCs w:val="20"/>
              </w:rPr>
              <w:pict w14:anchorId="3A20E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7" type="#_x0000_t75" alt="" style="width:31.9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0142&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47A&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1E40&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3AA9&quot;/&gt;&lt;wsp:rsid wsp:val=&quot;002C554A&quot;/&gt;&lt;wsp:rsid wsp:val=&quot;002C7702&quot;/&gt;&lt;wsp:rsid wsp:val=&quot;002D0410&quot;/&gt;&lt;wsp:rsid wsp:val=&quot;002D1A27&quot;/&gt;&lt;wsp:rsid wsp:val=&quot;002D2829&quot;/&gt;&lt;wsp:rsid wsp:val=&quot;002D2D4D&quot;/&gt;&lt;wsp:rsid wsp:val=&quot;002D4D40&quot;/&gt;&lt;wsp:rsid wsp:val=&quot;002D5218&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A09&quot;/&gt;&lt;wsp:rsid wsp:val=&quot;00391B3E&quot;/&gt;&lt;wsp:rsid wsp:val=&quot;00392A3A&quot;/&gt;&lt;wsp:rsid wsp:val=&quot;00393A6C&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C17&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EBA&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D01&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747&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73747&quot; wsp:rsidRDefault=&quot;00C73747&quot; wsp:rsidP=&quot;00C73747&quot;&gt;&lt;m:oMathPara&gt;&lt;m:oMath&gt;&lt;m:d&gt;&lt;m:dPr&gt;&lt;m:ctrlPr&gt;&lt;w:rPr&gt;&lt;w:rFonts w:ascii=&quot;Cambria Math&quot; w:h-ansi=&quot;Cambria Math&quot;/&gt;&lt;wx:font wx:val=&quot;Cambria Math&quot;/&gt;&lt;w:i-cs/&gt;&lt;/w:rPr&gt;&lt;/m:ctrlPr&gt;&lt;/m:dPr&gt;&lt;m:e&gt;&lt;m:sSub&gt;&lt;m:sSubPr&gt;&lt;m:ctrlPr&gt;&lt;w:rPr&gt;&lt;w:rFonts w:ascii=&quot;Cambria Math&quot; w:h-ansi=&quot;Cambria Math&quot;/&gt;&lt;wx:font wx:val=&quot;Cambria Math&quot;/&gt;&lt;w:i-cs/&gt;&lt;/w:rPr&gt;&lt;/m:ctrlPr&gt;&lt;/m:sSubPr&gt;&lt;m:e&gt;&lt;m:r&gt;&lt;m:rPr&gt;&lt;m:sty m:val=&quot;p&quot;/&gt;&lt;/m:rPr&gt;&lt;w:rPr&gt;&lt;w:rFonts w:ascii=&quot;Cambria Math&quot; w:h-ansi=&quot;Cambria Math&quot;/&gt;&lt;wx:font wx:val=&quot;Cambria Math&quot;/&gt;&lt;/w:rPr&gt;&lt;m:t&gt;Z&lt;/m:t&gt;&lt;/m:r&gt;&lt;/m:e&gt;&lt;m:sub&gt;&lt;m:r&gt;&lt;m:rPr&gt;&lt;m:sty m:val=&quot;p&quot;/&gt;&lt;/m:rPr&gt;&lt;w:rPr&gt;&lt;w:rFonts w:ascii=&quot;Cambria Math&quot; w:h-ansi=&quot;Cambria Math&quot;/&gt;&lt;wx:font wx:val=&quot;Cambria Math&quot;/&gt;&lt;/w:rPr&gt;&lt;m:t&gt;2&lt;/m:t&gt;&lt;/m:r&gt;&lt;/m:sub&gt;&lt;/m:sSub&gt;&lt;m:r&gt;&lt;m:rPr&gt;&lt;m:sty m:val=&quot;p&quot;/&gt;&lt;/m:rPr&gt;&lt;w:rPr&gt;&lt;w:rFonts w:ascii=&quot;Cambria Math&quot; w:h-ansi=&quot;Cambria Math&quot;/&gt;&lt;wx:font wx:val=&quot;Cambria Math&quot;/&gt;&lt;/w:rPr&gt;&lt;m:t&gt;, &lt;/m:t&gt;&lt;/m:r&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rPr&gt;&lt;m:t&gt;Z&lt;/m:t&gt;&lt;/m:r&gt;&lt;/m:e&gt;&lt;m:sub&gt;&lt;m:r&gt;&lt;m:rPr&gt;&lt;m:sty m:val=&quot;p&quot;/&gt;&lt;/m:rPr&gt;&lt;w:rPr&gt;&lt;w:rFonts w:ascii=&quot;Cambria Math&quot; w:h-ansi=&quot;Cambria Math&quot;/&gt;&lt;wx:font wx:val=&quot;Cambria Math&quot;/&gt;&lt;/w:rPr&gt;&lt;m:t&gt;2&lt;/m:t&gt;&lt;/m:r&gt;&lt;/m:sub&gt;&lt;m:sup&gt;&lt;m:r&gt;&lt;m:rPr&gt;&lt;m:sty m:val=&quot;p&quot;/&gt;&lt;/m:rPr&gt;&lt;w:rPr&gt;&lt;w:rFonts w:ascii=&quot;Cambria Math&quot; w:h-ansi=&quot;Cambria Math&quot;/&gt;&lt;wx:font wx:val=&quot;Cambria Math&quot;/&gt;&lt;/w:rPr&gt;&lt;m:t&gt;'&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991367">
              <w:rPr>
                <w:iCs/>
                <w:sz w:val="20"/>
                <w:szCs w:val="20"/>
              </w:rPr>
              <w:instrText xml:space="preserve"> </w:instrText>
            </w:r>
            <w:r w:rsidRPr="00991367">
              <w:rPr>
                <w:iCs/>
                <w:sz w:val="20"/>
                <w:szCs w:val="20"/>
              </w:rPr>
              <w:fldChar w:fldCharType="separate"/>
            </w:r>
            <w:r w:rsidR="00F30D05">
              <w:rPr>
                <w:noProof/>
                <w:position w:val="-5"/>
                <w:sz w:val="20"/>
                <w:szCs w:val="20"/>
              </w:rPr>
              <w:pict w14:anchorId="14DD6B90">
                <v:shape id="_x0000_i1086" type="#_x0000_t75" alt="" style="width:31.9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6171&quot;/&gt;&lt;wsp:rsid wsp:val=&quot;00017130&quot;/&gt;&lt;wsp:rsid wsp:val=&quot;000206F5&quot;/&gt;&lt;wsp:rsid wsp:val=&quot;00021676&quot;/&gt;&lt;wsp:rsid wsp:val=&quot;00021963&quot;/&gt;&lt;wsp:rsid wsp:val=&quot;00021A46&quot;/&gt;&lt;wsp:rsid wsp:val=&quot;00024924&quot;/&gt;&lt;wsp:rsid wsp:val=&quot;00027418&quot;/&gt;&lt;wsp:rsid wsp:val=&quot;00031CA7&quot;/&gt;&lt;wsp:rsid wsp:val=&quot;00033E58&quot;/&gt;&lt;wsp:rsid wsp:val=&quot;00035C3D&quot;/&gt;&lt;wsp:rsid wsp:val=&quot;00041A1E&quot;/&gt;&lt;wsp:rsid wsp:val=&quot;00041FB7&quot;/&gt;&lt;wsp:rsid wsp:val=&quot;000443F7&quot;/&gt;&lt;wsp:rsid wsp:val=&quot;000446D8&quot;/&gt;&lt;wsp:rsid wsp:val=&quot;00051553&quot;/&gt;&lt;wsp:rsid wsp:val=&quot;00051A18&quot;/&gt;&lt;wsp:rsid wsp:val=&quot;00051B2C&quot;/&gt;&lt;wsp:rsid wsp:val=&quot;00052672&quot;/&gt;&lt;wsp:rsid wsp:val=&quot;00052678&quot;/&gt;&lt;wsp:rsid wsp:val=&quot;000527DB&quot;/&gt;&lt;wsp:rsid wsp:val=&quot;00052ACE&quot;/&gt;&lt;wsp:rsid wsp:val=&quot;00053611&quot;/&gt;&lt;wsp:rsid wsp:val=&quot;00053DB2&quot;/&gt;&lt;wsp:rsid wsp:val=&quot;00054572&quot;/&gt;&lt;wsp:rsid wsp:val=&quot;00054DD5&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91A38&quot;/&gt;&lt;wsp:rsid wsp:val=&quot;000A0641&quot;/&gt;&lt;wsp:rsid wsp:val=&quot;000A7CF3&quot;/&gt;&lt;wsp:rsid wsp:val=&quot;000B111A&quot;/&gt;&lt;wsp:rsid wsp:val=&quot;000B212C&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698F&quot;/&gt;&lt;wsp:rsid wsp:val=&quot;000D6F4F&quot;/&gt;&lt;wsp:rsid wsp:val=&quot;000E095F&quot;/&gt;&lt;wsp:rsid wsp:val=&quot;000E1BAA&quot;/&gt;&lt;wsp:rsid wsp:val=&quot;000E474A&quot;/&gt;&lt;wsp:rsid wsp:val=&quot;000E5BCB&quot;/&gt;&lt;wsp:rsid wsp:val=&quot;000E67A5&quot;/&gt;&lt;wsp:rsid wsp:val=&quot;000E7346&quot;/&gt;&lt;wsp:rsid wsp:val=&quot;000F0142&quot;/&gt;&lt;wsp:rsid wsp:val=&quot;000F3C7D&quot;/&gt;&lt;wsp:rsid wsp:val=&quot;000F73AD&quot;/&gt;&lt;wsp:rsid wsp:val=&quot;00100738&quot;/&gt;&lt;wsp:rsid wsp:val=&quot;001010DB&quot;/&gt;&lt;wsp:rsid wsp:val=&quot;0010230E&quot;/&gt;&lt;wsp:rsid wsp:val=&quot;0010324E&quot;/&gt;&lt;wsp:rsid wsp:val=&quot;001054A8&quot;/&gt;&lt;wsp:rsid wsp:val=&quot;00106715&quot;/&gt;&lt;wsp:rsid wsp:val=&quot;00111908&quot;/&gt;&lt;wsp:rsid wsp:val=&quot;00111C8D&quot;/&gt;&lt;wsp:rsid wsp:val=&quot;00115C35&quot;/&gt;&lt;wsp:rsid wsp:val=&quot;001179A2&quot;/&gt;&lt;wsp:rsid wsp:val=&quot;00120884&quot;/&gt;&lt;wsp:rsid wsp:val=&quot;00120CF6&quot;/&gt;&lt;wsp:rsid wsp:val=&quot;0012416B&quot;/&gt;&lt;wsp:rsid wsp:val=&quot;00130389&quot;/&gt;&lt;wsp:rsid wsp:val=&quot;0013150D&quot;/&gt;&lt;wsp:rsid wsp:val=&quot;00131CB0&quot;/&gt;&lt;wsp:rsid wsp:val=&quot;0013247A&quot;/&gt;&lt;wsp:rsid wsp:val=&quot;00132CBE&quot;/&gt;&lt;wsp:rsid wsp:val=&quot;00132E16&quot;/&gt;&lt;wsp:rsid wsp:val=&quot;001332F2&quot;/&gt;&lt;wsp:rsid wsp:val=&quot;001376F6&quot;/&gt;&lt;wsp:rsid wsp:val=&quot;00140643&quot;/&gt;&lt;wsp:rsid wsp:val=&quot;001423DC&quot;/&gt;&lt;wsp:rsid wsp:val=&quot;001455F1&quot;/&gt;&lt;wsp:rsid wsp:val=&quot;00146D61&quot;/&gt;&lt;wsp:rsid wsp:val=&quot;001531DA&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75B&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110&quot;/&gt;&lt;wsp:rsid wsp:val=&quot;001A3FB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6F38&quot;/&gt;&lt;wsp:rsid wsp:val=&quot;001D7AE8&quot;/&gt;&lt;wsp:rsid wsp:val=&quot;001D7F6F&quot;/&gt;&lt;wsp:rsid wsp:val=&quot;001E3861&quot;/&gt;&lt;wsp:rsid wsp:val=&quot;001E6624&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6567&quot;/&gt;&lt;wsp:rsid wsp:val=&quot;00202C71&quot;/&gt;&lt;wsp:rsid wsp:val=&quot;00206F84&quot;/&gt;&lt;wsp:rsid wsp:val=&quot;00211448&quot;/&gt;&lt;wsp:rsid wsp:val=&quot;00214D13&quot;/&gt;&lt;wsp:rsid wsp:val=&quot;00214F2A&quot;/&gt;&lt;wsp:rsid wsp:val=&quot;0021708E&quot;/&gt;&lt;wsp:rsid wsp:val=&quot;00220350&quot;/&gt;&lt;wsp:rsid wsp:val=&quot;0022044A&quot;/&gt;&lt;wsp:rsid wsp:val=&quot;00221E20&quot;/&gt;&lt;wsp:rsid wsp:val=&quot;00222232&quot;/&gt;&lt;wsp:rsid wsp:val=&quot;00222DD3&quot;/&gt;&lt;wsp:rsid wsp:val=&quot;002244C6&quot;/&gt;&lt;wsp:rsid wsp:val=&quot;00225EB9&quot;/&gt;&lt;wsp:rsid wsp:val=&quot;00231451&quot;/&gt;&lt;wsp:rsid wsp:val=&quot;002318A4&quot;/&gt;&lt;wsp:rsid wsp:val=&quot;00231E40&quot;/&gt;&lt;wsp:rsid wsp:val=&quot;00236DF8&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30C4&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3AA9&quot;/&gt;&lt;wsp:rsid wsp:val=&quot;002C554A&quot;/&gt;&lt;wsp:rsid wsp:val=&quot;002C7702&quot;/&gt;&lt;wsp:rsid wsp:val=&quot;002D0410&quot;/&gt;&lt;wsp:rsid wsp:val=&quot;002D1A27&quot;/&gt;&lt;wsp:rsid wsp:val=&quot;002D2829&quot;/&gt;&lt;wsp:rsid wsp:val=&quot;002D2D4D&quot;/&gt;&lt;wsp:rsid wsp:val=&quot;002D4D40&quot;/&gt;&lt;wsp:rsid wsp:val=&quot;002D5218&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E64&quot;/&gt;&lt;wsp:rsid wsp:val=&quot;002F7271&quot;/&gt;&lt;wsp:rsid wsp:val=&quot;002F7E6D&quot;/&gt;&lt;wsp:rsid wsp:val=&quot;00301CC1&quot;/&gt;&lt;wsp:rsid wsp:val=&quot;00307F29&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2D1F&quot;/&gt;&lt;wsp:rsid wsp:val=&quot;003351F9&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1B1E&quot;/&gt;&lt;wsp:rsid wsp:val=&quot;0037212B&quot;/&gt;&lt;wsp:rsid wsp:val=&quot;00373044&quot;/&gt;&lt;wsp:rsid wsp:val=&quot;00373293&quot;/&gt;&lt;wsp:rsid wsp:val=&quot;003734D3&quot;/&gt;&lt;wsp:rsid wsp:val=&quot;00377D25&quot;/&gt;&lt;wsp:rsid wsp:val=&quot;00377F2A&quot;/&gt;&lt;wsp:rsid wsp:val=&quot;00381536&quot;/&gt;&lt;wsp:rsid wsp:val=&quot;00382427&quot;/&gt;&lt;wsp:rsid wsp:val=&quot;00382901&quot;/&gt;&lt;wsp:rsid wsp:val=&quot;00382AE3&quot;/&gt;&lt;wsp:rsid wsp:val=&quot;00384D8A&quot;/&gt;&lt;wsp:rsid wsp:val=&quot;00387DC6&quot;/&gt;&lt;wsp:rsid wsp:val=&quot;00390F43&quot;/&gt;&lt;wsp:rsid wsp:val=&quot;00391A09&quot;/&gt;&lt;wsp:rsid wsp:val=&quot;00391B3E&quot;/&gt;&lt;wsp:rsid wsp:val=&quot;00392A3A&quot;/&gt;&lt;wsp:rsid wsp:val=&quot;00393A6C&quot;/&gt;&lt;wsp:rsid wsp:val=&quot;00394AC8&quot;/&gt;&lt;wsp:rsid wsp:val=&quot;003957ED&quot;/&gt;&lt;wsp:rsid wsp:val=&quot;003979E6&quot;/&gt;&lt;wsp:rsid wsp:val=&quot;00397A6D&quot;/&gt;&lt;wsp:rsid wsp:val=&quot;003A135F&quot;/&gt;&lt;wsp:rsid wsp:val=&quot;003A4607&quot;/&gt;&lt;wsp:rsid wsp:val=&quot;003B021A&quot;/&gt;&lt;wsp:rsid wsp:val=&quot;003B0BF8&quot;/&gt;&lt;wsp:rsid wsp:val=&quot;003B3D24&quot;/&gt;&lt;wsp:rsid wsp:val=&quot;003B3DC0&quot;/&gt;&lt;wsp:rsid wsp:val=&quot;003B6418&quot;/&gt;&lt;wsp:rsid wsp:val=&quot;003B6548&quot;/&gt;&lt;wsp:rsid wsp:val=&quot;003B6DA6&quot;/&gt;&lt;wsp:rsid wsp:val=&quot;003B71C3&quot;/&gt;&lt;wsp:rsid wsp:val=&quot;003C0C91&quot;/&gt;&lt;wsp:rsid wsp:val=&quot;003C4584&quot;/&gt;&lt;wsp:rsid wsp:val=&quot;003C6D2D&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62DE&quot;/&gt;&lt;wsp:rsid wsp:val=&quot;00431123&quot;/&gt;&lt;wsp:rsid wsp:val=&quot;00431E83&quot;/&gt;&lt;wsp:rsid wsp:val=&quot;00432F62&quot;/&gt;&lt;wsp:rsid wsp:val=&quot;00436F08&quot;/&gt;&lt;wsp:rsid wsp:val=&quot;0043707E&quot;/&gt;&lt;wsp:rsid wsp:val=&quot;00437B5E&quot;/&gt;&lt;wsp:rsid wsp:val=&quot;0044004B&quot;/&gt;&lt;wsp:rsid wsp:val=&quot;00440687&quot;/&gt;&lt;wsp:rsid wsp:val=&quot;00442516&quot;/&gt;&lt;wsp:rsid wsp:val=&quot;004425DF&quot;/&gt;&lt;wsp:rsid wsp:val=&quot;0044263A&quot;/&gt;&lt;wsp:rsid wsp:val=&quot;004523FC&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45F3&quot;/&gt;&lt;wsp:rsid wsp:val=&quot;004947DB&quot;/&gt;&lt;wsp:rsid wsp:val=&quot;004950B8&quot;/&gt;&lt;wsp:rsid wsp:val=&quot;004952EA&quot;/&gt;&lt;wsp:rsid wsp:val=&quot;004956AC&quot;/&gt;&lt;wsp:rsid wsp:val=&quot;004A2F9D&quot;/&gt;&lt;wsp:rsid wsp:val=&quot;004A3083&quot;/&gt;&lt;wsp:rsid wsp:val=&quot;004A3BA1&quot;/&gt;&lt;wsp:rsid wsp:val=&quot;004A5270&quot;/&gt;&lt;wsp:rsid wsp:val=&quot;004A7720&quot;/&gt;&lt;wsp:rsid wsp:val=&quot;004A7C7D&quot;/&gt;&lt;wsp:rsid wsp:val=&quot;004B1165&quot;/&gt;&lt;wsp:rsid wsp:val=&quot;004B1BEE&quot;/&gt;&lt;wsp:rsid wsp:val=&quot;004B47F9&quot;/&gt;&lt;wsp:rsid wsp:val=&quot;004B5060&quot;/&gt;&lt;wsp:rsid wsp:val=&quot;004B56A4&quot;/&gt;&lt;wsp:rsid wsp:val=&quot;004B5B46&quot;/&gt;&lt;wsp:rsid wsp:val=&quot;004B5B96&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3CEF&quot;/&gt;&lt;wsp:rsid wsp:val=&quot;004E40C3&quot;/&gt;&lt;wsp:rsid wsp:val=&quot;004E4689&quot;/&gt;&lt;wsp:rsid wsp:val=&quot;004E4F65&quot;/&gt;&lt;wsp:rsid wsp:val=&quot;004F01FD&quot;/&gt;&lt;wsp:rsid wsp:val=&quot;004F0B1C&quot;/&gt;&lt;wsp:rsid wsp:val=&quot;004F31A4&quot;/&gt;&lt;wsp:rsid wsp:val=&quot;004F705C&quot;/&gt;&lt;wsp:rsid wsp:val=&quot;00500BAE&quot;/&gt;&lt;wsp:rsid wsp:val=&quot;00501F57&quot;/&gt;&lt;wsp:rsid wsp:val=&quot;005046AC&quot;/&gt;&lt;wsp:rsid wsp:val=&quot;005054AD&quot;/&gt;&lt;wsp:rsid wsp:val=&quot;00510090&quot;/&gt;&lt;wsp:rsid wsp:val=&quot;005104F5&quot;/&gt;&lt;wsp:rsid wsp:val=&quot;00514701&quot;/&gt;&lt;wsp:rsid wsp:val=&quot;005160E9&quot;/&gt;&lt;wsp:rsid wsp:val=&quot;00516B1D&quot;/&gt;&lt;wsp:rsid wsp:val=&quot;00521FA7&quot;/&gt;&lt;wsp:rsid wsp:val=&quot;00524E72&quot;/&gt;&lt;wsp:rsid wsp:val=&quot;0052778A&quot;/&gt;&lt;wsp:rsid wsp:val=&quot;00527D85&quot;/&gt;&lt;wsp:rsid wsp:val=&quot;005338E8&quot;/&gt;&lt;wsp:rsid wsp:val=&quot;00535C1C&quot;/&gt;&lt;wsp:rsid wsp:val=&quot;00540E78&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2EC3&quot;/&gt;&lt;wsp:rsid wsp:val=&quot;0056333F&quot;/&gt;&lt;wsp:rsid wsp:val=&quot;005634EC&quot;/&gt;&lt;wsp:rsid wsp:val=&quot;00565972&quot;/&gt;&lt;wsp:rsid wsp:val=&quot;0056693D&quot;/&gt;&lt;wsp:rsid wsp:val=&quot;00570536&quot;/&gt;&lt;wsp:rsid wsp:val=&quot;0057060B&quot;/&gt;&lt;wsp:rsid wsp:val=&quot;005707EA&quot;/&gt;&lt;wsp:rsid wsp:val=&quot;005715D5&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4D46&quot;/&gt;&lt;wsp:rsid wsp:val=&quot;00585CC3&quot;/&gt;&lt;wsp:rsid wsp:val=&quot;005879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37B0&quot;/&gt;&lt;wsp:rsid wsp:val=&quot;005A75B7&quot;/&gt;&lt;wsp:rsid wsp:val=&quot;005B18C2&quot;/&gt;&lt;wsp:rsid wsp:val=&quot;005B25BC&quot;/&gt;&lt;wsp:rsid wsp:val=&quot;005B2683&quot;/&gt;&lt;wsp:rsid wsp:val=&quot;005B6D21&quot;/&gt;&lt;wsp:rsid wsp:val=&quot;005C3943&quot;/&gt;&lt;wsp:rsid wsp:val=&quot;005C5320&quot;/&gt;&lt;wsp:rsid wsp:val=&quot;005C595C&quot;/&gt;&lt;wsp:rsid wsp:val=&quot;005C767E&quot;/&gt;&lt;wsp:rsid wsp:val=&quot;005D4467&quot;/&gt;&lt;wsp:rsid wsp:val=&quot;005D6BF0&quot;/&gt;&lt;wsp:rsid wsp:val=&quot;005E1C17&quot;/&gt;&lt;wsp:rsid wsp:val=&quot;005E1E3F&quot;/&gt;&lt;wsp:rsid wsp:val=&quot;005E4C37&quot;/&gt;&lt;wsp:rsid wsp:val=&quot;005F1309&quot;/&gt;&lt;wsp:rsid wsp:val=&quot;005F1BB1&quot;/&gt;&lt;wsp:rsid wsp:val=&quot;005F207F&quot;/&gt;&lt;wsp:rsid wsp:val=&quot;005F558D&quot;/&gt;&lt;wsp:rsid wsp:val=&quot;00600CA7&quot;/&gt;&lt;wsp:rsid wsp:val=&quot;0060301B&quot;/&gt;&lt;wsp:rsid wsp:val=&quot;0060331A&quot;/&gt;&lt;wsp:rsid wsp:val=&quot;00603782&quot;/&gt;&lt;wsp:rsid wsp:val=&quot;00606731&quot;/&gt;&lt;wsp:rsid wsp:val=&quot;00607BE4&quot;/&gt;&lt;wsp:rsid wsp:val=&quot;006103E1&quot;/&gt;&lt;wsp:rsid wsp:val=&quot;00612D80&quot;/&gt;&lt;wsp:rsid wsp:val=&quot;00613ABD&quot;/&gt;&lt;wsp:rsid wsp:val=&quot;00614264&quot;/&gt;&lt;wsp:rsid wsp:val=&quot;006147B1&quot;/&gt;&lt;wsp:rsid wsp:val=&quot;00623C3D&quot;/&gt;&lt;wsp:rsid wsp:val=&quot;00623D44&quot;/&gt;&lt;wsp:rsid wsp:val=&quot;0062486E&quot;/&gt;&lt;wsp:rsid wsp:val=&quot;006254D3&quot;/&gt;&lt;wsp:rsid wsp:val=&quot;00636884&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48A6&quot;/&gt;&lt;wsp:rsid wsp:val=&quot;00675C0D&quot;/&gt;&lt;wsp:rsid wsp:val=&quot;0067658D&quot;/&gt;&lt;wsp:rsid wsp:val=&quot;006776D5&quot;/&gt;&lt;wsp:rsid wsp:val=&quot;00682C83&quot;/&gt;&lt;wsp:rsid wsp:val=&quot;0068307E&quot;/&gt;&lt;wsp:rsid wsp:val=&quot;00683EBA&quot;/&gt;&lt;wsp:rsid wsp:val=&quot;00683F5D&quot;/&gt;&lt;wsp:rsid wsp:val=&quot;0068519A&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D5E83&quot;/&gt;&lt;wsp:rsid wsp:val=&quot;006D75E9&quot;/&gt;&lt;wsp:rsid wsp:val=&quot;006D7A0E&quot;/&gt;&lt;wsp:rsid wsp:val=&quot;006E25AD&quot;/&gt;&lt;wsp:rsid wsp:val=&quot;006E4791&quot;/&gt;&lt;wsp:rsid wsp:val=&quot;006E5673&quot;/&gt;&lt;wsp:rsid wsp:val=&quot;006F1592&quot;/&gt;&lt;wsp:rsid wsp:val=&quot;006F4666&quot;/&gt;&lt;wsp:rsid wsp:val=&quot;006F501E&quot;/&gt;&lt;wsp:rsid wsp:val=&quot;007003F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5315&quot;/&gt;&lt;wsp:rsid wsp:val=&quot;00715EA7&quot;/&gt;&lt;wsp:rsid wsp:val=&quot;00720496&quot;/&gt;&lt;wsp:rsid wsp:val=&quot;00721545&quot;/&gt;&lt;wsp:rsid wsp:val=&quot;00721646&quot;/&gt;&lt;wsp:rsid wsp:val=&quot;00721F1E&quot;/&gt;&lt;wsp:rsid wsp:val=&quot;0072399E&quot;/&gt;&lt;wsp:rsid wsp:val=&quot;00723AFF&quot;/&gt;&lt;wsp:rsid wsp:val=&quot;00724515&quot;/&gt;&lt;wsp:rsid wsp:val=&quot;00725099&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E94&quot;/&gt;&lt;wsp:rsid wsp:val=&quot;007478CB&quot;/&gt;&lt;wsp:rsid wsp:val=&quot;007525AA&quot;/&gt;&lt;wsp:rsid wsp:val=&quot;00755A0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67662&quot;/&gt;&lt;wsp:rsid wsp:val=&quot;00770D05&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7CD6&quot;/&gt;&lt;wsp:rsid wsp:val=&quot;007E116C&quot;/&gt;&lt;wsp:rsid wsp:val=&quot;007E1B47&quot;/&gt;&lt;wsp:rsid wsp:val=&quot;007E5906&quot;/&gt;&lt;wsp:rsid wsp:val=&quot;007E59F7&quot;/&gt;&lt;wsp:rsid wsp:val=&quot;007E5EE9&quot;/&gt;&lt;wsp:rsid wsp:val=&quot;007E774A&quot;/&gt;&lt;wsp:rsid wsp:val=&quot;007F0139&quot;/&gt;&lt;wsp:rsid wsp:val=&quot;007F21CD&quot;/&gt;&lt;wsp:rsid wsp:val=&quot;007F2445&quot;/&gt;&lt;wsp:rsid wsp:val=&quot;007F34DF&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F2B&quot;/&gt;&lt;wsp:rsid wsp:val=&quot;00821F2C&quot;/&gt;&lt;wsp:rsid wsp:val=&quot;00822229&quot;/&gt;&lt;wsp:rsid wsp:val=&quot;00822758&quot;/&gt;&lt;wsp:rsid wsp:val=&quot;0082697A&quot;/&gt;&lt;wsp:rsid wsp:val=&quot;00826C23&quot;/&gt;&lt;wsp:rsid wsp:val=&quot;00827B33&quot;/&gt;&lt;wsp:rsid wsp:val=&quot;00832C0D&quot;/&gt;&lt;wsp:rsid wsp:val=&quot;00832EF8&quot;/&gt;&lt;wsp:rsid wsp:val=&quot;00844938&quot;/&gt;&lt;wsp:rsid wsp:val=&quot;0084595F&quot;/&gt;&lt;wsp:rsid wsp:val=&quot;00852B53&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7FA2&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E62&quot;/&gt;&lt;wsp:rsid wsp:val=&quot;008A0D45&quot;/&gt;&lt;wsp:rsid wsp:val=&quot;008A1881&quot;/&gt;&lt;wsp:rsid wsp:val=&quot;008A34F1&quot;/&gt;&lt;wsp:rsid wsp:val=&quot;008A4FFD&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D4484&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70A8&quot;/&gt;&lt;wsp:rsid wsp:val=&quot;0092050C&quot;/&gt;&lt;wsp:rsid wsp:val=&quot;0092198D&quot;/&gt;&lt;wsp:rsid wsp:val=&quot;00921A8F&quot;/&gt;&lt;wsp:rsid wsp:val=&quot;009230D7&quot;/&gt;&lt;wsp:rsid wsp:val=&quot;0092371D&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7CFB&quot;/&gt;&lt;wsp:rsid wsp:val=&quot;00973FA2&quot;/&gt;&lt;wsp:rsid wsp:val=&quot;00975AEA&quot;/&gt;&lt;wsp:rsid wsp:val=&quot;00981D9F&quot;/&gt;&lt;wsp:rsid wsp:val=&quot;00982C26&quot;/&gt;&lt;wsp:rsid wsp:val=&quot;009836DE&quot;/&gt;&lt;wsp:rsid wsp:val=&quot;009841D5&quot;/&gt;&lt;wsp:rsid wsp:val=&quot;0098461A&quot;/&gt;&lt;wsp:rsid wsp:val=&quot;00985935&quot;/&gt;&lt;wsp:rsid wsp:val=&quot;009905C2&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130&quot;/&gt;&lt;wsp:rsid wsp:val=&quot;009A6F45&quot;/&gt;&lt;wsp:rsid wsp:val=&quot;009A7267&quot;/&gt;&lt;wsp:rsid wsp:val=&quot;009B1D77&quot;/&gt;&lt;wsp:rsid wsp:val=&quot;009B1F2D&quot;/&gt;&lt;wsp:rsid wsp:val=&quot;009B2326&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0A01&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47F1&quot;/&gt;&lt;wsp:rsid wsp:val=&quot;00A158D0&quot;/&gt;&lt;wsp:rsid wsp:val=&quot;00A15BD6&quot;/&gt;&lt;wsp:rsid wsp:val=&quot;00A16613&quot;/&gt;&lt;wsp:rsid wsp:val=&quot;00A16747&quot;/&gt;&lt;wsp:rsid wsp:val=&quot;00A16B00&quot;/&gt;&lt;wsp:rsid wsp:val=&quot;00A16B41&quot;/&gt;&lt;wsp:rsid wsp:val=&quot;00A17596&quot;/&gt;&lt;wsp:rsid wsp:val=&quot;00A273F8&quot;/&gt;&lt;wsp:rsid wsp:val=&quot;00A30C20&quot;/&gt;&lt;wsp:rsid wsp:val=&quot;00A312E1&quot;/&gt;&lt;wsp:rsid wsp:val=&quot;00A31351&quot;/&gt;&lt;wsp:rsid wsp:val=&quot;00A3557E&quot;/&gt;&lt;wsp:rsid wsp:val=&quot;00A360D8&quot;/&gt;&lt;wsp:rsid wsp:val=&quot;00A43A40&quot;/&gt;&lt;wsp:rsid wsp:val=&quot;00A4515D&quot;/&gt;&lt;wsp:rsid wsp:val=&quot;00A453E9&quot;/&gt;&lt;wsp:rsid wsp:val=&quot;00A5007F&quot;/&gt;&lt;wsp:rsid wsp:val=&quot;00A50987&quot;/&gt;&lt;wsp:rsid wsp:val=&quot;00A55CF4&quot;/&gt;&lt;wsp:rsid wsp:val=&quot;00A5611B&quot;/&gt;&lt;wsp:rsid wsp:val=&quot;00A629E1&quot;/&gt;&lt;wsp:rsid wsp:val=&quot;00A62E2E&quot;/&gt;&lt;wsp:rsid wsp:val=&quot;00A654F3&quot;/&gt;&lt;wsp:rsid wsp:val=&quot;00A71D04&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755C&quot;/&gt;&lt;wsp:rsid wsp:val=&quot;00AA1042&quot;/&gt;&lt;wsp:rsid wsp:val=&quot;00AA1F42&quot;/&gt;&lt;wsp:rsid wsp:val=&quot;00AA341E&quot;/&gt;&lt;wsp:rsid wsp:val=&quot;00AA5C7C&quot;/&gt;&lt;wsp:rsid wsp:val=&quot;00AB29C9&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B0380A&quot;/&gt;&lt;wsp:rsid wsp:val=&quot;00B04105&quot;/&gt;&lt;wsp:rsid wsp:val=&quot;00B04FB3&quot;/&gt;&lt;wsp:rsid wsp:val=&quot;00B057B7&quot;/&gt;&lt;wsp:rsid wsp:val=&quot;00B05B64&quot;/&gt;&lt;wsp:rsid wsp:val=&quot;00B12A7F&quot;/&gt;&lt;wsp:rsid wsp:val=&quot;00B13627&quot;/&gt;&lt;wsp:rsid wsp:val=&quot;00B1640A&quot;/&gt;&lt;wsp:rsid wsp:val=&quot;00B16BA5&quot;/&gt;&lt;wsp:rsid wsp:val=&quot;00B17047&quot;/&gt;&lt;wsp:rsid wsp:val=&quot;00B17D01&quot;/&gt;&lt;wsp:rsid wsp:val=&quot;00B20627&quot;/&gt;&lt;wsp:rsid wsp:val=&quot;00B23921&quot;/&gt;&lt;wsp:rsid wsp:val=&quot;00B24377&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D84&quot;/&gt;&lt;wsp:rsid wsp:val=&quot;00B5712F&quot;/&gt;&lt;wsp:rsid wsp:val=&quot;00B601DC&quot;/&gt;&lt;wsp:rsid wsp:val=&quot;00B60861&quot;/&gt;&lt;wsp:rsid wsp:val=&quot;00B6108E&quot;/&gt;&lt;wsp:rsid wsp:val=&quot;00B631FD&quot;/&gt;&lt;wsp:rsid wsp:val=&quot;00B639F2&quot;/&gt;&lt;wsp:rsid wsp:val=&quot;00B640E8&quot;/&gt;&lt;wsp:rsid wsp:val=&quot;00B71B53&quot;/&gt;&lt;wsp:rsid wsp:val=&quot;00B75BC7&quot;/&gt;&lt;wsp:rsid wsp:val=&quot;00B75DE1&quot;/&gt;&lt;wsp:rsid wsp:val=&quot;00B80F17&quot;/&gt;&lt;wsp:rsid wsp:val=&quot;00B82CB1&quot;/&gt;&lt;wsp:rsid wsp:val=&quot;00B906C7&quot;/&gt;&lt;wsp:rsid wsp:val=&quot;00B97AAA&quot;/&gt;&lt;wsp:rsid wsp:val=&quot;00BA3769&quot;/&gt;&lt;wsp:rsid wsp:val=&quot;00BA74B0&quot;/&gt;&lt;wsp:rsid wsp:val=&quot;00BB01E2&quot;/&gt;&lt;wsp:rsid wsp:val=&quot;00BB14DD&quot;/&gt;&lt;wsp:rsid wsp:val=&quot;00BB1E2D&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762&quot;/&gt;&lt;wsp:rsid wsp:val=&quot;00BD5E6D&quot;/&gt;&lt;wsp:rsid wsp:val=&quot;00BD604C&quot;/&gt;&lt;wsp:rsid wsp:val=&quot;00BD7E5B&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15AF&quot;/&gt;&lt;wsp:rsid wsp:val=&quot;00C34E2E&quot;/&gt;&lt;wsp:rsid wsp:val=&quot;00C351CE&quot;/&gt;&lt;wsp:rsid wsp:val=&quot;00C3682E&quot;/&gt;&lt;wsp:rsid wsp:val=&quot;00C37194&quot;/&gt;&lt;wsp:rsid wsp:val=&quot;00C418B6&quot;/&gt;&lt;wsp:rsid wsp:val=&quot;00C447E1&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3747&quot;/&gt;&lt;wsp:rsid wsp:val=&quot;00C73A93&quot;/&gt;&lt;wsp:rsid wsp:val=&quot;00C758A0&quot;/&gt;&lt;wsp:rsid wsp:val=&quot;00C765A2&quot;/&gt;&lt;wsp:rsid wsp:val=&quot;00C80E0B&quot;/&gt;&lt;wsp:rsid wsp:val=&quot;00C81518&quot;/&gt;&lt;wsp:rsid wsp:val=&quot;00C84B47&quot;/&gt;&lt;wsp:rsid wsp:val=&quot;00C84EB4&quot;/&gt;&lt;wsp:rsid wsp:val=&quot;00C86B16&quot;/&gt;&lt;wsp:rsid wsp:val=&quot;00C878E9&quot;/&gt;&lt;wsp:rsid wsp:val=&quot;00C90179&quot;/&gt;&lt;wsp:rsid wsp:val=&quot;00C905F4&quot;/&gt;&lt;wsp:rsid wsp:val=&quot;00C91ED1&quot;/&gt;&lt;wsp:rsid wsp:val=&quot;00C91FF1&quot;/&gt;&lt;wsp:rsid wsp:val=&quot;00C95EFD&quot;/&gt;&lt;wsp:rsid wsp:val=&quot;00C9632C&quot;/&gt;&lt;wsp:rsid wsp:val=&quot;00C96A17&quot;/&gt;&lt;wsp:rsid wsp:val=&quot;00CA27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361E9&quot;/&gt;&lt;wsp:rsid wsp:val=&quot;00D43CBF&quot;/&gt;&lt;wsp:rsid wsp:val=&quot;00D506D0&quot;/&gt;&lt;wsp:rsid wsp:val=&quot;00D562ED&quot;/&gt;&lt;wsp:rsid wsp:val=&quot;00D5711F&quot;/&gt;&lt;wsp:rsid wsp:val=&quot;00D65275&quot;/&gt;&lt;wsp:rsid wsp:val=&quot;00D66373&quot;/&gt;&lt;wsp:rsid wsp:val=&quot;00D6781B&quot;/&gt;&lt;wsp:rsid wsp:val=&quot;00D7257F&quot;/&gt;&lt;wsp:rsid wsp:val=&quot;00D76391&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0E2F&quot;/&gt;&lt;wsp:rsid wsp:val=&quot;00DB156D&quot;/&gt;&lt;wsp:rsid wsp:val=&quot;00DB17FD&quot;/&gt;&lt;wsp:rsid wsp:val=&quot;00DB25C9&quot;/&gt;&lt;wsp:rsid wsp:val=&quot;00DB6042&quot;/&gt;&lt;wsp:rsid wsp:val=&quot;00DB7E00&quot;/&gt;&lt;wsp:rsid wsp:val=&quot;00DC3012&quot;/&gt;&lt;wsp:rsid wsp:val=&quot;00DC4EDD&quot;/&gt;&lt;wsp:rsid wsp:val=&quot;00DC4FAB&quot;/&gt;&lt;wsp:rsid wsp:val=&quot;00DC6127&quot;/&gt;&lt;wsp:rsid wsp:val=&quot;00DC6FBA&quot;/&gt;&lt;wsp:rsid wsp:val=&quot;00DC7972&quot;/&gt;&lt;wsp:rsid wsp:val=&quot;00DD110B&quot;/&gt;&lt;wsp:rsid wsp:val=&quot;00DD1C2E&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38A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AB4&quot;/&gt;&lt;wsp:rsid wsp:val=&quot;00E11E5B&quot;/&gt;&lt;wsp:rsid wsp:val=&quot;00E12FB0&quot;/&gt;&lt;wsp:rsid wsp:val=&quot;00E177DB&quot;/&gt;&lt;wsp:rsid wsp:val=&quot;00E20892&quot;/&gt;&lt;wsp:rsid wsp:val=&quot;00E259F9&quot;/&gt;&lt;wsp:rsid wsp:val=&quot;00E2627F&quot;/&gt;&lt;wsp:rsid wsp:val=&quot;00E26323&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2B33&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7C2&quot;/&gt;&lt;wsp:rsid wsp:val=&quot;00EB1BB5&quot;/&gt;&lt;wsp:rsid wsp:val=&quot;00EB1FBF&quot;/&gt;&lt;wsp:rsid wsp:val=&quot;00EB37A1&quot;/&gt;&lt;wsp:rsid wsp:val=&quot;00EB53DA&quot;/&gt;&lt;wsp:rsid wsp:val=&quot;00EC0828&quot;/&gt;&lt;wsp:rsid wsp:val=&quot;00EC4DD4&quot;/&gt;&lt;wsp:rsid wsp:val=&quot;00EC7B40&quot;/&gt;&lt;wsp:rsid wsp:val=&quot;00ED034C&quot;/&gt;&lt;wsp:rsid wsp:val=&quot;00ED2E01&quot;/&gt;&lt;wsp:rsid wsp:val=&quot;00ED4A4A&quot;/&gt;&lt;wsp:rsid wsp:val=&quot;00ED55AE&quot;/&gt;&lt;wsp:rsid wsp:val=&quot;00ED6F25&quot;/&gt;&lt;wsp:rsid wsp:val=&quot;00EE10FA&quot;/&gt;&lt;wsp:rsid wsp:val=&quot;00EE1DB6&quot;/&gt;&lt;wsp:rsid wsp:val=&quot;00EE275B&quot;/&gt;&lt;wsp:rsid wsp:val=&quot;00EE5E7E&quot;/&gt;&lt;wsp:rsid wsp:val=&quot;00EF02DF&quot;/&gt;&lt;wsp:rsid wsp:val=&quot;00EF1AAC&quot;/&gt;&lt;wsp:rsid wsp:val=&quot;00EF2579&quot;/&gt;&lt;wsp:rsid wsp:val=&quot;00EF31D8&quot;/&gt;&lt;wsp:rsid wsp:val=&quot;00EF4F07&quot;/&gt;&lt;wsp:rsid wsp:val=&quot;00EF6036&quot;/&gt;&lt;wsp:rsid wsp:val=&quot;00EF608D&quot;/&gt;&lt;wsp:rsid wsp:val=&quot;00EF708C&quot;/&gt;&lt;wsp:rsid wsp:val=&quot;00EF7359&quot;/&gt;&lt;wsp:rsid wsp:val=&quot;00F000D6&quot;/&gt;&lt;wsp:rsid wsp:val=&quot;00F0023E&quot;/&gt;&lt;wsp:rsid wsp:val=&quot;00F025E8&quot;/&gt;&lt;wsp:rsid wsp:val=&quot;00F04BEB&quot;/&gt;&lt;wsp:rsid wsp:val=&quot;00F06FDC&quot;/&gt;&lt;wsp:rsid wsp:val=&quot;00F07B8D&quot;/&gt;&lt;wsp:rsid wsp:val=&quot;00F1304F&quot;/&gt;&lt;wsp:rsid wsp:val=&quot;00F1573D&quot;/&gt;&lt;wsp:rsid wsp:val=&quot;00F15823&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522D&quot;/&gt;&lt;wsp:rsid wsp:val=&quot;00F37E1A&quot;/&gt;&lt;wsp:rsid wsp:val=&quot;00F44ADB&quot;/&gt;&lt;wsp:rsid wsp:val=&quot;00F46788&quot;/&gt;&lt;wsp:rsid wsp:val=&quot;00F50778&quot;/&gt;&lt;wsp:rsid wsp:val=&quot;00F50F95&quot;/&gt;&lt;wsp:rsid wsp:val=&quot;00F52B54&quot;/&gt;&lt;wsp:rsid wsp:val=&quot;00F61405&quot;/&gt;&lt;wsp:rsid wsp:val=&quot;00F61573&quot;/&gt;&lt;wsp:rsid wsp:val=&quot;00F6333B&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6384&quot;/&gt;&lt;wsp:rsid wsp:val=&quot;00FB02B8&quot;/&gt;&lt;wsp:rsid wsp:val=&quot;00FB0F0E&quot;/&gt;&lt;wsp:rsid wsp:val=&quot;00FB179D&quot;/&gt;&lt;wsp:rsid wsp:val=&quot;00FB1E56&quot;/&gt;&lt;wsp:rsid wsp:val=&quot;00FB3721&quot;/&gt;&lt;wsp:rsid wsp:val=&quot;00FC15DA&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62E2&quot;/&gt;&lt;wsp:rsid wsp:val=&quot;00FD74E9&quot;/&gt;&lt;wsp:rsid wsp:val=&quot;00FE1FEE&quot;/&gt;&lt;wsp:rsid wsp:val=&quot;00FE2F1F&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73747&quot; wsp:rsidRDefault=&quot;00C73747&quot; wsp:rsidP=&quot;00C73747&quot;&gt;&lt;m:oMathPara&gt;&lt;m:oMath&gt;&lt;m:d&gt;&lt;m:dPr&gt;&lt;m:ctrlPr&gt;&lt;w:rPr&gt;&lt;w:rFonts w:ascii=&quot;Cambria Math&quot; w:h-ansi=&quot;Cambria Math&quot;/&gt;&lt;wx:font wx:val=&quot;Cambria Math&quot;/&gt;&lt;w:i-cs/&gt;&lt;/w:rPr&gt;&lt;/m:ctrlPr&gt;&lt;/m:dPr&gt;&lt;m:e&gt;&lt;m:sSub&gt;&lt;m:sSubPr&gt;&lt;m:ctrlPr&gt;&lt;w:rPr&gt;&lt;w:rFonts w:ascii=&quot;Cambria Math&quot; w:h-ansi=&quot;Cambria Math&quot;/&gt;&lt;wx:font wx:val=&quot;Cambria Math&quot;/&gt;&lt;w:i-cs/&gt;&lt;/w:rPr&gt;&lt;/m:ctrlPr&gt;&lt;/m:sSubPr&gt;&lt;m:e&gt;&lt;m:r&gt;&lt;m:rPr&gt;&lt;m:sty m:val=&quot;p&quot;/&gt;&lt;/m:rPr&gt;&lt;w:rPr&gt;&lt;w:rFonts w:ascii=&quot;Cambria Math&quot; w:h-ansi=&quot;Cambria Math&quot;/&gt;&lt;wx:font wx:val=&quot;Cambria Math&quot;/&gt;&lt;/w:rPr&gt;&lt;m:t&gt;Z&lt;/m:t&gt;&lt;/m:r&gt;&lt;/m:e&gt;&lt;m:sub&gt;&lt;m:r&gt;&lt;m:rPr&gt;&lt;m:sty m:val=&quot;p&quot;/&gt;&lt;/m:rPr&gt;&lt;w:rPr&gt;&lt;w:rFonts w:ascii=&quot;Cambria Math&quot; w:h-ansi=&quot;Cambria Math&quot;/&gt;&lt;wx:font wx:val=&quot;Cambria Math&quot;/&gt;&lt;/w:rPr&gt;&lt;m:t&gt;2&lt;/m:t&gt;&lt;/m:r&gt;&lt;/m:sub&gt;&lt;/m:sSub&gt;&lt;m:r&gt;&lt;m:rPr&gt;&lt;m:sty m:val=&quot;p&quot;/&gt;&lt;/m:rPr&gt;&lt;w:rPr&gt;&lt;w:rFonts w:ascii=&quot;Cambria Math&quot; w:h-ansi=&quot;Cambria Math&quot;/&gt;&lt;wx:font wx:val=&quot;Cambria Math&quot;/&gt;&lt;/w:rPr&gt;&lt;m:t&gt;, &lt;/m:t&gt;&lt;/m:r&gt;&lt;m:sSubSup&gt;&lt;m:sSubSupPr&gt;&lt;m:ctrlPr&gt;&lt;w:rPr&gt;&lt;w:rFonts w:ascii=&quot;Cambria Math&quot; w:h-ansi=&quot;Cambria Math&quot;/&gt;&lt;wx:font wx:val=&quot;Cambria Math&quot;/&gt;&lt;w:i-cs/&gt;&lt;/w:rPr&gt;&lt;/m:ctrlPr&gt;&lt;/m:sSubSupPr&gt;&lt;m:e&gt;&lt;m:r&gt;&lt;m:rPr&gt;&lt;m:sty m:val=&quot;p&quot;/&gt;&lt;/m:rPr&gt;&lt;w:rPr&gt;&lt;w:rFonts w:ascii=&quot;Cambria Math&quot; w:h-ansi=&quot;Cambria Math&quot;/&gt;&lt;wx:font wx:val=&quot;Cambria Math&quot;/&gt;&lt;/w:rPr&gt;&lt;m:t&gt;Z&lt;/m:t&gt;&lt;/m:r&gt;&lt;/m:e&gt;&lt;m:sub&gt;&lt;m:r&gt;&lt;m:rPr&gt;&lt;m:sty m:val=&quot;p&quot;/&gt;&lt;/m:rPr&gt;&lt;w:rPr&gt;&lt;w:rFonts w:ascii=&quot;Cambria Math&quot; w:h-ansi=&quot;Cambria Math&quot;/&gt;&lt;wx:font wx:val=&quot;Cambria Math&quot;/&gt;&lt;/w:rPr&gt;&lt;m:t&gt;2&lt;/m:t&gt;&lt;/m:r&gt;&lt;/m:sub&gt;&lt;m:sup&gt;&lt;m:r&gt;&lt;m:rPr&gt;&lt;m:sty m:val=&quot;p&quot;/&gt;&lt;/m:rPr&gt;&lt;w:rPr&gt;&lt;w:rFonts w:ascii=&quot;Cambria Math&quot; w:h-ansi=&quot;Cambria Math&quot;/&gt;&lt;wx:font wx:val=&quot;Cambria Math&quot;/&gt;&lt;/w:rPr&gt;&lt;m:t&gt;'&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6" o:title="" chromakey="white"/>
                </v:shape>
              </w:pict>
            </w:r>
            <w:r w:rsidRPr="00991367">
              <w:rPr>
                <w:iCs/>
                <w:sz w:val="20"/>
                <w:szCs w:val="20"/>
              </w:rPr>
              <w:fldChar w:fldCharType="end"/>
            </w:r>
            <w:r w:rsidRPr="00991367">
              <w:rPr>
                <w:iCs/>
                <w:sz w:val="20"/>
                <w:szCs w:val="20"/>
              </w:rPr>
              <w:t xml:space="preserve"> in Table 5.4-2 of TS 38.214 for CSI computation delay requirements.</w:t>
            </w:r>
          </w:p>
          <w:p w14:paraId="0A260AC5" w14:textId="77777777" w:rsidR="00002378" w:rsidRPr="00991367" w:rsidRDefault="00002378" w:rsidP="00070444">
            <w:pPr>
              <w:numPr>
                <w:ilvl w:val="0"/>
                <w:numId w:val="5"/>
              </w:numPr>
              <w:rPr>
                <w:rStyle w:val="normaltextrun"/>
                <w:iCs/>
                <w:sz w:val="20"/>
                <w:szCs w:val="20"/>
              </w:rPr>
            </w:pPr>
            <w:r w:rsidRPr="00991367">
              <w:rPr>
                <w:rStyle w:val="normaltextrun"/>
                <w:sz w:val="20"/>
                <w:szCs w:val="20"/>
              </w:rPr>
              <w:t>For CPU occupation and update,</w:t>
            </w:r>
            <w:r w:rsidRPr="00991367">
              <w:rPr>
                <w:sz w:val="20"/>
                <w:szCs w:val="20"/>
              </w:rPr>
              <w:t xml:space="preserve"> </w:t>
            </w:r>
            <w:r w:rsidRPr="00991367">
              <w:rPr>
                <w:rStyle w:val="normaltextrun"/>
                <w:sz w:val="20"/>
                <w:szCs w:val="20"/>
              </w:rPr>
              <w:t>if there are not enough CPUs for processing the entire CSI report, legacy UE behavior is used</w:t>
            </w:r>
          </w:p>
          <w:p w14:paraId="7077CBC1" w14:textId="77777777" w:rsidR="00002378" w:rsidRPr="00991367" w:rsidRDefault="00002378" w:rsidP="00002378">
            <w:pPr>
              <w:rPr>
                <w:sz w:val="20"/>
                <w:szCs w:val="20"/>
                <w:lang w:eastAsia="x-none"/>
              </w:rPr>
            </w:pPr>
            <w:r w:rsidRPr="00991367">
              <w:rPr>
                <w:sz w:val="20"/>
                <w:szCs w:val="20"/>
                <w:lang w:eastAsia="x-none"/>
              </w:rPr>
              <w:t>Only Z2, Z2’ will be supported.</w:t>
            </w:r>
          </w:p>
          <w:p w14:paraId="3ED0A10D" w14:textId="77777777" w:rsidR="00002378" w:rsidRPr="00991367" w:rsidRDefault="00002378" w:rsidP="00002378">
            <w:pPr>
              <w:rPr>
                <w:sz w:val="20"/>
                <w:szCs w:val="20"/>
                <w:lang w:eastAsia="x-none"/>
              </w:rPr>
            </w:pPr>
          </w:p>
          <w:p w14:paraId="64BF45D0" w14:textId="77777777" w:rsidR="00002378" w:rsidRPr="00991367" w:rsidRDefault="00002378" w:rsidP="00002378">
            <w:pPr>
              <w:rPr>
                <w:b/>
                <w:bCs/>
                <w:sz w:val="20"/>
                <w:szCs w:val="20"/>
                <w:highlight w:val="green"/>
                <w:lang w:eastAsia="x-none"/>
              </w:rPr>
            </w:pPr>
            <w:r w:rsidRPr="00991367">
              <w:rPr>
                <w:b/>
                <w:bCs/>
                <w:sz w:val="20"/>
                <w:szCs w:val="20"/>
                <w:highlight w:val="green"/>
                <w:lang w:eastAsia="x-none"/>
              </w:rPr>
              <w:t>Agreement</w:t>
            </w:r>
          </w:p>
          <w:p w14:paraId="18E63174" w14:textId="77777777" w:rsidR="00002378" w:rsidRPr="00991367" w:rsidRDefault="00002378" w:rsidP="00002378">
            <w:pPr>
              <w:rPr>
                <w:sz w:val="20"/>
                <w:szCs w:val="20"/>
              </w:rPr>
            </w:pPr>
            <w:r w:rsidRPr="00991367">
              <w:rPr>
                <w:sz w:val="20"/>
                <w:szCs w:val="20"/>
              </w:rPr>
              <w:t>For a CSI report having sub-configuration including port subset indication, CSI-RS port re-indexing is supported.</w:t>
            </w:r>
          </w:p>
          <w:p w14:paraId="5203F067" w14:textId="77777777" w:rsidR="00002378" w:rsidRPr="00991367" w:rsidRDefault="00002378" w:rsidP="00002378">
            <w:pPr>
              <w:rPr>
                <w:sz w:val="20"/>
                <w:szCs w:val="20"/>
              </w:rPr>
            </w:pPr>
          </w:p>
          <w:p w14:paraId="7C2A8145" w14:textId="77777777" w:rsidR="00002378" w:rsidRPr="00991367" w:rsidRDefault="00002378" w:rsidP="00002378">
            <w:pPr>
              <w:rPr>
                <w:b/>
                <w:bCs/>
                <w:sz w:val="20"/>
                <w:szCs w:val="20"/>
                <w:highlight w:val="green"/>
                <w:lang w:eastAsia="x-none"/>
              </w:rPr>
            </w:pPr>
            <w:r w:rsidRPr="00991367">
              <w:rPr>
                <w:b/>
                <w:bCs/>
                <w:sz w:val="20"/>
                <w:szCs w:val="20"/>
                <w:highlight w:val="green"/>
                <w:lang w:eastAsia="x-none"/>
              </w:rPr>
              <w:t>Agreement</w:t>
            </w:r>
          </w:p>
          <w:p w14:paraId="05AE3CD0" w14:textId="77777777" w:rsidR="00002378" w:rsidRPr="00991367" w:rsidRDefault="00002378" w:rsidP="00070444">
            <w:pPr>
              <w:numPr>
                <w:ilvl w:val="0"/>
                <w:numId w:val="5"/>
              </w:numPr>
              <w:rPr>
                <w:sz w:val="20"/>
                <w:szCs w:val="20"/>
              </w:rPr>
            </w:pPr>
            <w:r w:rsidRPr="00991367">
              <w:rPr>
                <w:sz w:val="20"/>
                <w:szCs w:val="20"/>
              </w:rPr>
              <w:t>For CSI reporting in PUCCH, Table 6.3.1.1.2-7, Table 6.3.1.1.2-9 and Table 6.3.1.1.2-10 in TS38.212 are applicable for NES</w:t>
            </w:r>
          </w:p>
          <w:p w14:paraId="085FBE13" w14:textId="77777777" w:rsidR="00002378" w:rsidRPr="00991367" w:rsidRDefault="00002378" w:rsidP="00070444">
            <w:pPr>
              <w:numPr>
                <w:ilvl w:val="0"/>
                <w:numId w:val="5"/>
              </w:numPr>
              <w:rPr>
                <w:sz w:val="20"/>
                <w:szCs w:val="20"/>
              </w:rPr>
            </w:pPr>
            <w:r w:rsidRPr="00991367">
              <w:rPr>
                <w:sz w:val="20"/>
                <w:szCs w:val="20"/>
              </w:rPr>
              <w:t>For CSI reporting on PUSCH, Table 6.3.2.1.2-3 and Table 6.3.2.1.2-4 in TS38.212 are applicable for NES</w:t>
            </w:r>
          </w:p>
          <w:p w14:paraId="5C0B8F74" w14:textId="77777777" w:rsidR="00002378" w:rsidRPr="00991367" w:rsidRDefault="00002378" w:rsidP="00070444">
            <w:pPr>
              <w:numPr>
                <w:ilvl w:val="0"/>
                <w:numId w:val="5"/>
              </w:numPr>
              <w:rPr>
                <w:sz w:val="20"/>
                <w:szCs w:val="20"/>
              </w:rPr>
            </w:pPr>
            <w:r w:rsidRPr="00991367">
              <w:rPr>
                <w:sz w:val="20"/>
                <w:szCs w:val="20"/>
              </w:rPr>
              <w:t>Further discuss in this meeting about the applicability of below for NES</w:t>
            </w:r>
          </w:p>
          <w:p w14:paraId="428B49F4" w14:textId="77777777" w:rsidR="00002378" w:rsidRPr="00991367" w:rsidRDefault="00002378" w:rsidP="00070444">
            <w:pPr>
              <w:numPr>
                <w:ilvl w:val="1"/>
                <w:numId w:val="4"/>
              </w:numPr>
              <w:rPr>
                <w:sz w:val="20"/>
                <w:szCs w:val="20"/>
              </w:rPr>
            </w:pPr>
            <w:r w:rsidRPr="00991367">
              <w:rPr>
                <w:sz w:val="20"/>
                <w:szCs w:val="20"/>
              </w:rPr>
              <w:t>Table 6.3.1.1.2-8/8A/11 in TS38.212 (or a new table for replacement of Table 6.3.1.1.2-11)</w:t>
            </w:r>
          </w:p>
          <w:p w14:paraId="74A0F64C" w14:textId="77777777" w:rsidR="00002378" w:rsidRPr="00991367" w:rsidRDefault="00002378" w:rsidP="00070444">
            <w:pPr>
              <w:numPr>
                <w:ilvl w:val="1"/>
                <w:numId w:val="4"/>
              </w:numPr>
              <w:spacing w:after="120"/>
              <w:ind w:left="1361" w:hanging="357"/>
              <w:rPr>
                <w:sz w:val="20"/>
                <w:szCs w:val="20"/>
              </w:rPr>
            </w:pPr>
            <w:r w:rsidRPr="00991367">
              <w:rPr>
                <w:sz w:val="20"/>
                <w:szCs w:val="20"/>
              </w:rPr>
              <w:t>Table 6.3.2.1.2-5 in TS38.212 (or a new table for replacement)</w:t>
            </w:r>
          </w:p>
          <w:p w14:paraId="5E15A796" w14:textId="77777777" w:rsidR="00002378" w:rsidRPr="00991367" w:rsidRDefault="00002378" w:rsidP="00002378">
            <w:pPr>
              <w:rPr>
                <w:sz w:val="20"/>
                <w:szCs w:val="20"/>
                <w:lang w:eastAsia="x-none"/>
              </w:rPr>
            </w:pPr>
          </w:p>
          <w:p w14:paraId="7FCB0792" w14:textId="77777777" w:rsidR="00002378" w:rsidRPr="00991367" w:rsidRDefault="00002378" w:rsidP="00002378">
            <w:pPr>
              <w:rPr>
                <w:b/>
                <w:bCs/>
                <w:sz w:val="20"/>
                <w:szCs w:val="20"/>
                <w:highlight w:val="green"/>
                <w:lang w:eastAsia="x-none"/>
              </w:rPr>
            </w:pPr>
            <w:r w:rsidRPr="00991367">
              <w:rPr>
                <w:b/>
                <w:bCs/>
                <w:sz w:val="20"/>
                <w:szCs w:val="20"/>
                <w:highlight w:val="green"/>
                <w:lang w:eastAsia="x-none"/>
              </w:rPr>
              <w:t>Agreement</w:t>
            </w:r>
          </w:p>
          <w:p w14:paraId="2AEE6354" w14:textId="77777777" w:rsidR="00002378" w:rsidRPr="00991367" w:rsidRDefault="00002378" w:rsidP="00002378">
            <w:pPr>
              <w:spacing w:after="120"/>
              <w:rPr>
                <w:sz w:val="20"/>
                <w:szCs w:val="20"/>
              </w:rPr>
            </w:pPr>
            <w:r w:rsidRPr="00991367">
              <w:rPr>
                <w:sz w:val="20"/>
                <w:szCs w:val="20"/>
              </w:rPr>
              <w:t>Remove the square brackets as below for TS 38.214</w:t>
            </w:r>
          </w:p>
          <w:tbl>
            <w:tblPr>
              <w:tblW w:w="10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160"/>
            </w:tblGrid>
            <w:tr w:rsidR="00002378" w:rsidRPr="00991367" w14:paraId="5C2E9889" w14:textId="77777777" w:rsidTr="000D251A">
              <w:tc>
                <w:tcPr>
                  <w:tcW w:w="10160" w:type="dxa"/>
                  <w:shd w:val="clear" w:color="auto" w:fill="auto"/>
                </w:tcPr>
                <w:p w14:paraId="16654797" w14:textId="77777777" w:rsidR="00002378" w:rsidRPr="00991367" w:rsidRDefault="00002378" w:rsidP="00002378">
                  <w:pPr>
                    <w:rPr>
                      <w:b/>
                      <w:bCs/>
                      <w:sz w:val="20"/>
                      <w:szCs w:val="20"/>
                    </w:rPr>
                  </w:pPr>
                  <w:r w:rsidRPr="00991367">
                    <w:rPr>
                      <w:b/>
                      <w:bCs/>
                      <w:sz w:val="20"/>
                      <w:szCs w:val="20"/>
                    </w:rPr>
                    <w:t>5.2.2.5</w:t>
                  </w:r>
                  <w:r w:rsidRPr="00991367">
                    <w:rPr>
                      <w:b/>
                      <w:bCs/>
                      <w:sz w:val="20"/>
                      <w:szCs w:val="20"/>
                    </w:rPr>
                    <w:tab/>
                    <w:t>CSI reference resource definition</w:t>
                  </w:r>
                </w:p>
                <w:p w14:paraId="46781691" w14:textId="77777777" w:rsidR="00002378" w:rsidRPr="00991367" w:rsidRDefault="00002378" w:rsidP="00002378">
                  <w:pPr>
                    <w:jc w:val="center"/>
                    <w:rPr>
                      <w:sz w:val="20"/>
                      <w:szCs w:val="20"/>
                    </w:rPr>
                  </w:pPr>
                  <w:r w:rsidRPr="00991367">
                    <w:rPr>
                      <w:sz w:val="20"/>
                      <w:szCs w:val="20"/>
                    </w:rPr>
                    <w:t>&lt;omitted text&gt;</w:t>
                  </w:r>
                </w:p>
                <w:p w14:paraId="080680B0" w14:textId="77777777" w:rsidR="00002378" w:rsidRPr="00991367" w:rsidRDefault="00002378" w:rsidP="00002378">
                  <w:pPr>
                    <w:ind w:left="851" w:hanging="284"/>
                    <w:rPr>
                      <w:rFonts w:eastAsia="Microsoft YaHei"/>
                      <w:i/>
                      <w:iCs/>
                      <w:sz w:val="20"/>
                      <w:szCs w:val="20"/>
                    </w:rPr>
                  </w:pPr>
                  <w:r w:rsidRPr="00991367">
                    <w:rPr>
                      <w:sz w:val="20"/>
                      <w:szCs w:val="20"/>
                    </w:rPr>
                    <w:lastRenderedPageBreak/>
                    <w:t>-</w:t>
                  </w:r>
                  <w:r w:rsidRPr="00991367">
                    <w:rPr>
                      <w:sz w:val="20"/>
                      <w:szCs w:val="20"/>
                    </w:rPr>
                    <w:tab/>
                    <w:t xml:space="preserve">if a sub-configuration indicates a power offset </w:t>
                  </w:r>
                  <w:r w:rsidRPr="00991367">
                    <w:rPr>
                      <w:rFonts w:eastAsia="Microsoft YaHei"/>
                      <w:i/>
                      <w:iCs/>
                      <w:sz w:val="20"/>
                      <w:szCs w:val="20"/>
                    </w:rPr>
                    <w:t>[powerOffset]</w:t>
                  </w:r>
                  <w:r w:rsidRPr="00991367">
                    <w:rPr>
                      <w:rFonts w:eastAsia="Microsoft YaHei"/>
                      <w:sz w:val="20"/>
                      <w:szCs w:val="20"/>
                    </w:rPr>
                    <w:t>,</w:t>
                  </w:r>
                  <w:r w:rsidRPr="00991367">
                    <w:rPr>
                      <w:rFonts w:eastAsia="Microsoft YaHei"/>
                      <w:i/>
                      <w:iCs/>
                      <w:sz w:val="20"/>
                      <w:szCs w:val="20"/>
                    </w:rPr>
                    <w:t xml:space="preserve"> </w:t>
                  </w:r>
                  <w:r w:rsidRPr="00991367">
                    <w:rPr>
                      <w:sz w:val="20"/>
                      <w:szCs w:val="20"/>
                    </w:rPr>
                    <w:t xml:space="preserve">for CQI calculation, the UE shall assume the corresponding PDSCH signals transmitted on the antenna ports of a CSI-RS resource would have a ratio of EPRE to CSI-RS EPRE equal to the </w:t>
                  </w:r>
                  <w:r w:rsidRPr="00991367">
                    <w:rPr>
                      <w:strike/>
                      <w:color w:val="FF0000"/>
                      <w:sz w:val="20"/>
                      <w:szCs w:val="20"/>
                    </w:rPr>
                    <w:t>[</w:t>
                  </w:r>
                  <w:r w:rsidRPr="00991367">
                    <w:rPr>
                      <w:sz w:val="20"/>
                      <w:szCs w:val="20"/>
                    </w:rPr>
                    <w:t>difference</w:t>
                  </w:r>
                  <w:r w:rsidRPr="00991367">
                    <w:rPr>
                      <w:strike/>
                      <w:color w:val="FF0000"/>
                      <w:sz w:val="20"/>
                      <w:szCs w:val="20"/>
                    </w:rPr>
                    <w:t>]</w:t>
                  </w:r>
                  <w:r w:rsidRPr="00991367">
                    <w:rPr>
                      <w:sz w:val="20"/>
                      <w:szCs w:val="20"/>
                    </w:rPr>
                    <w:t xml:space="preserve"> between </w:t>
                  </w:r>
                  <w:r w:rsidRPr="00991367">
                    <w:rPr>
                      <w:i/>
                      <w:iCs/>
                      <w:sz w:val="20"/>
                      <w:szCs w:val="20"/>
                    </w:rPr>
                    <w:t xml:space="preserve">powerControlOffset </w:t>
                  </w:r>
                  <w:r w:rsidRPr="00991367">
                    <w:rPr>
                      <w:sz w:val="20"/>
                      <w:szCs w:val="20"/>
                    </w:rPr>
                    <w:t xml:space="preserve">of the CSI-RS resource, given in Clause 5.2.2.3.1, and </w:t>
                  </w:r>
                  <w:r w:rsidRPr="00991367">
                    <w:rPr>
                      <w:rFonts w:eastAsia="Microsoft YaHei"/>
                      <w:i/>
                      <w:iCs/>
                      <w:sz w:val="20"/>
                      <w:szCs w:val="20"/>
                    </w:rPr>
                    <w:t xml:space="preserve">[powerOffset] </w:t>
                  </w:r>
                  <w:r w:rsidRPr="00991367">
                    <w:rPr>
                      <w:rFonts w:eastAsia="Microsoft YaHei"/>
                      <w:strike/>
                      <w:color w:val="FF0000"/>
                      <w:sz w:val="20"/>
                      <w:szCs w:val="20"/>
                    </w:rPr>
                    <w:t>[</w:t>
                  </w:r>
                  <w:r w:rsidRPr="00991367">
                    <w:rPr>
                      <w:rFonts w:eastAsia="Microsoft YaHei"/>
                      <w:sz w:val="20"/>
                      <w:szCs w:val="20"/>
                    </w:rPr>
                    <w:t>, where the difference</w:t>
                  </w:r>
                  <w:r w:rsidRPr="00991367">
                    <w:rPr>
                      <w:rFonts w:eastAsia="Microsoft YaHei"/>
                      <w:i/>
                      <w:iCs/>
                      <w:sz w:val="20"/>
                      <w:szCs w:val="20"/>
                    </w:rPr>
                    <w:t xml:space="preserve"> </w:t>
                  </w:r>
                  <w:r w:rsidRPr="00991367">
                    <w:rPr>
                      <w:rFonts w:eastAsia="Microsoft YaHei"/>
                      <w:sz w:val="20"/>
                      <w:szCs w:val="20"/>
                    </w:rPr>
                    <w:t>is expected to take one of the values that can be configured for</w:t>
                  </w:r>
                  <w:r w:rsidRPr="00991367">
                    <w:rPr>
                      <w:rFonts w:eastAsia="Microsoft YaHei"/>
                      <w:i/>
                      <w:iCs/>
                      <w:sz w:val="20"/>
                      <w:szCs w:val="20"/>
                    </w:rPr>
                    <w:t xml:space="preserve"> powerControlOffset </w:t>
                  </w:r>
                  <w:r w:rsidRPr="00991367">
                    <w:rPr>
                      <w:rFonts w:eastAsia="Microsoft YaHei"/>
                      <w:sz w:val="20"/>
                      <w:szCs w:val="20"/>
                    </w:rPr>
                    <w:t xml:space="preserve">of the CSI-RS resource, given in Clause 5.2.2.3.1, and is also expected to take a value that is no larger than the value of </w:t>
                  </w:r>
                  <w:r w:rsidRPr="00991367">
                    <w:rPr>
                      <w:rFonts w:eastAsia="Microsoft YaHei"/>
                      <w:i/>
                      <w:iCs/>
                      <w:sz w:val="20"/>
                      <w:szCs w:val="20"/>
                    </w:rPr>
                    <w:t>powerControlOffset</w:t>
                  </w:r>
                  <w:r w:rsidRPr="00991367">
                    <w:rPr>
                      <w:rFonts w:eastAsia="Microsoft YaHei"/>
                      <w:strike/>
                      <w:color w:val="FF0000"/>
                      <w:sz w:val="20"/>
                      <w:szCs w:val="20"/>
                    </w:rPr>
                    <w:t>]</w:t>
                  </w:r>
                  <w:r w:rsidRPr="00991367">
                    <w:rPr>
                      <w:rFonts w:eastAsia="Microsoft YaHei"/>
                      <w:i/>
                      <w:iCs/>
                      <w:sz w:val="20"/>
                      <w:szCs w:val="20"/>
                    </w:rPr>
                    <w:t>.</w:t>
                  </w:r>
                </w:p>
                <w:p w14:paraId="7C838267" w14:textId="77777777" w:rsidR="00002378" w:rsidRPr="00991367" w:rsidRDefault="00002378" w:rsidP="00002378">
                  <w:pPr>
                    <w:jc w:val="center"/>
                    <w:rPr>
                      <w:b/>
                      <w:bCs/>
                      <w:sz w:val="20"/>
                      <w:szCs w:val="20"/>
                    </w:rPr>
                  </w:pPr>
                  <w:r w:rsidRPr="00991367">
                    <w:rPr>
                      <w:sz w:val="20"/>
                      <w:szCs w:val="20"/>
                    </w:rPr>
                    <w:t>&lt;omitted text&gt;</w:t>
                  </w:r>
                </w:p>
              </w:tc>
            </w:tr>
          </w:tbl>
          <w:p w14:paraId="029EA800" w14:textId="77777777" w:rsidR="00002378" w:rsidRPr="00991367" w:rsidRDefault="00002378" w:rsidP="00070444">
            <w:pPr>
              <w:pStyle w:val="ListParagraph"/>
              <w:numPr>
                <w:ilvl w:val="0"/>
                <w:numId w:val="5"/>
              </w:numPr>
              <w:spacing w:after="180" w:line="259" w:lineRule="auto"/>
              <w:ind w:leftChars="0"/>
              <w:jc w:val="both"/>
              <w:rPr>
                <w:rFonts w:ascii="Times New Roman" w:hAnsi="Times New Roman"/>
                <w:szCs w:val="20"/>
                <w:lang w:val="en-US"/>
              </w:rPr>
            </w:pPr>
            <w:r w:rsidRPr="00991367">
              <w:rPr>
                <w:rFonts w:ascii="Times New Roman" w:hAnsi="Times New Roman"/>
                <w:szCs w:val="20"/>
                <w:lang w:val="en-US"/>
              </w:rPr>
              <w:lastRenderedPageBreak/>
              <w:t>The range of [powerOffset] in the above TP is [0…23] in dB with step size of 1 dB.</w:t>
            </w:r>
          </w:p>
          <w:p w14:paraId="1B9FAE84" w14:textId="77777777" w:rsidR="00002378" w:rsidRPr="00991367" w:rsidRDefault="00002378" w:rsidP="00002378">
            <w:pPr>
              <w:rPr>
                <w:sz w:val="20"/>
                <w:szCs w:val="20"/>
                <w:lang w:eastAsia="x-none"/>
              </w:rPr>
            </w:pPr>
          </w:p>
          <w:p w14:paraId="57F6BF5E" w14:textId="77777777" w:rsidR="00002378" w:rsidRPr="00991367" w:rsidRDefault="00002378" w:rsidP="00002378">
            <w:pPr>
              <w:rPr>
                <w:b/>
                <w:bCs/>
                <w:sz w:val="20"/>
                <w:szCs w:val="20"/>
                <w:highlight w:val="green"/>
                <w:lang w:eastAsia="x-none"/>
              </w:rPr>
            </w:pPr>
            <w:r w:rsidRPr="00991367">
              <w:rPr>
                <w:b/>
                <w:bCs/>
                <w:sz w:val="20"/>
                <w:szCs w:val="20"/>
                <w:highlight w:val="green"/>
                <w:lang w:eastAsia="x-none"/>
              </w:rPr>
              <w:t>Agreement</w:t>
            </w:r>
          </w:p>
          <w:p w14:paraId="30185995" w14:textId="77777777" w:rsidR="00002378" w:rsidRPr="00991367" w:rsidRDefault="00002378" w:rsidP="00002378">
            <w:pPr>
              <w:pStyle w:val="ListParagraph"/>
              <w:spacing w:after="180" w:line="259" w:lineRule="auto"/>
              <w:ind w:left="1680"/>
              <w:jc w:val="both"/>
              <w:rPr>
                <w:rFonts w:ascii="Times New Roman" w:hAnsi="Times New Roman"/>
                <w:szCs w:val="20"/>
                <w:lang w:val="en-US"/>
              </w:rPr>
            </w:pPr>
            <w:r w:rsidRPr="00991367">
              <w:rPr>
                <w:rFonts w:ascii="Times New Roman" w:hAnsi="Times New Roman"/>
                <w:szCs w:val="20"/>
                <w:lang w:val="en-US"/>
              </w:rPr>
              <w:t xml:space="preserve">Adopt the following TP for TS 38.214, Clause </w:t>
            </w:r>
            <w:r w:rsidRPr="00991367">
              <w:rPr>
                <w:rFonts w:ascii="Times New Roman" w:hAnsi="Times New Roman"/>
                <w:color w:val="000000"/>
                <w:szCs w:val="20"/>
                <w:lang w:val="en-US"/>
              </w:rPr>
              <w:t>5.2.1.1</w:t>
            </w:r>
          </w:p>
          <w:p w14:paraId="31317A34" w14:textId="77777777" w:rsidR="00002378" w:rsidRPr="00991367" w:rsidRDefault="00002378" w:rsidP="00002378">
            <w:pPr>
              <w:rPr>
                <w:color w:val="FF0000"/>
                <w:sz w:val="20"/>
                <w:szCs w:val="20"/>
              </w:rPr>
            </w:pPr>
            <w:r w:rsidRPr="00991367">
              <w:rPr>
                <w:color w:val="FF0000"/>
                <w:sz w:val="20"/>
                <w:szCs w:val="20"/>
              </w:rPr>
              <w:t>=== start of TP===</w:t>
            </w:r>
          </w:p>
          <w:p w14:paraId="5229E4E5" w14:textId="77777777" w:rsidR="00002378" w:rsidRPr="00991367" w:rsidRDefault="00002378" w:rsidP="00002378">
            <w:pPr>
              <w:rPr>
                <w:rFonts w:eastAsia="Microsoft YaHei"/>
                <w:sz w:val="20"/>
                <w:szCs w:val="20"/>
              </w:rPr>
            </w:pPr>
            <w:r w:rsidRPr="00991367">
              <w:rPr>
                <w:color w:val="000000"/>
                <w:sz w:val="20"/>
                <w:szCs w:val="20"/>
              </w:rPr>
              <w:t xml:space="preserve">The time domain behavior of the </w:t>
            </w:r>
            <w:r w:rsidRPr="00991367">
              <w:rPr>
                <w:i/>
                <w:color w:val="000000"/>
                <w:sz w:val="20"/>
                <w:szCs w:val="20"/>
              </w:rPr>
              <w:t>CSI-ReportConfig</w:t>
            </w:r>
            <w:r w:rsidRPr="00991367">
              <w:rPr>
                <w:color w:val="000000"/>
                <w:sz w:val="20"/>
                <w:szCs w:val="20"/>
              </w:rPr>
              <w:t xml:space="preserve"> is indicated by the higher layer parameter </w:t>
            </w:r>
            <w:r w:rsidRPr="00991367">
              <w:rPr>
                <w:i/>
                <w:color w:val="000000"/>
                <w:sz w:val="20"/>
                <w:szCs w:val="20"/>
              </w:rPr>
              <w:t>reportConfigType</w:t>
            </w:r>
            <w:r w:rsidRPr="00991367">
              <w:rPr>
                <w:color w:val="000000"/>
                <w:sz w:val="20"/>
                <w:szCs w:val="20"/>
              </w:rPr>
              <w:t xml:space="preserve"> and can be set to 'aperiodic', 'semiPersistentOnPUCCH', 'semiPersistentOnPUSCH', or 'periodic'. For 'periodic' and 'semiPersistentOnPUCCH'/'</w:t>
            </w:r>
            <w:r w:rsidRPr="00991367">
              <w:rPr>
                <w:sz w:val="20"/>
                <w:szCs w:val="20"/>
              </w:rPr>
              <w:t>semiPersistentOnPUSCH'</w:t>
            </w:r>
            <w:r w:rsidRPr="00991367" w:rsidDel="00001653">
              <w:rPr>
                <w:color w:val="000000"/>
                <w:sz w:val="20"/>
                <w:szCs w:val="20"/>
              </w:rPr>
              <w:t xml:space="preserve"> </w:t>
            </w:r>
            <w:r w:rsidRPr="00991367">
              <w:rPr>
                <w:color w:val="000000"/>
                <w:sz w:val="20"/>
                <w:szCs w:val="20"/>
              </w:rPr>
              <w:t xml:space="preserve">CSI reporting, the configured periodicity and slot offset applies in the numerology of the UL BWP in which the CSI report is configured to be transmitted on. The higher layer parameter </w:t>
            </w:r>
            <w:r w:rsidRPr="00991367">
              <w:rPr>
                <w:i/>
                <w:color w:val="000000"/>
                <w:sz w:val="20"/>
                <w:szCs w:val="20"/>
              </w:rPr>
              <w:t>reportQuantity</w:t>
            </w:r>
            <w:r w:rsidRPr="00991367">
              <w:rPr>
                <w:color w:val="000000"/>
                <w:sz w:val="20"/>
                <w:szCs w:val="20"/>
              </w:rPr>
              <w:t xml:space="preserve"> indicates the CSI-related, L1-RSRP-related, L1-SINR-related, CapabilityIndex-related or TDCP-related quantities to report. The </w:t>
            </w:r>
            <w:r w:rsidRPr="00991367">
              <w:rPr>
                <w:i/>
                <w:color w:val="000000"/>
                <w:sz w:val="20"/>
                <w:szCs w:val="20"/>
              </w:rPr>
              <w:t xml:space="preserve">reportFreqConfiguration </w:t>
            </w:r>
            <w:r w:rsidRPr="00991367">
              <w:rPr>
                <w:color w:val="000000"/>
                <w:sz w:val="20"/>
                <w:szCs w:val="20"/>
              </w:rPr>
              <w:t xml:space="preserve">indicates the reporting granularity in the frequency domain, including the CSI reporting band and if PMI/CQI reporting is wideband or sub-band. The </w:t>
            </w:r>
            <w:r w:rsidRPr="00991367">
              <w:rPr>
                <w:i/>
                <w:color w:val="000000"/>
                <w:sz w:val="20"/>
                <w:szCs w:val="20"/>
              </w:rPr>
              <w:t xml:space="preserve">timeRestrictionForChannelMeasurements </w:t>
            </w:r>
            <w:r w:rsidRPr="00991367">
              <w:rPr>
                <w:color w:val="000000"/>
                <w:sz w:val="20"/>
                <w:szCs w:val="20"/>
              </w:rPr>
              <w:t xml:space="preserve">parameter in </w:t>
            </w:r>
            <w:r w:rsidRPr="00991367">
              <w:rPr>
                <w:i/>
                <w:color w:val="000000"/>
                <w:sz w:val="20"/>
                <w:szCs w:val="20"/>
              </w:rPr>
              <w:t>CSI-ReportConfig</w:t>
            </w:r>
            <w:r w:rsidRPr="00991367">
              <w:rPr>
                <w:color w:val="000000"/>
                <w:sz w:val="20"/>
                <w:szCs w:val="20"/>
              </w:rPr>
              <w:t xml:space="preserve"> can be configured to enable time domain restriction for channel measurements and </w:t>
            </w:r>
            <w:r w:rsidRPr="00991367">
              <w:rPr>
                <w:i/>
                <w:color w:val="000000"/>
                <w:sz w:val="20"/>
                <w:szCs w:val="20"/>
              </w:rPr>
              <w:t>timeRestrictionForInterferenceMeasurements</w:t>
            </w:r>
            <w:r w:rsidRPr="00991367">
              <w:rPr>
                <w:color w:val="000000"/>
                <w:sz w:val="20"/>
                <w:szCs w:val="20"/>
              </w:rPr>
              <w:t xml:space="preserve"> can be configured to enable time domain restriction for interference measurements. The </w:t>
            </w:r>
            <w:r w:rsidRPr="00991367">
              <w:rPr>
                <w:i/>
                <w:color w:val="000000"/>
                <w:sz w:val="20"/>
                <w:szCs w:val="20"/>
              </w:rPr>
              <w:t>CSI-ReportConfig</w:t>
            </w:r>
            <w:r w:rsidRPr="00991367">
              <w:rPr>
                <w:color w:val="000000"/>
                <w:sz w:val="20"/>
                <w:szCs w:val="20"/>
              </w:rPr>
              <w:t xml:space="preserve"> can also contain </w:t>
            </w:r>
            <w:r w:rsidRPr="00991367">
              <w:rPr>
                <w:i/>
                <w:color w:val="000000"/>
                <w:sz w:val="20"/>
                <w:szCs w:val="20"/>
              </w:rPr>
              <w:t>CodebookConfig</w:t>
            </w:r>
            <w:r w:rsidRPr="00991367">
              <w:rPr>
                <w:color w:val="000000"/>
                <w:sz w:val="20"/>
                <w:szCs w:val="20"/>
              </w:rPr>
              <w:t>, which contains configuration parameters for Type-I, Type II, Enhanced Type II CSI, Further Enhanced Type II Port Selection,</w:t>
            </w:r>
            <w:r w:rsidRPr="00991367">
              <w:rPr>
                <w:sz w:val="20"/>
                <w:szCs w:val="20"/>
              </w:rPr>
              <w:t xml:space="preserve"> Enhanced Type II for coherent joint transmission (CJT), Further Enhanced Type II Port Selection for CJT, Enhanced Type II for predicted PMI, or Further Enhanced Type II Port Selection for predicted PMI</w:t>
            </w:r>
            <w:r w:rsidRPr="00991367">
              <w:rPr>
                <w:color w:val="000000"/>
                <w:sz w:val="20"/>
                <w:szCs w:val="20"/>
              </w:rPr>
              <w:t xml:space="preserve"> including codebook subset restriction when applicable, and configurations of group-based reporting. </w:t>
            </w:r>
            <w:r w:rsidRPr="00991367">
              <w:rPr>
                <w:rFonts w:eastAsia="Microsoft YaHei"/>
                <w:sz w:val="20"/>
                <w:szCs w:val="20"/>
              </w:rPr>
              <w:t xml:space="preserve">A UE is not expected to be configured with a CSI report setting associated with a dormant DL BWP if the </w:t>
            </w:r>
            <w:r w:rsidRPr="00991367">
              <w:rPr>
                <w:rFonts w:eastAsia="Microsoft YaHei"/>
                <w:i/>
                <w:iCs/>
                <w:sz w:val="20"/>
                <w:szCs w:val="20"/>
              </w:rPr>
              <w:t>reportConfigType</w:t>
            </w:r>
            <w:r w:rsidRPr="00991367">
              <w:rPr>
                <w:rFonts w:eastAsia="Microsoft YaHei"/>
                <w:sz w:val="20"/>
                <w:szCs w:val="20"/>
              </w:rPr>
              <w:t xml:space="preserve"> is set to 'aperiodic'. A </w:t>
            </w:r>
            <w:r w:rsidRPr="00991367">
              <w:rPr>
                <w:rFonts w:eastAsia="Microsoft YaHei"/>
                <w:i/>
                <w:sz w:val="20"/>
                <w:szCs w:val="20"/>
              </w:rPr>
              <w:t>CSI-ReportConfig</w:t>
            </w:r>
            <w:r w:rsidRPr="00991367">
              <w:rPr>
                <w:rFonts w:eastAsia="Microsoft YaHei"/>
                <w:sz w:val="20"/>
                <w:szCs w:val="20"/>
              </w:rPr>
              <w:t xml:space="preserve"> can contain a list of sub-configurations, provided by the higher layer parameter [</w:t>
            </w:r>
            <w:r w:rsidRPr="00991367">
              <w:rPr>
                <w:rFonts w:eastAsia="Microsoft YaHei"/>
                <w:i/>
                <w:iCs/>
                <w:sz w:val="20"/>
                <w:szCs w:val="20"/>
              </w:rPr>
              <w:t xml:space="preserve">csi-ReportSubConfigList], </w:t>
            </w:r>
            <w:r w:rsidRPr="00991367">
              <w:rPr>
                <w:rFonts w:eastAsia="Microsoft YaHei"/>
                <w:sz w:val="20"/>
                <w:szCs w:val="20"/>
              </w:rPr>
              <w:t>where each sub-configuration is identified by [</w:t>
            </w:r>
            <w:r w:rsidRPr="00991367">
              <w:rPr>
                <w:rFonts w:eastAsia="Microsoft YaHei"/>
                <w:i/>
                <w:iCs/>
                <w:sz w:val="20"/>
                <w:szCs w:val="20"/>
              </w:rPr>
              <w:t>csi-ReportSubConfigID</w:t>
            </w:r>
            <w:r w:rsidRPr="00991367">
              <w:rPr>
                <w:rFonts w:eastAsia="Microsoft YaHei"/>
                <w:sz w:val="20"/>
                <w:szCs w:val="20"/>
              </w:rPr>
              <w:t xml:space="preserve">] and corresponds to a list of one or more CSI-RS resources or corresponds to a CSI-RS antenna port subset, and/or corresponds to a power offset for </w:t>
            </w:r>
            <w:r w:rsidRPr="00991367">
              <w:rPr>
                <w:sz w:val="20"/>
                <w:szCs w:val="20"/>
              </w:rPr>
              <w:t xml:space="preserve">PDSCH relative to CSI-RS </w:t>
            </w:r>
            <w:r w:rsidRPr="00991367">
              <w:rPr>
                <w:color w:val="FF0000"/>
                <w:sz w:val="20"/>
                <w:szCs w:val="20"/>
              </w:rPr>
              <w:t xml:space="preserve">additional to </w:t>
            </w:r>
            <w:r w:rsidRPr="00991367">
              <w:rPr>
                <w:i/>
                <w:color w:val="FF0000"/>
                <w:sz w:val="20"/>
                <w:szCs w:val="20"/>
              </w:rPr>
              <w:t>powerControlOffset</w:t>
            </w:r>
            <w:r w:rsidRPr="00991367">
              <w:rPr>
                <w:color w:val="FF0000"/>
                <w:sz w:val="20"/>
                <w:szCs w:val="20"/>
              </w:rPr>
              <w:t xml:space="preserve"> of the CSI-RS resource</w:t>
            </w:r>
            <w:r w:rsidRPr="00991367">
              <w:rPr>
                <w:rFonts w:eastAsia="Microsoft YaHei"/>
                <w:sz w:val="20"/>
                <w:szCs w:val="20"/>
              </w:rPr>
              <w:t xml:space="preserve">. A UE is not expected to be configured with a </w:t>
            </w:r>
            <w:r w:rsidRPr="00991367">
              <w:rPr>
                <w:rFonts w:eastAsia="Microsoft YaHei"/>
                <w:i/>
                <w:sz w:val="20"/>
                <w:szCs w:val="20"/>
              </w:rPr>
              <w:t>CSI-ReportConfig</w:t>
            </w:r>
            <w:r w:rsidRPr="00991367">
              <w:rPr>
                <w:rFonts w:eastAsia="Microsoft YaHei"/>
                <w:sz w:val="20"/>
                <w:szCs w:val="20"/>
              </w:rPr>
              <w:t xml:space="preserve"> that contains a mix of sub-configuration(s) each corresponding to a list of one or more CSI-RS resources and some other sub-configuration(s) each corresponding to CSI-RS antenna port subset.</w:t>
            </w:r>
          </w:p>
          <w:p w14:paraId="2C3F1463" w14:textId="77777777" w:rsidR="00002378" w:rsidRPr="00991367" w:rsidRDefault="00002378" w:rsidP="00002378">
            <w:pPr>
              <w:rPr>
                <w:color w:val="FF0000"/>
                <w:sz w:val="20"/>
                <w:szCs w:val="20"/>
              </w:rPr>
            </w:pPr>
            <w:r w:rsidRPr="00991367">
              <w:rPr>
                <w:color w:val="FF0000"/>
                <w:sz w:val="20"/>
                <w:szCs w:val="20"/>
              </w:rPr>
              <w:t>=== end of TP===</w:t>
            </w:r>
          </w:p>
          <w:p w14:paraId="0AFDE2B9" w14:textId="77777777" w:rsidR="00002378" w:rsidRPr="00991367" w:rsidRDefault="00002378" w:rsidP="00002378">
            <w:pPr>
              <w:rPr>
                <w:sz w:val="20"/>
                <w:szCs w:val="20"/>
                <w:lang w:eastAsia="x-none"/>
              </w:rPr>
            </w:pPr>
          </w:p>
          <w:p w14:paraId="48EF94FE" w14:textId="77777777" w:rsidR="00002378" w:rsidRPr="00991367" w:rsidRDefault="00002378" w:rsidP="00002378">
            <w:pPr>
              <w:rPr>
                <w:sz w:val="20"/>
                <w:szCs w:val="20"/>
                <w:lang w:eastAsia="x-none"/>
              </w:rPr>
            </w:pPr>
          </w:p>
          <w:p w14:paraId="2A33C08C" w14:textId="77777777" w:rsidR="00002378" w:rsidRPr="00991367" w:rsidRDefault="00002378" w:rsidP="00002378">
            <w:pPr>
              <w:rPr>
                <w:b/>
                <w:bCs/>
                <w:sz w:val="20"/>
                <w:szCs w:val="20"/>
              </w:rPr>
            </w:pPr>
            <w:r w:rsidRPr="00991367">
              <w:rPr>
                <w:b/>
                <w:bCs/>
                <w:sz w:val="20"/>
                <w:szCs w:val="20"/>
              </w:rPr>
              <w:t>Conclusion</w:t>
            </w:r>
          </w:p>
          <w:p w14:paraId="1E6E8065" w14:textId="77777777" w:rsidR="00002378" w:rsidRPr="00991367" w:rsidRDefault="00002378" w:rsidP="00002378">
            <w:pPr>
              <w:rPr>
                <w:sz w:val="20"/>
                <w:szCs w:val="20"/>
              </w:rPr>
            </w:pPr>
            <w:r w:rsidRPr="00991367">
              <w:rPr>
                <w:sz w:val="20"/>
                <w:szCs w:val="20"/>
              </w:rPr>
              <w:t>There is no consensus to support the following:</w:t>
            </w:r>
          </w:p>
          <w:p w14:paraId="10406BC0" w14:textId="77777777" w:rsidR="00002378" w:rsidRPr="00991367" w:rsidRDefault="00002378" w:rsidP="00070444">
            <w:pPr>
              <w:numPr>
                <w:ilvl w:val="0"/>
                <w:numId w:val="5"/>
              </w:numPr>
              <w:rPr>
                <w:sz w:val="20"/>
                <w:szCs w:val="20"/>
              </w:rPr>
            </w:pPr>
            <w:r w:rsidRPr="00991367">
              <w:rPr>
                <w:sz w:val="20"/>
                <w:szCs w:val="20"/>
              </w:rPr>
              <w:t>A UE only reports PMI in CSI part 2 for the first sub-configuration among the sub-configurations with the same RI reported across sub-configurations.</w:t>
            </w:r>
          </w:p>
          <w:p w14:paraId="12725C0D" w14:textId="77777777" w:rsidR="00002378" w:rsidRPr="00991367" w:rsidRDefault="00002378" w:rsidP="00002378">
            <w:pPr>
              <w:rPr>
                <w:sz w:val="20"/>
                <w:szCs w:val="20"/>
                <w:lang w:eastAsia="zh-Hans"/>
              </w:rPr>
            </w:pPr>
          </w:p>
          <w:p w14:paraId="48421425" w14:textId="77777777" w:rsidR="00002378" w:rsidRPr="00991367" w:rsidRDefault="00002378" w:rsidP="00002378">
            <w:pPr>
              <w:rPr>
                <w:b/>
                <w:bCs/>
                <w:sz w:val="20"/>
                <w:szCs w:val="20"/>
                <w:highlight w:val="green"/>
                <w:lang w:eastAsia="x-none"/>
              </w:rPr>
            </w:pPr>
            <w:r w:rsidRPr="00991367">
              <w:rPr>
                <w:b/>
                <w:bCs/>
                <w:sz w:val="20"/>
                <w:szCs w:val="20"/>
                <w:highlight w:val="green"/>
                <w:lang w:eastAsia="x-none"/>
              </w:rPr>
              <w:t>Agreement</w:t>
            </w:r>
          </w:p>
          <w:p w14:paraId="2A0BBCD7" w14:textId="77777777" w:rsidR="00002378" w:rsidRPr="00991367" w:rsidRDefault="00002378" w:rsidP="00002378">
            <w:pPr>
              <w:rPr>
                <w:sz w:val="20"/>
                <w:szCs w:val="20"/>
              </w:rPr>
            </w:pPr>
            <w:r w:rsidRPr="00991367">
              <w:rPr>
                <w:sz w:val="20"/>
                <w:szCs w:val="20"/>
              </w:rPr>
              <w:t>From RAN1 perspective, up to 4 CSI report configurations can be configured in a BWP for SP CSI reporting on PUCCH where one or more report configurations can contain a list of sub-configuration(s)</w:t>
            </w:r>
          </w:p>
          <w:p w14:paraId="1F583F14" w14:textId="77777777" w:rsidR="00002378" w:rsidRPr="00991367" w:rsidRDefault="00002378" w:rsidP="00070444">
            <w:pPr>
              <w:pStyle w:val="ListParagraph"/>
              <w:numPr>
                <w:ilvl w:val="0"/>
                <w:numId w:val="8"/>
              </w:numPr>
              <w:ind w:leftChars="0" w:firstLine="400"/>
              <w:jc w:val="both"/>
              <w:rPr>
                <w:rFonts w:ascii="Times New Roman" w:hAnsi="Times New Roman"/>
                <w:szCs w:val="20"/>
                <w:lang w:val="en-US"/>
              </w:rPr>
            </w:pPr>
            <w:r w:rsidRPr="00991367">
              <w:rPr>
                <w:rFonts w:ascii="Times New Roman" w:hAnsi="Times New Roman"/>
                <w:szCs w:val="20"/>
                <w:lang w:val="en-US"/>
              </w:rPr>
              <w:t xml:space="preserve">Send an LS to RAN2 inlcuding the relevant agreements made in UE feature discussions. Final LS is </w:t>
            </w:r>
            <w:r w:rsidRPr="00991367">
              <w:rPr>
                <w:rFonts w:ascii="Times New Roman" w:hAnsi="Times New Roman"/>
                <w:szCs w:val="20"/>
                <w:highlight w:val="green"/>
                <w:lang w:val="en-US"/>
              </w:rPr>
              <w:t xml:space="preserve">endorsed </w:t>
            </w:r>
            <w:r w:rsidRPr="00991367">
              <w:rPr>
                <w:rFonts w:ascii="Times New Roman" w:hAnsi="Times New Roman"/>
                <w:szCs w:val="20"/>
                <w:lang w:val="en-US"/>
              </w:rPr>
              <w:t>in R1-2310578.</w:t>
            </w:r>
          </w:p>
          <w:p w14:paraId="177893DF" w14:textId="77777777" w:rsidR="00002378" w:rsidRPr="00991367" w:rsidRDefault="00002378" w:rsidP="00002378">
            <w:pPr>
              <w:rPr>
                <w:sz w:val="20"/>
                <w:szCs w:val="20"/>
                <w:lang w:eastAsia="x-none"/>
              </w:rPr>
            </w:pPr>
          </w:p>
          <w:p w14:paraId="07CD8EEF" w14:textId="77777777" w:rsidR="00002378" w:rsidRPr="00991367" w:rsidRDefault="00002378" w:rsidP="00002378">
            <w:pPr>
              <w:rPr>
                <w:b/>
                <w:bCs/>
                <w:sz w:val="20"/>
                <w:szCs w:val="20"/>
                <w:highlight w:val="green"/>
                <w:lang w:eastAsia="x-none"/>
              </w:rPr>
            </w:pPr>
            <w:r w:rsidRPr="00991367">
              <w:rPr>
                <w:b/>
                <w:bCs/>
                <w:sz w:val="20"/>
                <w:szCs w:val="20"/>
                <w:highlight w:val="green"/>
                <w:lang w:eastAsia="x-none"/>
              </w:rPr>
              <w:t>Agreement</w:t>
            </w:r>
          </w:p>
          <w:p w14:paraId="73F10DC9" w14:textId="77777777" w:rsidR="00002378" w:rsidRPr="00991367" w:rsidRDefault="00002378" w:rsidP="00002378">
            <w:pPr>
              <w:rPr>
                <w:sz w:val="20"/>
                <w:szCs w:val="20"/>
                <w:lang w:eastAsia="zh-Hans"/>
              </w:rPr>
            </w:pPr>
            <w:r w:rsidRPr="00991367">
              <w:rPr>
                <w:bCs/>
                <w:sz w:val="20"/>
                <w:szCs w:val="20"/>
              </w:rPr>
              <w:t>Only codebook type 1 for PMI is supported for type 2 SD adaptation and PD adaptation.</w:t>
            </w:r>
          </w:p>
          <w:p w14:paraId="01AAC33F" w14:textId="77777777" w:rsidR="00002378" w:rsidRPr="00991367" w:rsidRDefault="00002378" w:rsidP="00002378">
            <w:pPr>
              <w:rPr>
                <w:sz w:val="20"/>
                <w:szCs w:val="20"/>
                <w:lang w:eastAsia="zh-Hans"/>
              </w:rPr>
            </w:pPr>
          </w:p>
          <w:p w14:paraId="0F10F8AB" w14:textId="77777777" w:rsidR="00002378" w:rsidRPr="00991367" w:rsidRDefault="00002378" w:rsidP="00002378">
            <w:pPr>
              <w:widowControl w:val="0"/>
              <w:adjustRightInd w:val="0"/>
              <w:snapToGrid w:val="0"/>
              <w:rPr>
                <w:b/>
                <w:bCs/>
                <w:sz w:val="20"/>
                <w:szCs w:val="20"/>
              </w:rPr>
            </w:pPr>
            <w:r w:rsidRPr="00991367">
              <w:rPr>
                <w:b/>
                <w:bCs/>
                <w:sz w:val="20"/>
                <w:szCs w:val="20"/>
              </w:rPr>
              <w:t>Conclusion</w:t>
            </w:r>
          </w:p>
          <w:p w14:paraId="1920751E" w14:textId="77777777" w:rsidR="00002378" w:rsidRPr="00991367" w:rsidRDefault="00002378" w:rsidP="00002378">
            <w:pPr>
              <w:widowControl w:val="0"/>
              <w:adjustRightInd w:val="0"/>
              <w:snapToGrid w:val="0"/>
              <w:rPr>
                <w:bCs/>
                <w:sz w:val="20"/>
                <w:szCs w:val="20"/>
              </w:rPr>
            </w:pPr>
            <w:r w:rsidRPr="00991367">
              <w:rPr>
                <w:bCs/>
                <w:sz w:val="20"/>
                <w:szCs w:val="20"/>
              </w:rPr>
              <w:t>There is no consensus on the following proposal:</w:t>
            </w:r>
          </w:p>
          <w:p w14:paraId="0D39C4D6" w14:textId="77777777" w:rsidR="00002378" w:rsidRPr="00991367" w:rsidRDefault="00002378" w:rsidP="00002378">
            <w:pPr>
              <w:widowControl w:val="0"/>
              <w:adjustRightInd w:val="0"/>
              <w:snapToGrid w:val="0"/>
              <w:rPr>
                <w:bCs/>
                <w:sz w:val="20"/>
                <w:szCs w:val="20"/>
              </w:rPr>
            </w:pPr>
            <w:r w:rsidRPr="00991367">
              <w:rPr>
                <w:sz w:val="20"/>
                <w:szCs w:val="20"/>
              </w:rPr>
              <w:t xml:space="preserve">For a P/SP-CSI report configuration containing a list of </w:t>
            </w:r>
            <w:r w:rsidRPr="00991367">
              <w:rPr>
                <w:i/>
                <w:iCs/>
                <w:sz w:val="20"/>
                <w:szCs w:val="20"/>
              </w:rPr>
              <w:t>L</w:t>
            </w:r>
            <w:r w:rsidRPr="00991367">
              <w:rPr>
                <w:sz w:val="20"/>
                <w:szCs w:val="20"/>
              </w:rPr>
              <w:t xml:space="preserve"> sub-configurations,</w:t>
            </w:r>
            <w:r w:rsidRPr="00991367">
              <w:rPr>
                <w:bCs/>
                <w:sz w:val="20"/>
                <w:szCs w:val="20"/>
              </w:rPr>
              <w:t xml:space="preserve"> if at least one subConfig (which is the triggered one for SP-CSI reporting, or configured one for P-CSI report) is associated with more than one CSI-RS resource, n</w:t>
            </w:r>
            <w:r w:rsidRPr="00991367">
              <w:rPr>
                <w:bCs/>
                <w:sz w:val="20"/>
                <w:szCs w:val="20"/>
                <w:vertAlign w:val="subscript"/>
              </w:rPr>
              <w:t xml:space="preserve">CSI_ref </w:t>
            </w:r>
            <w:r w:rsidRPr="00991367">
              <w:rPr>
                <w:bCs/>
                <w:sz w:val="20"/>
                <w:szCs w:val="20"/>
              </w:rPr>
              <w:t>is the smallest value &gt;=5*2</w:t>
            </w:r>
            <w:r w:rsidRPr="00991367">
              <w:rPr>
                <w:rFonts w:eastAsia="Microsoft YaHei UI"/>
                <w:bCs/>
                <w:sz w:val="20"/>
                <w:szCs w:val="20"/>
                <w:vertAlign w:val="superscript"/>
              </w:rPr>
              <w:t>μ</w:t>
            </w:r>
            <w:r w:rsidRPr="00991367">
              <w:rPr>
                <w:bCs/>
                <w:sz w:val="20"/>
                <w:szCs w:val="20"/>
                <w:vertAlign w:val="superscript"/>
              </w:rPr>
              <w:t>DL</w:t>
            </w:r>
            <w:r w:rsidRPr="00991367">
              <w:rPr>
                <w:bCs/>
                <w:sz w:val="20"/>
                <w:szCs w:val="20"/>
              </w:rPr>
              <w:t xml:space="preserve">; otherwise, it is the smallest value no </w:t>
            </w:r>
            <w:r w:rsidRPr="00991367">
              <w:rPr>
                <w:bCs/>
                <w:sz w:val="20"/>
                <w:szCs w:val="20"/>
              </w:rPr>
              <w:lastRenderedPageBreak/>
              <w:t>smaller than 4*2</w:t>
            </w:r>
            <w:r w:rsidRPr="00991367">
              <w:rPr>
                <w:rFonts w:eastAsia="Microsoft YaHei UI"/>
                <w:bCs/>
                <w:sz w:val="20"/>
                <w:szCs w:val="20"/>
                <w:vertAlign w:val="superscript"/>
              </w:rPr>
              <w:t>μ</w:t>
            </w:r>
            <w:r w:rsidRPr="00991367">
              <w:rPr>
                <w:bCs/>
                <w:sz w:val="20"/>
                <w:szCs w:val="20"/>
                <w:vertAlign w:val="superscript"/>
              </w:rPr>
              <w:t>DL</w:t>
            </w:r>
          </w:p>
          <w:p w14:paraId="7C40FD69"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rPr>
            </w:pPr>
          </w:p>
          <w:p w14:paraId="6446A3C5" w14:textId="77777777" w:rsidR="00002378" w:rsidRPr="00991367" w:rsidRDefault="00002378" w:rsidP="00002378">
            <w:pPr>
              <w:rPr>
                <w:b/>
                <w:sz w:val="20"/>
                <w:szCs w:val="20"/>
              </w:rPr>
            </w:pPr>
            <w:r w:rsidRPr="00991367">
              <w:rPr>
                <w:b/>
                <w:sz w:val="20"/>
                <w:szCs w:val="20"/>
              </w:rPr>
              <w:t>For RAN1#115:</w:t>
            </w:r>
          </w:p>
          <w:p w14:paraId="0505BBB9" w14:textId="77777777" w:rsidR="00002378" w:rsidRPr="00991367" w:rsidRDefault="00002378" w:rsidP="00002378">
            <w:pPr>
              <w:rPr>
                <w:sz w:val="20"/>
                <w:szCs w:val="20"/>
              </w:rPr>
            </w:pPr>
            <w:r w:rsidRPr="00991367">
              <w:rPr>
                <w:sz w:val="20"/>
                <w:szCs w:val="20"/>
              </w:rPr>
              <w:t>Further discuss in the next meeting for the following case:</w:t>
            </w:r>
          </w:p>
          <w:p w14:paraId="47FF650C" w14:textId="77777777" w:rsidR="00002378" w:rsidRPr="00991367" w:rsidRDefault="00002378" w:rsidP="00002378">
            <w:pPr>
              <w:pStyle w:val="ListParagraph"/>
              <w:ind w:left="1680"/>
              <w:jc w:val="both"/>
              <w:rPr>
                <w:rFonts w:ascii="Times New Roman" w:hAnsi="Times New Roman"/>
                <w:szCs w:val="20"/>
              </w:rPr>
            </w:pPr>
            <w:r w:rsidRPr="00991367">
              <w:rPr>
                <w:rFonts w:ascii="Times New Roman" w:hAnsi="Times New Roman"/>
                <w:szCs w:val="20"/>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2BD46A15" w14:textId="77777777" w:rsidR="00002378" w:rsidRPr="00991367" w:rsidRDefault="00002378" w:rsidP="00070444">
            <w:pPr>
              <w:pStyle w:val="ListParagraph"/>
              <w:numPr>
                <w:ilvl w:val="0"/>
                <w:numId w:val="5"/>
              </w:numPr>
              <w:ind w:leftChars="0"/>
              <w:rPr>
                <w:rFonts w:ascii="Times New Roman" w:hAnsi="Times New Roman"/>
                <w:szCs w:val="20"/>
              </w:rPr>
            </w:pPr>
            <w:r w:rsidRPr="00991367">
              <w:rPr>
                <w:rFonts w:ascii="Times New Roman" w:hAnsi="Times New Roman"/>
                <w:szCs w:val="20"/>
              </w:rPr>
              <w:t>Alt 1: report the CSI report, according to current spec</w:t>
            </w:r>
          </w:p>
          <w:p w14:paraId="0EF6709D" w14:textId="77777777" w:rsidR="00002378" w:rsidRPr="00991367" w:rsidRDefault="00002378" w:rsidP="00070444">
            <w:pPr>
              <w:pStyle w:val="ListParagraph"/>
              <w:numPr>
                <w:ilvl w:val="0"/>
                <w:numId w:val="5"/>
              </w:numPr>
              <w:ind w:leftChars="0"/>
              <w:rPr>
                <w:rFonts w:ascii="Times New Roman" w:hAnsi="Times New Roman"/>
                <w:szCs w:val="20"/>
              </w:rPr>
            </w:pPr>
            <w:r w:rsidRPr="00991367">
              <w:rPr>
                <w:rFonts w:ascii="Times New Roman" w:hAnsi="Times New Roman"/>
                <w:szCs w:val="20"/>
              </w:rPr>
              <w:t>Alt 2: report the CSI sub-report#2 only and drop the CSI sub-report#1 only</w:t>
            </w:r>
          </w:p>
          <w:p w14:paraId="1F4AE75E" w14:textId="77777777" w:rsidR="00002378" w:rsidRPr="00991367" w:rsidRDefault="00002378" w:rsidP="00070444">
            <w:pPr>
              <w:pStyle w:val="ListParagraph"/>
              <w:numPr>
                <w:ilvl w:val="0"/>
                <w:numId w:val="5"/>
              </w:numPr>
              <w:ind w:leftChars="0"/>
              <w:rPr>
                <w:rFonts w:ascii="Times New Roman" w:hAnsi="Times New Roman"/>
                <w:szCs w:val="20"/>
              </w:rPr>
            </w:pPr>
            <w:r w:rsidRPr="00991367">
              <w:rPr>
                <w:rFonts w:ascii="Times New Roman" w:hAnsi="Times New Roman"/>
                <w:szCs w:val="20"/>
              </w:rPr>
              <w:t>Alt 3: drop the entire CSI report</w:t>
            </w:r>
          </w:p>
          <w:p w14:paraId="179ABAB2"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rPr>
            </w:pPr>
          </w:p>
          <w:p w14:paraId="25F90553" w14:textId="77777777" w:rsidR="00002378" w:rsidRPr="00991367" w:rsidRDefault="00002378" w:rsidP="00002378">
            <w:pPr>
              <w:rPr>
                <w:b/>
                <w:sz w:val="20"/>
                <w:szCs w:val="20"/>
                <w:u w:val="single"/>
              </w:rPr>
            </w:pPr>
            <w:r w:rsidRPr="00991367">
              <w:rPr>
                <w:b/>
                <w:sz w:val="20"/>
                <w:szCs w:val="20"/>
                <w:u w:val="single"/>
              </w:rPr>
              <w:t>For RAN1#115</w:t>
            </w:r>
          </w:p>
          <w:p w14:paraId="5D4DFFA4" w14:textId="77777777" w:rsidR="00002378" w:rsidRPr="00991367" w:rsidRDefault="00002378" w:rsidP="00070444">
            <w:pPr>
              <w:pStyle w:val="ListParagraph"/>
              <w:numPr>
                <w:ilvl w:val="0"/>
                <w:numId w:val="12"/>
              </w:numPr>
              <w:ind w:leftChars="0"/>
              <w:jc w:val="both"/>
              <w:rPr>
                <w:rFonts w:ascii="Times New Roman" w:hAnsi="Times New Roman"/>
                <w:szCs w:val="20"/>
              </w:rPr>
            </w:pPr>
            <w:r w:rsidRPr="00991367">
              <w:rPr>
                <w:rFonts w:ascii="Times New Roman" w:hAnsi="Times New Roman"/>
                <w:szCs w:val="20"/>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14552327" w14:textId="77777777" w:rsidR="00002378" w:rsidRPr="00991367" w:rsidRDefault="00002378" w:rsidP="00070444">
            <w:pPr>
              <w:pStyle w:val="ListParagraph"/>
              <w:numPr>
                <w:ilvl w:val="0"/>
                <w:numId w:val="12"/>
              </w:numPr>
              <w:ind w:leftChars="0"/>
              <w:jc w:val="both"/>
              <w:rPr>
                <w:rFonts w:ascii="Times New Roman" w:hAnsi="Times New Roman"/>
                <w:szCs w:val="20"/>
              </w:rPr>
            </w:pPr>
            <w:r w:rsidRPr="00991367">
              <w:rPr>
                <w:rFonts w:ascii="Times New Roman" w:hAnsi="Times New Roman"/>
                <w:szCs w:val="20"/>
              </w:rPr>
              <w:t>Further check whether part 1 CSI can already be dropped in legacy for a CSI report configuration, and if so, then Part 1 CSIs are dropped per sub-configuration level, in the ascending order of sub-configuration index.</w:t>
            </w:r>
          </w:p>
          <w:p w14:paraId="21324A37" w14:textId="77777777" w:rsidR="00002378" w:rsidRPr="00991367" w:rsidRDefault="00002378" w:rsidP="00070444">
            <w:pPr>
              <w:pStyle w:val="ListParagraph"/>
              <w:numPr>
                <w:ilvl w:val="0"/>
                <w:numId w:val="12"/>
              </w:numPr>
              <w:ind w:leftChars="0"/>
              <w:jc w:val="both"/>
              <w:rPr>
                <w:rFonts w:ascii="Times New Roman" w:hAnsi="Times New Roman"/>
                <w:szCs w:val="20"/>
              </w:rPr>
            </w:pPr>
            <w:r w:rsidRPr="00991367">
              <w:rPr>
                <w:rFonts w:ascii="Times New Roman" w:hAnsi="Times New Roman"/>
                <w:szCs w:val="20"/>
              </w:rPr>
              <w:t>Companies are encouraged to provide TPs for necessary changes</w:t>
            </w:r>
          </w:p>
          <w:p w14:paraId="2155D88E"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rPr>
            </w:pPr>
          </w:p>
          <w:p w14:paraId="75617861" w14:textId="77777777" w:rsidR="00002378" w:rsidRPr="00991367" w:rsidRDefault="00002378" w:rsidP="00002378">
            <w:pPr>
              <w:pStyle w:val="BodyText"/>
              <w:spacing w:after="0"/>
              <w:rPr>
                <w:rFonts w:ascii="Times New Roman" w:hAnsi="Times New Roman"/>
                <w:b/>
                <w:bCs/>
                <w:szCs w:val="20"/>
                <w:highlight w:val="green"/>
                <w:lang w:eastAsia="zh-CN"/>
              </w:rPr>
            </w:pPr>
            <w:r w:rsidRPr="00991367">
              <w:rPr>
                <w:rFonts w:ascii="Times New Roman" w:hAnsi="Times New Roman"/>
                <w:b/>
                <w:bCs/>
                <w:szCs w:val="20"/>
                <w:highlight w:val="green"/>
                <w:lang w:eastAsia="zh-CN"/>
              </w:rPr>
              <w:t>Agreement</w:t>
            </w:r>
          </w:p>
          <w:p w14:paraId="3754154E" w14:textId="77777777" w:rsidR="00002378" w:rsidRPr="00991367" w:rsidRDefault="00002378" w:rsidP="00002378">
            <w:pPr>
              <w:rPr>
                <w:sz w:val="20"/>
                <w:szCs w:val="20"/>
              </w:rPr>
            </w:pPr>
            <w:r w:rsidRPr="00991367">
              <w:rPr>
                <w:sz w:val="20"/>
                <w:szCs w:val="20"/>
              </w:rPr>
              <w:t>For CSI reporting on PUCCH and PUSCH, at least one new table is introduced for the scenarios of Table 6.3.1.1.2-11 and Table 6.3.2.1.2-5 in TS38.212, with update corresponding to the CSI mapping order of part 2 CSI even/odd subbands for CSI reporting corresponding to one or more sub-configurations.</w:t>
            </w:r>
          </w:p>
          <w:p w14:paraId="2FC212C0"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rPr>
            </w:pPr>
          </w:p>
          <w:p w14:paraId="4356192E" w14:textId="77777777" w:rsidR="00002378" w:rsidRPr="00991367" w:rsidRDefault="00002378" w:rsidP="00002378">
            <w:pPr>
              <w:pStyle w:val="BodyText"/>
              <w:spacing w:after="0"/>
              <w:rPr>
                <w:rFonts w:ascii="Times New Roman" w:hAnsi="Times New Roman"/>
                <w:b/>
                <w:bCs/>
                <w:szCs w:val="20"/>
                <w:highlight w:val="green"/>
                <w:lang w:eastAsia="zh-CN"/>
              </w:rPr>
            </w:pPr>
            <w:r w:rsidRPr="00991367">
              <w:rPr>
                <w:rFonts w:ascii="Times New Roman" w:hAnsi="Times New Roman"/>
                <w:b/>
                <w:bCs/>
                <w:szCs w:val="20"/>
                <w:highlight w:val="green"/>
                <w:lang w:eastAsia="zh-CN"/>
              </w:rPr>
              <w:t>Agreement</w:t>
            </w:r>
          </w:p>
          <w:p w14:paraId="5910D3D9" w14:textId="77777777" w:rsidR="00002378" w:rsidRPr="00991367" w:rsidRDefault="00002378" w:rsidP="00002378">
            <w:pPr>
              <w:rPr>
                <w:sz w:val="20"/>
                <w:szCs w:val="20"/>
              </w:rPr>
            </w:pPr>
            <w:r w:rsidRPr="00991367">
              <w:rPr>
                <w:sz w:val="20"/>
                <w:szCs w:val="20"/>
              </w:rPr>
              <w:t>Adopt the following TP for TS 38.214 for the above agreements</w:t>
            </w:r>
          </w:p>
          <w:p w14:paraId="759C1960" w14:textId="77777777" w:rsidR="00002378" w:rsidRPr="00991367" w:rsidRDefault="00002378" w:rsidP="00002378">
            <w:pPr>
              <w:spacing w:afterLines="50" w:after="120"/>
              <w:rPr>
                <w:b/>
                <w:sz w:val="20"/>
                <w:szCs w:val="20"/>
              </w:rPr>
            </w:pPr>
            <w:r w:rsidRPr="00991367">
              <w:rPr>
                <w:b/>
                <w:sz w:val="20"/>
                <w:szCs w:val="20"/>
              </w:rPr>
              <w:t>5.2.1.4.2</w:t>
            </w:r>
            <w:r w:rsidRPr="00991367">
              <w:rPr>
                <w:b/>
                <w:sz w:val="20"/>
                <w:szCs w:val="20"/>
              </w:rPr>
              <w:tab/>
              <w:t>Report Quantity Configurations</w:t>
            </w:r>
          </w:p>
          <w:p w14:paraId="00866726" w14:textId="77777777" w:rsidR="00002378" w:rsidRPr="00991367" w:rsidRDefault="00002378" w:rsidP="00002378">
            <w:pPr>
              <w:spacing w:afterLines="50" w:after="120"/>
              <w:rPr>
                <w:sz w:val="20"/>
                <w:szCs w:val="20"/>
              </w:rPr>
            </w:pPr>
            <w:r w:rsidRPr="00991367">
              <w:rPr>
                <w:sz w:val="20"/>
                <w:szCs w:val="20"/>
              </w:rPr>
              <w:t>---------------------------------------------------- Unchanged text is omitted ---------------------------------------------------------</w:t>
            </w:r>
          </w:p>
          <w:p w14:paraId="3F2FC63E" w14:textId="77777777" w:rsidR="00002378" w:rsidRPr="00991367" w:rsidRDefault="00002378" w:rsidP="00002378">
            <w:pPr>
              <w:spacing w:afterLines="50" w:after="120"/>
              <w:rPr>
                <w:sz w:val="20"/>
                <w:szCs w:val="20"/>
              </w:rPr>
            </w:pPr>
            <w:r w:rsidRPr="00991367">
              <w:rPr>
                <w:sz w:val="20"/>
                <w:szCs w:val="20"/>
              </w:rPr>
              <w:t xml:space="preserve">If the UE is configured with a </w:t>
            </w:r>
            <w:r w:rsidRPr="00991367">
              <w:rPr>
                <w:i/>
                <w:sz w:val="20"/>
                <w:szCs w:val="20"/>
              </w:rPr>
              <w:t>CSI-ReportConfig</w:t>
            </w:r>
            <w:r w:rsidRPr="00991367">
              <w:rPr>
                <w:sz w:val="20"/>
                <w:szCs w:val="20"/>
              </w:rPr>
              <w:t xml:space="preserve"> that contains a list of sub-configurations</w:t>
            </w:r>
            <w:r w:rsidRPr="00991367">
              <w:rPr>
                <w:rFonts w:eastAsia="Microsoft YaHei"/>
                <w:sz w:val="20"/>
                <w:szCs w:val="20"/>
              </w:rPr>
              <w:t>, provided by the higher layer parameter [</w:t>
            </w:r>
            <w:r w:rsidRPr="00991367">
              <w:rPr>
                <w:rFonts w:eastAsia="Microsoft YaHei"/>
                <w:i/>
                <w:iCs/>
                <w:sz w:val="20"/>
                <w:szCs w:val="20"/>
              </w:rPr>
              <w:t>csi-ReportSubConfigList]</w:t>
            </w:r>
            <w:r w:rsidRPr="00991367">
              <w:rPr>
                <w:sz w:val="20"/>
                <w:szCs w:val="20"/>
              </w:rPr>
              <w:t>:</w:t>
            </w:r>
          </w:p>
          <w:p w14:paraId="26D4FD29" w14:textId="77777777" w:rsidR="00002378" w:rsidRPr="00991367" w:rsidRDefault="00002378" w:rsidP="00070444">
            <w:pPr>
              <w:pStyle w:val="ListParagraph"/>
              <w:numPr>
                <w:ilvl w:val="0"/>
                <w:numId w:val="7"/>
              </w:numPr>
              <w:spacing w:afterLines="50" w:after="120"/>
              <w:ind w:leftChars="0" w:firstLine="400"/>
              <w:jc w:val="both"/>
              <w:rPr>
                <w:rFonts w:ascii="Times New Roman" w:hAnsi="Times New Roman"/>
                <w:color w:val="FF0000"/>
                <w:szCs w:val="20"/>
              </w:rPr>
            </w:pPr>
            <w:r w:rsidRPr="00991367">
              <w:rPr>
                <w:rFonts w:ascii="Times New Roman" w:hAnsi="Times New Roman"/>
                <w:strike/>
                <w:color w:val="FF0000"/>
                <w:szCs w:val="20"/>
              </w:rPr>
              <w:t>t</w:t>
            </w:r>
            <w:r w:rsidRPr="00991367">
              <w:rPr>
                <w:rFonts w:ascii="Times New Roman" w:hAnsi="Times New Roman"/>
                <w:color w:val="FF0000"/>
                <w:szCs w:val="20"/>
              </w:rPr>
              <w:t>T</w:t>
            </w:r>
            <w:r w:rsidRPr="00991367">
              <w:rPr>
                <w:rFonts w:ascii="Times New Roman" w:hAnsi="Times New Roman"/>
                <w:szCs w:val="20"/>
                <w:lang w:val="en-US"/>
              </w:rPr>
              <w:t>he</w:t>
            </w:r>
            <w:r w:rsidRPr="00991367">
              <w:rPr>
                <w:rFonts w:ascii="Times New Roman" w:hAnsi="Times New Roman"/>
                <w:szCs w:val="20"/>
              </w:rPr>
              <w:t xml:space="preserve"> UE expects to be configured with the higher layer parameter </w:t>
            </w:r>
            <w:r w:rsidRPr="00991367">
              <w:rPr>
                <w:rFonts w:ascii="Times New Roman" w:hAnsi="Times New Roman"/>
                <w:i/>
                <w:iCs/>
                <w:szCs w:val="20"/>
              </w:rPr>
              <w:t>codebookType</w:t>
            </w:r>
            <w:r w:rsidRPr="00991367">
              <w:rPr>
                <w:rFonts w:ascii="Times New Roman" w:hAnsi="Times New Roman"/>
                <w:szCs w:val="20"/>
              </w:rPr>
              <w:t xml:space="preserve"> set to 'typeI-SinglePanel' or 'typeI-MultiPanel'. If the UE indicates a capability for supporting mixed codebook combination in a slot with [ABC], each sub-configuration can be configured with the higher layer parameter </w:t>
            </w:r>
            <w:r w:rsidRPr="00991367">
              <w:rPr>
                <w:rFonts w:ascii="Times New Roman" w:hAnsi="Times New Roman"/>
                <w:i/>
                <w:iCs/>
                <w:szCs w:val="20"/>
              </w:rPr>
              <w:t>codebookType</w:t>
            </w:r>
            <w:r w:rsidRPr="00991367">
              <w:rPr>
                <w:rFonts w:ascii="Times New Roman" w:hAnsi="Times New Roman"/>
                <w:szCs w:val="20"/>
              </w:rPr>
              <w:t xml:space="preserve"> set to 'typeI-SinglePanel' or 'typeI-MultiPanel'. </w:t>
            </w:r>
          </w:p>
          <w:p w14:paraId="5400DB85" w14:textId="77777777" w:rsidR="00002378" w:rsidRPr="00991367" w:rsidRDefault="00002378" w:rsidP="00070444">
            <w:pPr>
              <w:pStyle w:val="ListParagraph"/>
              <w:numPr>
                <w:ilvl w:val="0"/>
                <w:numId w:val="7"/>
              </w:numPr>
              <w:spacing w:afterLines="50" w:after="120"/>
              <w:ind w:leftChars="0" w:firstLine="400"/>
              <w:jc w:val="both"/>
              <w:rPr>
                <w:rFonts w:ascii="Times New Roman" w:hAnsi="Times New Roman"/>
                <w:color w:val="FF0000"/>
                <w:szCs w:val="20"/>
              </w:rPr>
            </w:pPr>
            <w:r w:rsidRPr="00991367">
              <w:rPr>
                <w:rFonts w:ascii="Times New Roman" w:hAnsi="Times New Roman"/>
                <w:strike/>
                <w:color w:val="FF0000"/>
                <w:szCs w:val="20"/>
              </w:rPr>
              <w:t>-</w:t>
            </w:r>
            <w:r w:rsidRPr="00991367">
              <w:rPr>
                <w:rFonts w:ascii="Times New Roman" w:hAnsi="Times New Roman"/>
                <w:strike/>
                <w:color w:val="FF0000"/>
                <w:szCs w:val="20"/>
              </w:rPr>
              <w:tab/>
            </w:r>
            <w:r w:rsidRPr="00991367">
              <w:rPr>
                <w:rFonts w:ascii="Times New Roman" w:hAnsi="Times New Roman"/>
                <w:szCs w:val="20"/>
              </w:rPr>
              <w:t>Each sub-configuration can be configured with an antenna port subset using the higher layer bitmap parameter [</w:t>
            </w:r>
            <w:r w:rsidRPr="00991367">
              <w:rPr>
                <w:rFonts w:ascii="Times New Roman" w:hAnsi="Times New Roman"/>
                <w:i/>
                <w:iCs/>
                <w:szCs w:val="20"/>
              </w:rPr>
              <w:t>port-subsetIndicator</w:t>
            </w:r>
            <w:r w:rsidRPr="00991367">
              <w:rPr>
                <w:rFonts w:ascii="Times New Roman" w:hAnsi="Times New Roman"/>
                <w:szCs w:val="20"/>
              </w:rPr>
              <w:t xml:space="preserve">] which contains the bit sequence </w:t>
            </w:r>
            <w:r w:rsidRPr="00991367">
              <w:rPr>
                <w:rFonts w:ascii="Times New Roman" w:hAnsi="Times New Roman"/>
                <w:szCs w:val="20"/>
              </w:rPr>
              <w:fldChar w:fldCharType="begin"/>
            </w:r>
            <w:r w:rsidRPr="00991367">
              <w:rPr>
                <w:rFonts w:ascii="Times New Roman" w:hAnsi="Times New Roman"/>
                <w:szCs w:val="20"/>
              </w:rPr>
              <w:instrText xml:space="preserve"> QUOTE </w:instrText>
            </w:r>
            <w:r w:rsidR="00F30D05">
              <w:rPr>
                <w:rFonts w:ascii="Times New Roman" w:hAnsi="Times New Roman"/>
                <w:noProof/>
                <w:position w:val="-5"/>
                <w:szCs w:val="20"/>
              </w:rPr>
              <w:pict w14:anchorId="28A3210A">
                <v:shape id="_x0000_i1085" type="#_x0000_t75" alt="" style="width:68.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2EEE&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F2EEE&quot; wsp:rsidRDefault=&quot;001F2EEE&quot; wsp:rsidP=&quot;001F2EE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Pm-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991367">
              <w:rPr>
                <w:rFonts w:ascii="Times New Roman" w:hAnsi="Times New Roman"/>
                <w:szCs w:val="20"/>
              </w:rPr>
              <w:instrText xml:space="preserve"> </w:instrText>
            </w:r>
            <w:r w:rsidRPr="00991367">
              <w:rPr>
                <w:rFonts w:ascii="Times New Roman" w:hAnsi="Times New Roman"/>
                <w:szCs w:val="20"/>
              </w:rPr>
              <w:fldChar w:fldCharType="separate"/>
            </w:r>
            <w:r w:rsidR="00F30D05">
              <w:rPr>
                <w:rFonts w:ascii="Times New Roman" w:hAnsi="Times New Roman"/>
                <w:noProof/>
                <w:position w:val="-5"/>
                <w:szCs w:val="20"/>
              </w:rPr>
              <w:pict w14:anchorId="64724E0F">
                <v:shape id="_x0000_i1084" type="#_x0000_t75" alt="" style="width:68.2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2EEE&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1F2EEE&quot; wsp:rsidRDefault=&quot;001F2EEE&quot; wsp:rsidP=&quot;001F2EEE&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1&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Pm-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991367">
              <w:rPr>
                <w:rFonts w:ascii="Times New Roman" w:hAnsi="Times New Roman"/>
                <w:szCs w:val="20"/>
              </w:rPr>
              <w:fldChar w:fldCharType="end"/>
            </w:r>
            <w:r w:rsidRPr="00991367">
              <w:rPr>
                <w:rFonts w:ascii="Times New Roman" w:hAnsi="Times New Roman"/>
                <w:szCs w:val="20"/>
              </w:rPr>
              <w:t xml:space="preserve">, where </w:t>
            </w:r>
            <w:r w:rsidRPr="00991367">
              <w:rPr>
                <w:rFonts w:ascii="Times New Roman" w:hAnsi="Times New Roman"/>
                <w:szCs w:val="20"/>
              </w:rPr>
              <w:fldChar w:fldCharType="begin"/>
            </w:r>
            <w:r w:rsidRPr="00991367">
              <w:rPr>
                <w:rFonts w:ascii="Times New Roman" w:hAnsi="Times New Roman"/>
                <w:szCs w:val="20"/>
              </w:rPr>
              <w:instrText xml:space="preserve"> QUOTE </w:instrText>
            </w:r>
            <w:r w:rsidR="00F30D05">
              <w:rPr>
                <w:rFonts w:ascii="Times New Roman" w:hAnsi="Times New Roman"/>
                <w:noProof/>
                <w:position w:val="-5"/>
                <w:szCs w:val="20"/>
              </w:rPr>
              <w:pict w14:anchorId="03AE8708">
                <v:shape id="_x0000_i1083" type="#_x0000_t75" alt="" style="width:9.5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0650&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F0650&quot; wsp:rsidRDefault=&quot;00CF0650&quot; wsp:rsidP=&quot;00CF065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91367">
              <w:rPr>
                <w:rFonts w:ascii="Times New Roman" w:hAnsi="Times New Roman"/>
                <w:szCs w:val="20"/>
              </w:rPr>
              <w:instrText xml:space="preserve"> </w:instrText>
            </w:r>
            <w:r w:rsidRPr="00991367">
              <w:rPr>
                <w:rFonts w:ascii="Times New Roman" w:hAnsi="Times New Roman"/>
                <w:szCs w:val="20"/>
              </w:rPr>
              <w:fldChar w:fldCharType="separate"/>
            </w:r>
            <w:r w:rsidR="00F30D05">
              <w:rPr>
                <w:rFonts w:ascii="Times New Roman" w:hAnsi="Times New Roman"/>
                <w:noProof/>
                <w:position w:val="-5"/>
                <w:szCs w:val="20"/>
              </w:rPr>
              <w:pict w14:anchorId="12137D5F">
                <v:shape id="_x0000_i1082" type="#_x0000_t75" alt="" style="width:9.5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0650&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F0650&quot; wsp:rsidRDefault=&quot;00CF0650&quot; wsp:rsidP=&quot;00CF0650&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0&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91367">
              <w:rPr>
                <w:rFonts w:ascii="Times New Roman" w:hAnsi="Times New Roman"/>
                <w:szCs w:val="20"/>
              </w:rPr>
              <w:fldChar w:fldCharType="end"/>
            </w:r>
            <w:r w:rsidRPr="00991367">
              <w:rPr>
                <w:rFonts w:ascii="Times New Roman" w:hAnsi="Times New Roman"/>
                <w:szCs w:val="20"/>
              </w:rPr>
              <w:t xml:space="preserve"> is the MSB and </w:t>
            </w:r>
            <w:r w:rsidRPr="00991367">
              <w:rPr>
                <w:rFonts w:ascii="Times New Roman" w:hAnsi="Times New Roman"/>
                <w:szCs w:val="20"/>
              </w:rPr>
              <w:fldChar w:fldCharType="begin"/>
            </w:r>
            <w:r w:rsidRPr="00991367">
              <w:rPr>
                <w:rFonts w:ascii="Times New Roman" w:hAnsi="Times New Roman"/>
                <w:szCs w:val="20"/>
              </w:rPr>
              <w:instrText xml:space="preserve"> QUOTE </w:instrText>
            </w:r>
            <w:r w:rsidR="00F30D05">
              <w:rPr>
                <w:rFonts w:ascii="Times New Roman" w:hAnsi="Times New Roman"/>
                <w:noProof/>
                <w:position w:val="-5"/>
                <w:szCs w:val="20"/>
              </w:rPr>
              <w:pict w14:anchorId="0EE948D7">
                <v:shape id="_x0000_i1081" type="#_x0000_t75" alt="" style="width:26.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47F8&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947F8&quot; wsp:rsidRDefault=&quot;00C947F8&quot; wsp:rsidP=&quot;00C947F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m&lt;/m:t&gt;&lt;/m:r&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91367">
              <w:rPr>
                <w:rFonts w:ascii="Times New Roman" w:hAnsi="Times New Roman"/>
                <w:szCs w:val="20"/>
              </w:rPr>
              <w:instrText xml:space="preserve"> </w:instrText>
            </w:r>
            <w:r w:rsidRPr="00991367">
              <w:rPr>
                <w:rFonts w:ascii="Times New Roman" w:hAnsi="Times New Roman"/>
                <w:szCs w:val="20"/>
              </w:rPr>
              <w:fldChar w:fldCharType="separate"/>
            </w:r>
            <w:r w:rsidR="00F30D05">
              <w:rPr>
                <w:rFonts w:ascii="Times New Roman" w:hAnsi="Times New Roman"/>
                <w:noProof/>
                <w:position w:val="-5"/>
                <w:szCs w:val="20"/>
              </w:rPr>
              <w:pict w14:anchorId="6A392F6B">
                <v:shape id="_x0000_i1080" type="#_x0000_t75" alt="" style="width:26.2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47F8&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947F8&quot; wsp:rsidRDefault=&quot;00C947F8&quot; wsp:rsidP=&quot;00C947F8&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m&lt;/m:t&gt;&lt;/m:r&gt;&lt;m:r&gt;&lt;w:rPr&gt;&lt;w:rFonts w:ascii=&quot;Cambria Math&quot; w:h-ansi=&quot;Cambria Math&quot;/&gt;&lt;wx:font wx:val=&quot;Cambria Math&quot;/&gt;&lt;w:i/&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991367">
              <w:rPr>
                <w:rFonts w:ascii="Times New Roman" w:hAnsi="Times New Roman"/>
                <w:szCs w:val="20"/>
              </w:rPr>
              <w:fldChar w:fldCharType="end"/>
            </w:r>
            <w:r w:rsidRPr="00991367">
              <w:rPr>
                <w:rFonts w:ascii="Times New Roman" w:hAnsi="Times New Roman"/>
                <w:szCs w:val="20"/>
              </w:rPr>
              <w:t xml:space="preserve"> is the LSB, bit </w:t>
            </w:r>
            <w:r w:rsidRPr="00991367">
              <w:rPr>
                <w:rFonts w:ascii="Times New Roman" w:hAnsi="Times New Roman"/>
                <w:iCs/>
                <w:szCs w:val="20"/>
              </w:rPr>
              <w:fldChar w:fldCharType="begin"/>
            </w:r>
            <w:r w:rsidRPr="00991367">
              <w:rPr>
                <w:rFonts w:ascii="Times New Roman" w:hAnsi="Times New Roman"/>
                <w:iCs/>
                <w:szCs w:val="20"/>
              </w:rPr>
              <w:instrText xml:space="preserve"> QUOTE </w:instrText>
            </w:r>
            <w:r w:rsidR="00F30D05">
              <w:rPr>
                <w:rFonts w:ascii="Times New Roman" w:hAnsi="Times New Roman"/>
                <w:noProof/>
                <w:position w:val="-5"/>
                <w:szCs w:val="20"/>
              </w:rPr>
              <w:pict w14:anchorId="3F86B038">
                <v:shape id="_x0000_i1079" type="#_x0000_t75" alt="" style="width:8.6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24C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E24CF&quot; wsp:rsidRDefault=&quot;00CE24CF&quot; wsp:rsidP=&quot;00CE24C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91367">
              <w:rPr>
                <w:rFonts w:ascii="Times New Roman" w:hAnsi="Times New Roman"/>
                <w:iCs/>
                <w:szCs w:val="20"/>
              </w:rPr>
              <w:instrText xml:space="preserve"> </w:instrText>
            </w:r>
            <w:r w:rsidRPr="00991367">
              <w:rPr>
                <w:rFonts w:ascii="Times New Roman" w:hAnsi="Times New Roman"/>
                <w:iCs/>
                <w:szCs w:val="20"/>
              </w:rPr>
              <w:fldChar w:fldCharType="separate"/>
            </w:r>
            <w:r w:rsidR="00F30D05">
              <w:rPr>
                <w:rFonts w:ascii="Times New Roman" w:hAnsi="Times New Roman"/>
                <w:noProof/>
                <w:position w:val="-5"/>
                <w:szCs w:val="20"/>
              </w:rPr>
              <w:pict w14:anchorId="110EFEEF">
                <v:shape id="_x0000_i1078" type="#_x0000_t75" alt="" style="width:8.6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24CF&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CE24CF&quot; wsp:rsidRDefault=&quot;00CE24CF&quot; wsp:rsidP=&quot;00CE24CF&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p&lt;/m:t&gt;&lt;/m:r&gt;&lt;/m:e&gt;&lt;m:sub&gt;&lt;m:r&gt;&lt;w:rPr&gt;&lt;w:rFonts w:ascii=&quot;Cambria Math&quot; w:h-ansi=&quot;Cambria Math&quot;/&gt;&lt;wx:font wx:val=&quot;Cambria Math&quot;/&gt;&lt;w:i/&gt;&lt;/w:rPr&gt;&lt;m:t&gt;i&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991367">
              <w:rPr>
                <w:rFonts w:ascii="Times New Roman" w:hAnsi="Times New Roman"/>
                <w:iCs/>
                <w:szCs w:val="20"/>
              </w:rPr>
              <w:fldChar w:fldCharType="end"/>
            </w:r>
            <w:r w:rsidRPr="00991367">
              <w:rPr>
                <w:rFonts w:ascii="Times New Roman" w:hAnsi="Times New Roman"/>
                <w:iCs/>
                <w:szCs w:val="20"/>
              </w:rPr>
              <w:t xml:space="preserve"> corresponds to antenna port </w:t>
            </w:r>
            <w:r w:rsidRPr="00991367">
              <w:rPr>
                <w:rFonts w:ascii="Times New Roman" w:hAnsi="Times New Roman"/>
                <w:szCs w:val="20"/>
              </w:rPr>
              <w:fldChar w:fldCharType="begin"/>
            </w:r>
            <w:r w:rsidRPr="00991367">
              <w:rPr>
                <w:rFonts w:ascii="Times New Roman" w:hAnsi="Times New Roman"/>
                <w:szCs w:val="20"/>
              </w:rPr>
              <w:instrText xml:space="preserve"> QUOTE </w:instrText>
            </w:r>
            <w:r w:rsidR="00F30D05">
              <w:rPr>
                <w:rFonts w:ascii="Times New Roman" w:hAnsi="Times New Roman"/>
                <w:noProof/>
                <w:position w:val="-5"/>
                <w:szCs w:val="20"/>
              </w:rPr>
              <w:pict w14:anchorId="2A3C96C4">
                <v:shape id="_x0000_i1077" type="#_x0000_t75" alt="" style="width:36.7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2DD9&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022DD9&quot; wsp:rsidRDefault=&quot;00022DD9&quot; wsp:rsidP=&quot;00022DD9&quot;&gt;&lt;m:oMathPara&gt;&lt;m:oMath&gt;&lt;m:r&gt;&lt;w:rPr&gt;&lt;w:rFonts w:ascii=&quot;Cambria Math&quot; w:h-ansi=&quot;Cambria Math&quot;/&gt;&lt;wx:font wx:val=&quot;Cambria Math&quot;/&gt;&lt;w:i/&gt;&lt;/w:rPr&gt;&lt;m:t&gt;3000+&lt;/m:t&gt;&lt;/m:r&gt;&lt;m:r&gt;&lt;m:rPr&gt;&lt;m:sty m:val=&quot;p&quot;/&gt;&lt;/m:rPr&gt;&lt;w:rPr&gt;&lt;w:rFonts w:ascii=&quot;Cambria Math&quot; w:h-ansi=&quot;Cambria Math&quot;/&gt;&lt;wx:font wx:val=&quot;Cambria Math&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91367">
              <w:rPr>
                <w:rFonts w:ascii="Times New Roman" w:hAnsi="Times New Roman"/>
                <w:szCs w:val="20"/>
              </w:rPr>
              <w:instrText xml:space="preserve"> </w:instrText>
            </w:r>
            <w:r w:rsidRPr="00991367">
              <w:rPr>
                <w:rFonts w:ascii="Times New Roman" w:hAnsi="Times New Roman"/>
                <w:szCs w:val="20"/>
              </w:rPr>
              <w:fldChar w:fldCharType="separate"/>
            </w:r>
            <w:r w:rsidR="00F30D05">
              <w:rPr>
                <w:rFonts w:ascii="Times New Roman" w:hAnsi="Times New Roman"/>
                <w:noProof/>
                <w:position w:val="-5"/>
                <w:szCs w:val="20"/>
              </w:rPr>
              <w:pict w14:anchorId="6B175688">
                <v:shape id="_x0000_i1076" type="#_x0000_t75" alt="" style="width:36.7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2DD9&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022DD9&quot; wsp:rsidRDefault=&quot;00022DD9&quot; wsp:rsidP=&quot;00022DD9&quot;&gt;&lt;m:oMathPara&gt;&lt;m:oMath&gt;&lt;m:r&gt;&lt;w:rPr&gt;&lt;w:rFonts w:ascii=&quot;Cambria Math&quot; w:h-ansi=&quot;Cambria Math&quot;/&gt;&lt;wx:font wx:val=&quot;Cambria Math&quot;/&gt;&lt;w:i/&gt;&lt;/w:rPr&gt;&lt;m:t&gt;3000+&lt;/m:t&gt;&lt;/m:r&gt;&lt;m:r&gt;&lt;m:rPr&gt;&lt;m:sty m:val=&quot;p&quot;/&gt;&lt;/m:rPr&gt;&lt;w:rPr&gt;&lt;w:rFonts w:ascii=&quot;Cambria Math&quot; w:h-ansi=&quot;Cambria Math&quot;/&gt;&lt;wx:font wx:val=&quot;Cambria Math&quot;/&gt;&lt;/w:rPr&gt;&lt;m:t&gt;i&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91367">
              <w:rPr>
                <w:rFonts w:ascii="Times New Roman" w:hAnsi="Times New Roman"/>
                <w:szCs w:val="20"/>
              </w:rPr>
              <w:fldChar w:fldCharType="end"/>
            </w:r>
            <w:r w:rsidRPr="00991367">
              <w:rPr>
                <w:rFonts w:ascii="Times New Roman" w:hAnsi="Times New Roman"/>
                <w:szCs w:val="20"/>
              </w:rPr>
              <w:t xml:space="preserve">, and </w:t>
            </w:r>
            <w:r w:rsidRPr="00991367">
              <w:rPr>
                <w:rFonts w:ascii="Times New Roman" w:hAnsi="Times New Roman"/>
                <w:szCs w:val="20"/>
              </w:rPr>
              <w:fldChar w:fldCharType="begin"/>
            </w:r>
            <w:r w:rsidRPr="00991367">
              <w:rPr>
                <w:rFonts w:ascii="Times New Roman" w:hAnsi="Times New Roman"/>
                <w:szCs w:val="20"/>
              </w:rPr>
              <w:instrText xml:space="preserve"> QUOTE </w:instrText>
            </w:r>
            <w:r w:rsidR="00F30D05">
              <w:rPr>
                <w:rFonts w:ascii="Times New Roman" w:hAnsi="Times New Roman"/>
                <w:noProof/>
                <w:position w:val="-5"/>
                <w:szCs w:val="20"/>
              </w:rPr>
              <w:pict w14:anchorId="1D1D3AFC">
                <v:shape id="_x0000_i1075" type="#_x0000_t75" alt="" style="width:14.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85D91&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85D91&quot; wsp:rsidRDefault=&quot;00985D91&quot; wsp:rsidP=&quot;00985D91&quot;&gt;&lt;m:oMathPara&gt;&lt;m:oMath&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91367">
              <w:rPr>
                <w:rFonts w:ascii="Times New Roman" w:hAnsi="Times New Roman"/>
                <w:szCs w:val="20"/>
              </w:rPr>
              <w:instrText xml:space="preserve"> </w:instrText>
            </w:r>
            <w:r w:rsidRPr="00991367">
              <w:rPr>
                <w:rFonts w:ascii="Times New Roman" w:hAnsi="Times New Roman"/>
                <w:szCs w:val="20"/>
              </w:rPr>
              <w:fldChar w:fldCharType="separate"/>
            </w:r>
            <w:r w:rsidR="00F30D05">
              <w:rPr>
                <w:rFonts w:ascii="Times New Roman" w:hAnsi="Times New Roman"/>
                <w:noProof/>
                <w:position w:val="-5"/>
                <w:szCs w:val="20"/>
              </w:rPr>
              <w:pict w14:anchorId="0605DE08">
                <v:shape id="_x0000_i1074" type="#_x0000_t75" alt="" style="width:14.8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85D91&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985D91&quot; wsp:rsidRDefault=&quot;00985D91&quot; wsp:rsidP=&quot;00985D91&quot;&gt;&lt;m:oMathPara&gt;&lt;m:oMath&gt;&lt;m:r&gt;&lt;w:rPr&gt;&lt;w:rFonts w:ascii=&quot;Cambria Math&quot; w:h-ansi=&quot;Cambria Math&quot;/&gt;&lt;wx:font wx:val=&quot;Cambria Math&quot;/&gt;&lt;w:i/&gt;&lt;/w:rPr&gt;&lt;m:t&gt;P&lt;/m:t&gt;&lt;/m:r&gt;&lt;m:r&gt;&lt;m:rPr&gt;&lt;m:sty m:val=&quot;p&quot;/&gt;&lt;/m:rPr&gt;&lt;w:rPr&gt;&lt;w:rFonts w:ascii=&quot;Cambria Math&quot; w:h-ansi=&quot;Cambria Math&quot;/&gt;&lt;wx:font wx:val=&quot;Cambria Math&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91367">
              <w:rPr>
                <w:rFonts w:ascii="Times New Roman" w:hAnsi="Times New Roman"/>
                <w:szCs w:val="20"/>
              </w:rPr>
              <w:fldChar w:fldCharType="end"/>
            </w:r>
            <w:r w:rsidRPr="00991367">
              <w:rPr>
                <w:rFonts w:ascii="Times New Roman" w:hAnsi="Times New Roman"/>
                <w:szCs w:val="20"/>
              </w:rPr>
              <w:t xml:space="preserve"> is the number of ports </w:t>
            </w:r>
            <w:r w:rsidRPr="00991367">
              <w:rPr>
                <w:rFonts w:ascii="Times New Roman" w:hAnsi="Times New Roman"/>
                <w:i/>
                <w:iCs/>
                <w:szCs w:val="20"/>
              </w:rPr>
              <w:t>nrofPorts</w:t>
            </w:r>
            <w:r w:rsidRPr="00991367">
              <w:rPr>
                <w:rFonts w:ascii="Times New Roman" w:hAnsi="Times New Roman"/>
                <w:szCs w:val="20"/>
              </w:rPr>
              <w:t xml:space="preserve"> configured for the CSI-RS resources(s) within the </w:t>
            </w:r>
            <w:r w:rsidRPr="00991367">
              <w:rPr>
                <w:rFonts w:ascii="Times New Roman" w:hAnsi="Times New Roman"/>
                <w:i/>
                <w:iCs/>
                <w:szCs w:val="20"/>
              </w:rPr>
              <w:t xml:space="preserve">NZP-CSI-RS-ResourceSet </w:t>
            </w:r>
            <w:r w:rsidRPr="00991367">
              <w:rPr>
                <w:rFonts w:ascii="Times New Roman" w:hAnsi="Times New Roman"/>
                <w:szCs w:val="20"/>
              </w:rPr>
              <w:t xml:space="preserve">contained in the </w:t>
            </w:r>
            <w:r w:rsidRPr="00991367">
              <w:rPr>
                <w:rFonts w:ascii="Times New Roman" w:hAnsi="Times New Roman"/>
                <w:i/>
                <w:iCs/>
                <w:szCs w:val="20"/>
              </w:rPr>
              <w:t>CSI-ResourceConfig</w:t>
            </w:r>
            <w:r w:rsidRPr="00991367">
              <w:rPr>
                <w:rFonts w:ascii="Times New Roman" w:hAnsi="Times New Roman"/>
                <w:szCs w:val="20"/>
              </w:rPr>
              <w:t xml:space="preserve"> for channel measurement that corresponds to the </w:t>
            </w:r>
            <w:r w:rsidRPr="00991367">
              <w:rPr>
                <w:rFonts w:ascii="Times New Roman" w:hAnsi="Times New Roman"/>
                <w:i/>
                <w:szCs w:val="20"/>
              </w:rPr>
              <w:t>CSI-ReportConfig</w:t>
            </w:r>
            <w:r w:rsidRPr="00991367">
              <w:rPr>
                <w:rFonts w:ascii="Times New Roman" w:hAnsi="Times New Roman"/>
                <w:szCs w:val="20"/>
              </w:rPr>
              <w:t>. A bit value 0 in [</w:t>
            </w:r>
            <w:r w:rsidRPr="00991367">
              <w:rPr>
                <w:rFonts w:ascii="Times New Roman" w:hAnsi="Times New Roman"/>
                <w:i/>
                <w:iCs/>
                <w:szCs w:val="20"/>
              </w:rPr>
              <w:t>port-subsetIndicator</w:t>
            </w:r>
            <w:r w:rsidRPr="00991367">
              <w:rPr>
                <w:rFonts w:ascii="Times New Roman" w:hAnsi="Times New Roman"/>
                <w:szCs w:val="20"/>
              </w:rPr>
              <w:t xml:space="preserve">] indicates that the corresponding antenna port is disabled for the sub-configuration, whereas bit value 1 indicates that the antenna port is enabled and belongs to the antenna port subset for the sub-configuration. </w:t>
            </w:r>
            <w:r w:rsidRPr="00991367">
              <w:rPr>
                <w:rFonts w:ascii="Times New Roman" w:hAnsi="Times New Roman"/>
                <w:color w:val="FF0000"/>
                <w:szCs w:val="20"/>
              </w:rPr>
              <w:t>For the derivation of PMI, antenna ports corresponding to all bits with value of 1 in [</w:t>
            </w:r>
            <w:r w:rsidRPr="00991367">
              <w:rPr>
                <w:rFonts w:ascii="Times New Roman" w:hAnsi="Times New Roman"/>
                <w:i/>
                <w:iCs/>
                <w:color w:val="FF0000"/>
                <w:szCs w:val="20"/>
              </w:rPr>
              <w:t>port-subsetIndicator</w:t>
            </w:r>
            <w:r w:rsidRPr="00991367">
              <w:rPr>
                <w:rFonts w:ascii="Times New Roman" w:hAnsi="Times New Roman"/>
                <w:color w:val="FF0000"/>
                <w:szCs w:val="20"/>
              </w:rPr>
              <w:t>] are mapped to consecutive antenna ports starting at CSI-RS antenna port 3000 in increasing order of the bit position in [</w:t>
            </w:r>
            <w:r w:rsidRPr="00991367">
              <w:rPr>
                <w:rFonts w:ascii="Times New Roman" w:hAnsi="Times New Roman"/>
                <w:i/>
                <w:iCs/>
                <w:color w:val="FF0000"/>
                <w:szCs w:val="20"/>
              </w:rPr>
              <w:t>port-subsetIndicator</w:t>
            </w:r>
            <w:r w:rsidRPr="00991367">
              <w:rPr>
                <w:rFonts w:ascii="Times New Roman" w:hAnsi="Times New Roman"/>
                <w:color w:val="FF0000"/>
                <w:szCs w:val="20"/>
              </w:rPr>
              <w:t xml:space="preserve">]. </w:t>
            </w:r>
          </w:p>
          <w:p w14:paraId="3FF25E0D" w14:textId="77777777" w:rsidR="00002378" w:rsidRPr="00991367" w:rsidRDefault="00002378" w:rsidP="00002378">
            <w:pPr>
              <w:pStyle w:val="ListParagraph"/>
              <w:spacing w:afterLines="50" w:after="120"/>
              <w:ind w:left="1680"/>
              <w:jc w:val="both"/>
              <w:rPr>
                <w:rFonts w:ascii="Times New Roman" w:hAnsi="Times New Roman"/>
                <w:color w:val="FF0000"/>
                <w:szCs w:val="20"/>
              </w:rPr>
            </w:pPr>
          </w:p>
          <w:p w14:paraId="500EDF4E" w14:textId="77777777" w:rsidR="00002378" w:rsidRPr="00991367" w:rsidRDefault="00002378" w:rsidP="00002378">
            <w:pPr>
              <w:rPr>
                <w:sz w:val="20"/>
                <w:szCs w:val="20"/>
              </w:rPr>
            </w:pPr>
            <w:r w:rsidRPr="00991367">
              <w:rPr>
                <w:sz w:val="20"/>
                <w:szCs w:val="20"/>
              </w:rPr>
              <w:t>---------------------------------------------------- Unchanged text is omitted -------------------------------------------------------</w:t>
            </w:r>
          </w:p>
          <w:p w14:paraId="65999138"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rPr>
            </w:pPr>
          </w:p>
          <w:p w14:paraId="4F650209"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rPr>
            </w:pPr>
          </w:p>
          <w:p w14:paraId="710BF44D"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rPr>
            </w:pPr>
          </w:p>
          <w:p w14:paraId="72A8106D" w14:textId="77777777" w:rsidR="00002378" w:rsidRPr="00991367" w:rsidRDefault="00002378" w:rsidP="00002378">
            <w:pPr>
              <w:pStyle w:val="BodyText"/>
              <w:spacing w:after="0"/>
              <w:rPr>
                <w:rFonts w:ascii="Times New Roman" w:hAnsi="Times New Roman"/>
                <w:b/>
                <w:bCs/>
                <w:szCs w:val="20"/>
                <w:highlight w:val="green"/>
                <w:lang w:eastAsia="zh-CN"/>
              </w:rPr>
            </w:pPr>
            <w:r w:rsidRPr="00991367">
              <w:rPr>
                <w:rFonts w:ascii="Times New Roman" w:hAnsi="Times New Roman"/>
                <w:b/>
                <w:bCs/>
                <w:szCs w:val="20"/>
                <w:highlight w:val="green"/>
                <w:lang w:eastAsia="zh-CN"/>
              </w:rPr>
              <w:t>Agreement</w:t>
            </w:r>
          </w:p>
          <w:p w14:paraId="348B195D" w14:textId="77777777" w:rsidR="00002378" w:rsidRPr="00991367" w:rsidRDefault="00002378" w:rsidP="00070444">
            <w:pPr>
              <w:pStyle w:val="BodyText"/>
              <w:numPr>
                <w:ilvl w:val="0"/>
                <w:numId w:val="10"/>
              </w:numPr>
              <w:spacing w:after="0" w:line="259" w:lineRule="auto"/>
              <w:rPr>
                <w:rFonts w:ascii="Times New Roman" w:hAnsi="Times New Roman"/>
                <w:szCs w:val="20"/>
              </w:rPr>
            </w:pPr>
            <w:r w:rsidRPr="00991367">
              <w:rPr>
                <w:rFonts w:ascii="Times New Roman" w:hAnsi="Times New Roman"/>
                <w:szCs w:val="20"/>
              </w:rPr>
              <w:t>Reason for changes</w:t>
            </w:r>
          </w:p>
          <w:p w14:paraId="5758D0B0" w14:textId="77777777" w:rsidR="00002378" w:rsidRPr="00991367" w:rsidRDefault="00002378" w:rsidP="00070444">
            <w:pPr>
              <w:pStyle w:val="BodyText"/>
              <w:numPr>
                <w:ilvl w:val="1"/>
                <w:numId w:val="10"/>
              </w:numPr>
              <w:spacing w:after="0" w:line="259" w:lineRule="auto"/>
              <w:rPr>
                <w:rFonts w:ascii="Times New Roman" w:hAnsi="Times New Roman"/>
                <w:szCs w:val="20"/>
              </w:rPr>
            </w:pPr>
            <w:r w:rsidRPr="00991367">
              <w:rPr>
                <w:rFonts w:ascii="Times New Roman" w:hAnsi="Times New Roman"/>
                <w:szCs w:val="20"/>
              </w:rPr>
              <w:t>Current text incorrectly implies that all CSI reports contain sub-reports</w:t>
            </w:r>
          </w:p>
          <w:p w14:paraId="054AC9DB" w14:textId="77777777" w:rsidR="00002378" w:rsidRPr="00991367" w:rsidRDefault="00002378" w:rsidP="00070444">
            <w:pPr>
              <w:pStyle w:val="BodyText"/>
              <w:numPr>
                <w:ilvl w:val="1"/>
                <w:numId w:val="10"/>
              </w:numPr>
              <w:spacing w:after="0" w:line="259" w:lineRule="auto"/>
              <w:rPr>
                <w:rFonts w:ascii="Times New Roman" w:hAnsi="Times New Roman"/>
                <w:szCs w:val="20"/>
              </w:rPr>
            </w:pPr>
            <w:r w:rsidRPr="00991367">
              <w:rPr>
                <w:rFonts w:ascii="Times New Roman" w:hAnsi="Times New Roman"/>
                <w:szCs w:val="20"/>
              </w:rPr>
              <w:lastRenderedPageBreak/>
              <w:t>Variable used for number of CSI sub-reports is incorrect</w:t>
            </w:r>
          </w:p>
          <w:p w14:paraId="212E88D6" w14:textId="77777777" w:rsidR="00002378" w:rsidRPr="00991367" w:rsidRDefault="00002378" w:rsidP="00070444">
            <w:pPr>
              <w:pStyle w:val="BodyText"/>
              <w:numPr>
                <w:ilvl w:val="1"/>
                <w:numId w:val="10"/>
              </w:numPr>
              <w:spacing w:after="0" w:line="259" w:lineRule="auto"/>
              <w:rPr>
                <w:rFonts w:ascii="Times New Roman" w:hAnsi="Times New Roman"/>
                <w:szCs w:val="20"/>
              </w:rPr>
            </w:pPr>
            <w:r w:rsidRPr="00991367">
              <w:rPr>
                <w:rFonts w:ascii="Times New Roman" w:hAnsi="Times New Roman"/>
                <w:szCs w:val="20"/>
              </w:rPr>
              <w:t>Current text “upper part to lower part” does not accurate in the context of sub-reports when not all CSI reports necessarily contain sub-reports, which should be a segment of the UCI sequence only for the corresponding sub-report(s)</w:t>
            </w:r>
          </w:p>
          <w:p w14:paraId="11444F04" w14:textId="77777777" w:rsidR="00002378" w:rsidRPr="00991367" w:rsidRDefault="00002378" w:rsidP="00070444">
            <w:pPr>
              <w:pStyle w:val="BodyText"/>
              <w:numPr>
                <w:ilvl w:val="0"/>
                <w:numId w:val="10"/>
              </w:numPr>
              <w:spacing w:after="0" w:line="259" w:lineRule="auto"/>
              <w:rPr>
                <w:rFonts w:ascii="Times New Roman" w:hAnsi="Times New Roman"/>
                <w:szCs w:val="20"/>
              </w:rPr>
            </w:pPr>
            <w:r w:rsidRPr="00991367">
              <w:rPr>
                <w:rFonts w:ascii="Times New Roman" w:hAnsi="Times New Roman"/>
                <w:szCs w:val="20"/>
              </w:rPr>
              <w:t>Summary of changes</w:t>
            </w:r>
          </w:p>
          <w:p w14:paraId="0497F4B2" w14:textId="77777777" w:rsidR="00002378" w:rsidRPr="00991367" w:rsidRDefault="00002378" w:rsidP="00070444">
            <w:pPr>
              <w:pStyle w:val="BodyText"/>
              <w:numPr>
                <w:ilvl w:val="1"/>
                <w:numId w:val="10"/>
              </w:numPr>
              <w:spacing w:after="0" w:line="259" w:lineRule="auto"/>
              <w:rPr>
                <w:rFonts w:ascii="Times New Roman" w:hAnsi="Times New Roman"/>
                <w:szCs w:val="20"/>
              </w:rPr>
            </w:pPr>
            <w:r w:rsidRPr="00991367">
              <w:rPr>
                <w:rFonts w:ascii="Times New Roman" w:hAnsi="Times New Roman"/>
                <w:szCs w:val="20"/>
              </w:rPr>
              <w:t>Changes to note in Tables 6.3.1.1.2-13, 6.3.1.1.2-14, 6.3.2.1.2-6, and 6.3.2.1.2-7 to fix the above issues</w:t>
            </w:r>
          </w:p>
          <w:p w14:paraId="5492F288" w14:textId="77777777" w:rsidR="00002378" w:rsidRPr="00991367" w:rsidRDefault="00002378" w:rsidP="00070444">
            <w:pPr>
              <w:pStyle w:val="BodyText"/>
              <w:numPr>
                <w:ilvl w:val="0"/>
                <w:numId w:val="10"/>
              </w:numPr>
              <w:spacing w:after="0" w:line="259" w:lineRule="auto"/>
              <w:rPr>
                <w:rFonts w:ascii="Times New Roman" w:hAnsi="Times New Roman"/>
                <w:szCs w:val="20"/>
              </w:rPr>
            </w:pPr>
            <w:r w:rsidRPr="00991367">
              <w:rPr>
                <w:rFonts w:ascii="Times New Roman" w:hAnsi="Times New Roman"/>
                <w:szCs w:val="20"/>
              </w:rPr>
              <w:t>Consequences if not approved</w:t>
            </w:r>
          </w:p>
          <w:p w14:paraId="246F2925" w14:textId="77777777" w:rsidR="00002378" w:rsidRPr="00991367" w:rsidRDefault="00002378" w:rsidP="00070444">
            <w:pPr>
              <w:pStyle w:val="BodyText"/>
              <w:numPr>
                <w:ilvl w:val="1"/>
                <w:numId w:val="10"/>
              </w:numPr>
              <w:spacing w:after="0" w:line="259" w:lineRule="auto"/>
              <w:rPr>
                <w:rFonts w:ascii="Times New Roman" w:hAnsi="Times New Roman"/>
                <w:szCs w:val="20"/>
              </w:rPr>
            </w:pPr>
            <w:r w:rsidRPr="00991367">
              <w:rPr>
                <w:rFonts w:ascii="Times New Roman" w:hAnsi="Times New Roman"/>
                <w:szCs w:val="20"/>
              </w:rPr>
              <w:t>Incorrect CSI mapping to UCI bit sequence for both CSI on PUCCH and PUSCH</w:t>
            </w:r>
          </w:p>
          <w:p w14:paraId="578A2CD5" w14:textId="77777777" w:rsidR="00002378" w:rsidRPr="00991367" w:rsidRDefault="00002378" w:rsidP="00002378">
            <w:pPr>
              <w:pStyle w:val="BodyText"/>
              <w:spacing w:after="0"/>
              <w:rPr>
                <w:rFonts w:ascii="Times New Roman" w:hAnsi="Times New Roman"/>
                <w:szCs w:val="20"/>
              </w:rPr>
            </w:pPr>
          </w:p>
          <w:p w14:paraId="6AE6D0A7" w14:textId="77777777" w:rsidR="00002378" w:rsidRPr="00991367" w:rsidRDefault="00002378" w:rsidP="00002378">
            <w:pPr>
              <w:pStyle w:val="BodyText"/>
              <w:keepNext/>
              <w:rPr>
                <w:rFonts w:ascii="Times New Roman" w:hAnsi="Times New Roman"/>
                <w:szCs w:val="20"/>
              </w:rPr>
            </w:pPr>
            <w:r w:rsidRPr="00991367">
              <w:rPr>
                <w:rFonts w:ascii="Times New Roman" w:hAnsi="Times New Roman"/>
                <w:szCs w:val="20"/>
              </w:rPr>
              <w:t>------------------------------ Text Proposal (TP#1) for 38.212, Sections 6.3.1.1.2 and 6.3.2.1.2 --------------------------</w:t>
            </w:r>
          </w:p>
          <w:p w14:paraId="33DF7860" w14:textId="77777777" w:rsidR="00002378" w:rsidRPr="00991367" w:rsidRDefault="00002378" w:rsidP="00002378">
            <w:pPr>
              <w:pStyle w:val="BodyText"/>
              <w:jc w:val="center"/>
              <w:rPr>
                <w:rFonts w:ascii="Times New Roman" w:hAnsi="Times New Roman"/>
                <w:color w:val="FF0000"/>
                <w:szCs w:val="20"/>
              </w:rPr>
            </w:pPr>
            <w:r w:rsidRPr="00991367">
              <w:rPr>
                <w:rFonts w:ascii="Times New Roman" w:hAnsi="Times New Roman"/>
                <w:color w:val="FF0000"/>
                <w:szCs w:val="20"/>
              </w:rPr>
              <w:t>*** Unchanged text omitted ***</w:t>
            </w:r>
          </w:p>
          <w:p w14:paraId="1F19CF52" w14:textId="77777777" w:rsidR="00002378" w:rsidRPr="00991367" w:rsidRDefault="00002378" w:rsidP="00002378">
            <w:pPr>
              <w:rPr>
                <w:rFonts w:eastAsia="SimSun"/>
                <w:sz w:val="20"/>
                <w:szCs w:val="20"/>
              </w:rPr>
            </w:pPr>
            <w:r w:rsidRPr="00991367">
              <w:rPr>
                <w:rFonts w:eastAsia="SimSun"/>
                <w:sz w:val="20"/>
                <w:szCs w:val="20"/>
              </w:rPr>
              <w:t xml:space="preserve">If none of the CSI reports for transmission on a PUCCH is of two parts, the CSI fields of all CSI reports, in the order from upper part to lower part in Table 6.3.1.1.2-12, are mapped to the UCI bit sequence </w:t>
            </w:r>
            <w:r w:rsidR="00F30D05" w:rsidRPr="00F2497A">
              <w:rPr>
                <w:rFonts w:eastAsia="SimSun"/>
                <w:noProof/>
                <w:position w:val="-10"/>
                <w:sz w:val="20"/>
                <w:szCs w:val="20"/>
              </w:rPr>
              <w:object w:dxaOrig="1760" w:dyaOrig="300" w14:anchorId="4802DEEC">
                <v:shape id="_x0000_i1073" type="#_x0000_t75" alt="" style="width:85.85pt;height:13.85pt;mso-width-percent:0;mso-height-percent:0;mso-width-percent:0;mso-height-percent:0" o:ole="">
                  <v:imagedata r:id="rId13" o:title=""/>
                </v:shape>
                <o:OLEObject Type="Embed" ProgID="Equation.3" ShapeID="_x0000_i1073" DrawAspect="Content" ObjectID="_1760431145" r:id="rId14"/>
              </w:object>
            </w:r>
            <w:r w:rsidRPr="00991367">
              <w:rPr>
                <w:rFonts w:eastAsia="SimSun"/>
                <w:sz w:val="20"/>
                <w:szCs w:val="20"/>
              </w:rPr>
              <w:t xml:space="preserve"> starting with </w:t>
            </w:r>
            <w:r w:rsidR="00F30D05" w:rsidRPr="00F2497A">
              <w:rPr>
                <w:rFonts w:eastAsia="SimSun"/>
                <w:noProof/>
                <w:position w:val="-12"/>
                <w:sz w:val="20"/>
                <w:szCs w:val="20"/>
              </w:rPr>
              <w:object w:dxaOrig="260" w:dyaOrig="360" w14:anchorId="164AC92D">
                <v:shape id="_x0000_i1072" type="#_x0000_t75" alt="" style="width:13.85pt;height:21pt;mso-width-percent:0;mso-height-percent:0;mso-width-percent:0;mso-height-percent:0" o:ole="">
                  <v:imagedata r:id="rId15" o:title=""/>
                </v:shape>
                <o:OLEObject Type="Embed" ProgID="Equation.3" ShapeID="_x0000_i1072" DrawAspect="Content" ObjectID="_1760431146" r:id="rId16"/>
              </w:object>
            </w:r>
            <w:r w:rsidRPr="00991367">
              <w:rPr>
                <w:rFonts w:eastAsia="SimSun"/>
                <w:sz w:val="20"/>
                <w:szCs w:val="20"/>
              </w:rPr>
              <w:t>. The most significant bit of each field is mapped to the lowest order information bit for that field, e.g. the most significant bit of the first field is mapped to</w:t>
            </w:r>
            <w:r w:rsidR="00F30D05" w:rsidRPr="00F2497A">
              <w:rPr>
                <w:rFonts w:eastAsia="SimSun"/>
                <w:noProof/>
                <w:position w:val="-12"/>
                <w:sz w:val="20"/>
                <w:szCs w:val="20"/>
              </w:rPr>
              <w:object w:dxaOrig="260" w:dyaOrig="360" w14:anchorId="70386C09">
                <v:shape id="_x0000_i1071" type="#_x0000_t75" alt="" style="width:13.85pt;height:21pt;mso-width-percent:0;mso-height-percent:0;mso-width-percent:0;mso-height-percent:0" o:ole="">
                  <v:imagedata r:id="rId15" o:title=""/>
                </v:shape>
                <o:OLEObject Type="Embed" ProgID="Equation.3" ShapeID="_x0000_i1071" DrawAspect="Content" ObjectID="_1760431147" r:id="rId17"/>
              </w:object>
            </w:r>
            <w:r w:rsidRPr="00991367">
              <w:rPr>
                <w:rFonts w:eastAsia="SimSun"/>
                <w:sz w:val="20"/>
                <w:szCs w:val="20"/>
              </w:rPr>
              <w:t>.</w:t>
            </w:r>
          </w:p>
          <w:p w14:paraId="3C334B77" w14:textId="77777777" w:rsidR="00002378" w:rsidRPr="00991367" w:rsidRDefault="00002378" w:rsidP="00002378">
            <w:pPr>
              <w:keepNext/>
              <w:keepLines/>
              <w:overflowPunct w:val="0"/>
              <w:autoSpaceDE w:val="0"/>
              <w:autoSpaceDN w:val="0"/>
              <w:adjustRightInd w:val="0"/>
              <w:spacing w:before="60"/>
              <w:jc w:val="center"/>
              <w:textAlignment w:val="baseline"/>
              <w:rPr>
                <w:rFonts w:eastAsia="SimSun"/>
                <w:b/>
                <w:sz w:val="20"/>
                <w:szCs w:val="20"/>
              </w:rPr>
            </w:pPr>
            <w:r w:rsidRPr="00991367">
              <w:rPr>
                <w:rFonts w:eastAsia="SimSun"/>
                <w:b/>
                <w:sz w:val="20"/>
                <w:szCs w:val="20"/>
              </w:rPr>
              <w:t xml:space="preserve">Table 6.3.1.1.2-12: Mapping order of CSI reports to UCI bit sequence </w:t>
            </w:r>
            <w:r w:rsidR="00F30D05" w:rsidRPr="00F2497A">
              <w:rPr>
                <w:rFonts w:eastAsia="SimSun"/>
                <w:b/>
                <w:noProof/>
                <w:position w:val="-10"/>
                <w:sz w:val="20"/>
                <w:szCs w:val="20"/>
              </w:rPr>
              <w:object w:dxaOrig="1760" w:dyaOrig="300" w14:anchorId="57B833E2">
                <v:shape id="_x0000_i1070" type="#_x0000_t75" alt="" style="width:88.2pt;height:14.8pt;mso-width-percent:0;mso-height-percent:0;mso-width-percent:0;mso-height-percent:0" o:ole="">
                  <v:imagedata r:id="rId13" o:title=""/>
                </v:shape>
                <o:OLEObject Type="Embed" ProgID="Equation.3" ShapeID="_x0000_i1070" DrawAspect="Content" ObjectID="_1760431148" r:id="rId18"/>
              </w:object>
            </w:r>
            <w:r w:rsidRPr="00991367">
              <w:rPr>
                <w:rFonts w:eastAsia="SimSun"/>
                <w:b/>
                <w:sz w:val="20"/>
                <w:szCs w:val="20"/>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4092"/>
            </w:tblGrid>
            <w:tr w:rsidR="00002378" w:rsidRPr="00991367" w14:paraId="26240689" w14:textId="77777777" w:rsidTr="000D251A">
              <w:trPr>
                <w:trHeight w:val="554"/>
                <w:jc w:val="center"/>
              </w:trPr>
              <w:tc>
                <w:tcPr>
                  <w:tcW w:w="1857" w:type="dxa"/>
                  <w:shd w:val="clear" w:color="auto" w:fill="E0E0E0"/>
                  <w:vAlign w:val="center"/>
                </w:tcPr>
                <w:p w14:paraId="16E2E36F" w14:textId="77777777" w:rsidR="00002378" w:rsidRPr="00991367" w:rsidRDefault="00002378" w:rsidP="00002378">
                  <w:pPr>
                    <w:keepNext/>
                    <w:keepLines/>
                    <w:jc w:val="center"/>
                    <w:rPr>
                      <w:rFonts w:eastAsia="SimSun"/>
                      <w:b/>
                      <w:sz w:val="20"/>
                      <w:szCs w:val="20"/>
                    </w:rPr>
                  </w:pPr>
                  <w:r w:rsidRPr="00991367">
                    <w:rPr>
                      <w:rFonts w:eastAsia="SimSun"/>
                      <w:b/>
                      <w:sz w:val="20"/>
                      <w:szCs w:val="20"/>
                    </w:rPr>
                    <w:t>UCI bit sequence</w:t>
                  </w:r>
                </w:p>
              </w:tc>
              <w:tc>
                <w:tcPr>
                  <w:tcW w:w="4092" w:type="dxa"/>
                  <w:shd w:val="clear" w:color="auto" w:fill="E0E0E0"/>
                  <w:vAlign w:val="center"/>
                </w:tcPr>
                <w:p w14:paraId="193BCC94" w14:textId="77777777" w:rsidR="00002378" w:rsidRPr="00991367" w:rsidRDefault="00002378" w:rsidP="00002378">
                  <w:pPr>
                    <w:keepNext/>
                    <w:keepLines/>
                    <w:jc w:val="center"/>
                    <w:rPr>
                      <w:rFonts w:eastAsia="SimSun"/>
                      <w:b/>
                      <w:sz w:val="20"/>
                      <w:szCs w:val="20"/>
                    </w:rPr>
                  </w:pPr>
                  <w:r w:rsidRPr="00991367">
                    <w:rPr>
                      <w:rFonts w:eastAsia="SimSun"/>
                      <w:b/>
                      <w:sz w:val="20"/>
                      <w:szCs w:val="20"/>
                    </w:rPr>
                    <w:t>CSI report number</w:t>
                  </w:r>
                </w:p>
              </w:tc>
            </w:tr>
            <w:tr w:rsidR="00002378" w:rsidRPr="00991367" w14:paraId="0B425213" w14:textId="77777777" w:rsidTr="000D251A">
              <w:trPr>
                <w:trHeight w:val="554"/>
                <w:jc w:val="center"/>
              </w:trPr>
              <w:tc>
                <w:tcPr>
                  <w:tcW w:w="1857" w:type="dxa"/>
                  <w:vMerge w:val="restart"/>
                  <w:vAlign w:val="center"/>
                </w:tcPr>
                <w:p w14:paraId="4F1B7529" w14:textId="77777777" w:rsidR="00002378" w:rsidRPr="00991367" w:rsidRDefault="00F30D05" w:rsidP="00002378">
                  <w:pPr>
                    <w:keepNext/>
                    <w:keepLines/>
                    <w:jc w:val="center"/>
                    <w:rPr>
                      <w:rFonts w:eastAsia="SimSun"/>
                      <w:sz w:val="20"/>
                      <w:szCs w:val="20"/>
                    </w:rPr>
                  </w:pPr>
                  <w:r w:rsidRPr="00F2497A">
                    <w:rPr>
                      <w:rFonts w:eastAsia="SimSun"/>
                      <w:noProof/>
                      <w:position w:val="-102"/>
                      <w:sz w:val="20"/>
                      <w:szCs w:val="20"/>
                    </w:rPr>
                    <w:object w:dxaOrig="440" w:dyaOrig="2160" w14:anchorId="74EF4E52">
                      <v:shape id="_x0000_i1069" type="#_x0000_t75" alt="" style="width:21.95pt;height:109.2pt;mso-width-percent:0;mso-height-percent:0;mso-width-percent:0;mso-height-percent:0" o:ole="">
                        <v:imagedata r:id="rId19" o:title=""/>
                      </v:shape>
                      <o:OLEObject Type="Embed" ProgID="Equation.3" ShapeID="_x0000_i1069" DrawAspect="Content" ObjectID="_1760431149" r:id="rId20"/>
                    </w:object>
                  </w:r>
                </w:p>
              </w:tc>
              <w:tc>
                <w:tcPr>
                  <w:tcW w:w="4092" w:type="dxa"/>
                  <w:vAlign w:val="center"/>
                </w:tcPr>
                <w:p w14:paraId="6B6A72FE"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#1</w:t>
                  </w:r>
                </w:p>
                <w:p w14:paraId="6DCA76F4" w14:textId="77777777" w:rsidR="00002378" w:rsidRPr="00991367" w:rsidRDefault="00002378" w:rsidP="00002378">
                  <w:pPr>
                    <w:keepNext/>
                    <w:keepLines/>
                    <w:jc w:val="center"/>
                    <w:rPr>
                      <w:rFonts w:eastAsia="SimSun"/>
                      <w:sz w:val="20"/>
                      <w:szCs w:val="20"/>
                    </w:rPr>
                  </w:pPr>
                  <w:r w:rsidRPr="00991367">
                    <w:rPr>
                      <w:rFonts w:eastAsia="SimSun"/>
                      <w:sz w:val="20"/>
                      <w:szCs w:val="20"/>
                    </w:rPr>
                    <w:t>as in Table 6.3.1.1.2-7/7A/8/8B</w:t>
                  </w:r>
                </w:p>
              </w:tc>
            </w:tr>
            <w:tr w:rsidR="00002378" w:rsidRPr="00991367" w14:paraId="2532F78D" w14:textId="77777777" w:rsidTr="000D251A">
              <w:trPr>
                <w:trHeight w:val="554"/>
                <w:jc w:val="center"/>
              </w:trPr>
              <w:tc>
                <w:tcPr>
                  <w:tcW w:w="1857" w:type="dxa"/>
                  <w:vMerge/>
                  <w:vAlign w:val="center"/>
                </w:tcPr>
                <w:p w14:paraId="0A5357E1" w14:textId="77777777" w:rsidR="00002378" w:rsidRPr="00991367" w:rsidRDefault="00002378" w:rsidP="00002378">
                  <w:pPr>
                    <w:keepNext/>
                    <w:keepLines/>
                    <w:jc w:val="center"/>
                    <w:rPr>
                      <w:rFonts w:eastAsia="SimSun"/>
                      <w:sz w:val="20"/>
                      <w:szCs w:val="20"/>
                    </w:rPr>
                  </w:pPr>
                </w:p>
              </w:tc>
              <w:tc>
                <w:tcPr>
                  <w:tcW w:w="4092" w:type="dxa"/>
                  <w:vAlign w:val="center"/>
                </w:tcPr>
                <w:p w14:paraId="3A5F1653"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#2</w:t>
                  </w:r>
                </w:p>
                <w:p w14:paraId="6CE841D8" w14:textId="77777777" w:rsidR="00002378" w:rsidRPr="00991367" w:rsidRDefault="00002378" w:rsidP="00002378">
                  <w:pPr>
                    <w:keepNext/>
                    <w:keepLines/>
                    <w:jc w:val="center"/>
                    <w:rPr>
                      <w:rFonts w:eastAsia="SimSun"/>
                      <w:sz w:val="20"/>
                      <w:szCs w:val="20"/>
                    </w:rPr>
                  </w:pPr>
                  <w:r w:rsidRPr="00991367">
                    <w:rPr>
                      <w:rFonts w:eastAsia="SimSun"/>
                      <w:sz w:val="20"/>
                      <w:szCs w:val="20"/>
                    </w:rPr>
                    <w:t>as in Table 6.3.1.1.2-7/7A/8/8B</w:t>
                  </w:r>
                </w:p>
              </w:tc>
            </w:tr>
            <w:tr w:rsidR="00002378" w:rsidRPr="00991367" w14:paraId="2E294ACF" w14:textId="77777777" w:rsidTr="000D251A">
              <w:trPr>
                <w:trHeight w:val="554"/>
                <w:jc w:val="center"/>
              </w:trPr>
              <w:tc>
                <w:tcPr>
                  <w:tcW w:w="1857" w:type="dxa"/>
                  <w:vMerge/>
                  <w:vAlign w:val="center"/>
                </w:tcPr>
                <w:p w14:paraId="2F4FAE45" w14:textId="77777777" w:rsidR="00002378" w:rsidRPr="00991367" w:rsidRDefault="00002378" w:rsidP="00002378">
                  <w:pPr>
                    <w:keepNext/>
                    <w:keepLines/>
                    <w:jc w:val="center"/>
                    <w:rPr>
                      <w:rFonts w:eastAsia="SimSun"/>
                      <w:sz w:val="20"/>
                      <w:szCs w:val="20"/>
                    </w:rPr>
                  </w:pPr>
                </w:p>
              </w:tc>
              <w:tc>
                <w:tcPr>
                  <w:tcW w:w="4092" w:type="dxa"/>
                  <w:vAlign w:val="center"/>
                </w:tcPr>
                <w:p w14:paraId="1EDD62F0" w14:textId="77777777" w:rsidR="00002378" w:rsidRPr="00991367" w:rsidRDefault="00002378" w:rsidP="00002378">
                  <w:pPr>
                    <w:keepNext/>
                    <w:keepLines/>
                    <w:jc w:val="center"/>
                    <w:rPr>
                      <w:rFonts w:eastAsia="SimSun"/>
                      <w:sz w:val="20"/>
                      <w:szCs w:val="20"/>
                    </w:rPr>
                  </w:pPr>
                  <w:r w:rsidRPr="00991367">
                    <w:rPr>
                      <w:rFonts w:eastAsia="SimSun"/>
                      <w:sz w:val="20"/>
                      <w:szCs w:val="20"/>
                    </w:rPr>
                    <w:t>…</w:t>
                  </w:r>
                </w:p>
              </w:tc>
            </w:tr>
            <w:tr w:rsidR="00002378" w:rsidRPr="00991367" w14:paraId="646ACB48" w14:textId="77777777" w:rsidTr="000D251A">
              <w:trPr>
                <w:trHeight w:val="554"/>
                <w:jc w:val="center"/>
              </w:trPr>
              <w:tc>
                <w:tcPr>
                  <w:tcW w:w="1857" w:type="dxa"/>
                  <w:vMerge/>
                  <w:vAlign w:val="center"/>
                </w:tcPr>
                <w:p w14:paraId="0127B4D4" w14:textId="77777777" w:rsidR="00002378" w:rsidRPr="00991367" w:rsidRDefault="00002378" w:rsidP="00002378">
                  <w:pPr>
                    <w:keepNext/>
                    <w:keepLines/>
                    <w:jc w:val="center"/>
                    <w:rPr>
                      <w:rFonts w:eastAsia="SimSun"/>
                      <w:sz w:val="20"/>
                      <w:szCs w:val="20"/>
                    </w:rPr>
                  </w:pPr>
                </w:p>
              </w:tc>
              <w:tc>
                <w:tcPr>
                  <w:tcW w:w="4092" w:type="dxa"/>
                  <w:vAlign w:val="center"/>
                </w:tcPr>
                <w:p w14:paraId="6B50E362"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#n</w:t>
                  </w:r>
                </w:p>
                <w:p w14:paraId="1930138D" w14:textId="77777777" w:rsidR="00002378" w:rsidRPr="00991367" w:rsidRDefault="00002378" w:rsidP="00002378">
                  <w:pPr>
                    <w:keepNext/>
                    <w:keepLines/>
                    <w:jc w:val="center"/>
                    <w:rPr>
                      <w:rFonts w:eastAsia="SimSun"/>
                      <w:sz w:val="20"/>
                      <w:szCs w:val="20"/>
                    </w:rPr>
                  </w:pPr>
                  <w:r w:rsidRPr="00991367">
                    <w:rPr>
                      <w:rFonts w:eastAsia="SimSun"/>
                      <w:sz w:val="20"/>
                      <w:szCs w:val="20"/>
                    </w:rPr>
                    <w:t>as in Table 6.3.1.1.2-7/7A/8/8B</w:t>
                  </w:r>
                </w:p>
              </w:tc>
            </w:tr>
            <w:tr w:rsidR="00002378" w:rsidRPr="00991367" w14:paraId="1CF81CAD" w14:textId="77777777" w:rsidTr="000D251A">
              <w:trPr>
                <w:trHeight w:val="554"/>
                <w:jc w:val="center"/>
              </w:trPr>
              <w:tc>
                <w:tcPr>
                  <w:tcW w:w="5949" w:type="dxa"/>
                  <w:gridSpan w:val="2"/>
                  <w:vAlign w:val="center"/>
                </w:tcPr>
                <w:p w14:paraId="700578CC" w14:textId="77777777" w:rsidR="00002378" w:rsidRPr="00991367" w:rsidRDefault="00002378" w:rsidP="00002378">
                  <w:pPr>
                    <w:rPr>
                      <w:rFonts w:eastAsia="SimSun"/>
                      <w:sz w:val="20"/>
                      <w:szCs w:val="20"/>
                    </w:rPr>
                  </w:pPr>
                  <w:r w:rsidRPr="00991367">
                    <w:rPr>
                      <w:rFonts w:eastAsia="SimSun"/>
                      <w:sz w:val="20"/>
                      <w:szCs w:val="20"/>
                    </w:rPr>
                    <w:t xml:space="preserve">Note: For a CSI report #i containing </w:t>
                  </w:r>
                  <w:r w:rsidRPr="00991367">
                    <w:rPr>
                      <w:rFonts w:eastAsia="SimSun"/>
                      <w:i/>
                      <w:iCs/>
                      <w:color w:val="FF0000"/>
                      <w:sz w:val="20"/>
                      <w:szCs w:val="20"/>
                    </w:rPr>
                    <w:t>N</w:t>
                  </w:r>
                  <w:r w:rsidRPr="00991367">
                    <w:rPr>
                      <w:rFonts w:eastAsia="SimSun"/>
                      <w:i/>
                      <w:iCs/>
                      <w:color w:val="FF0000"/>
                      <w:sz w:val="20"/>
                      <w:szCs w:val="20"/>
                      <w:vertAlign w:val="subscript"/>
                    </w:rPr>
                    <w:t>i</w:t>
                  </w:r>
                  <w:r w:rsidRPr="00991367">
                    <w:rPr>
                      <w:rFonts w:eastAsia="SimSun"/>
                      <w:color w:val="FF0000"/>
                      <w:sz w:val="20"/>
                      <w:szCs w:val="20"/>
                      <w:vertAlign w:val="subscript"/>
                    </w:rPr>
                    <w:t xml:space="preserve">  </w:t>
                  </w:r>
                  <w:r w:rsidRPr="00991367">
                    <w:rPr>
                      <w:rFonts w:eastAsia="SimSun"/>
                      <w:sz w:val="20"/>
                      <w:szCs w:val="20"/>
                    </w:rPr>
                    <w:t xml:space="preserve">CSI sub-reports, where </w:t>
                  </w:r>
                  <w:r w:rsidRPr="00991367">
                    <w:rPr>
                      <w:rFonts w:eastAsia="SimSun"/>
                      <w:strike/>
                      <w:color w:val="FF0000"/>
                      <w:sz w:val="20"/>
                      <w:szCs w:val="20"/>
                    </w:rPr>
                    <w:t>i=1,2,…,n</w:t>
                  </w:r>
                  <w:r w:rsidRPr="00991367">
                    <w:rPr>
                      <w:i/>
                      <w:color w:val="FF0000"/>
                      <w:sz w:val="20"/>
                      <w:szCs w:val="20"/>
                    </w:rPr>
                    <w:t xml:space="preserve"> </w:t>
                  </w:r>
                  <w:r w:rsidRPr="00991367">
                    <w:rPr>
                      <w:rFonts w:eastAsia="SimSun"/>
                      <w:sz w:val="20"/>
                      <w:szCs w:val="20"/>
                    </w:rPr>
                    <w:fldChar w:fldCharType="begin"/>
                  </w:r>
                  <w:r w:rsidRPr="00991367">
                    <w:rPr>
                      <w:rFonts w:eastAsia="SimSun"/>
                      <w:sz w:val="20"/>
                      <w:szCs w:val="20"/>
                    </w:rPr>
                    <w:instrText xml:space="preserve"> QUOTE </w:instrText>
                  </w:r>
                  <w:r w:rsidR="00F30D05">
                    <w:rPr>
                      <w:noProof/>
                      <w:position w:val="-4"/>
                      <w:sz w:val="20"/>
                      <w:szCs w:val="20"/>
                    </w:rPr>
                    <w:pict w14:anchorId="4684F595">
                      <v:shape id="_x0000_i1068" type="#_x0000_t75" alt="" style="width:52.45pt;height:10.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4CFB&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04CFB&quot; wsp:rsidRDefault=&quot;00504CFB&quot; wsp:rsidP=&quot;00504CFB&quot;&gt;&lt;m:oMathPara&gt;&lt;m:oMath&gt;&lt;m:r&gt;&lt;w:rPr&gt;&lt;w:rFonts w:ascii=&quot;Cambria Math&quot; w:h-ansi=&quot;Cambria Math&quot; w:cs=&quot;Arial&quot;/&gt;&lt;wx:font wx:val=&quot;Cambria Math&quot;/&gt;&lt;w:i/&gt;&lt;w:color w:val=&quot;FF0000&quot;/&gt;&lt;w:sz w:val=&quot;18&quot;/&gt;&lt;w:sz-cs w:val=&quot;18&quot;/&gt;&lt;w:lang w:fareast=&quot;ZH-CN&quot;/&gt;&lt;/w:rPr&gt;&lt;m:t&gt;i‚àà&lt;/m:t&gt;&lt;/m:r&gt;&lt;m:d&gt;&lt;m:dPr&gt;&lt;m:begChr m:val=&quot;{&quot;/&gt;&lt;m:endChr m:val=&quot;}&quot;/&gt;&lt;m:ctrlPr&gt;&lt;w:rPr&gt;&lt;w:rFonts w:ascii=&quot;Cambria Math&quot; w:h-ansi=&quot;Cambria Math&quot; w:cs=&quot;Arial&quot;/&gt;&lt;wx:font wx:val=&quot;Cambria Math&quot;/&gt;&lt;w:i/&gt;&lt;w:color w:val=&quot;FF0000&quot;/&gt;&lt;w:sz w:val=&quot;18&quot;/&gt;&lt;w:sz-cs w:val=&quot;18&quot;/&gt;&lt;w:lang w:fareast=&quot;ZH-CN&quot;/&gt;&lt;/w:rPr&gt;&lt;/m:ctrlPr&gt;&lt;/m:dPr&gt;&lt;m:e&gt;&lt;m:r&gt;&lt;w:rPr&gt;&lt;w:rFonts w:ascii=&quot;Cambria Math&quot; w:h-ansi=&quot;Cambria Math&quot; w:cs=&quot;Arial&quot;/&gt;&lt;wx:font wx:val=&quot;Cambria Math&quot;/&gt;&lt;w:i/&gt;&lt;w:color w:val=&quot;FF0000&quot;/&gt;&lt;w:sz w:val=&quot;18&quot;/&gt;&lt;w:sz-cs w:val=&quot;18&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991367">
                    <w:rPr>
                      <w:rFonts w:eastAsia="SimSun"/>
                      <w:sz w:val="20"/>
                      <w:szCs w:val="20"/>
                    </w:rPr>
                    <w:instrText xml:space="preserve"> </w:instrText>
                  </w:r>
                  <w:r w:rsidRPr="00991367">
                    <w:rPr>
                      <w:rFonts w:eastAsia="SimSun"/>
                      <w:sz w:val="20"/>
                      <w:szCs w:val="20"/>
                    </w:rPr>
                    <w:fldChar w:fldCharType="separate"/>
                  </w:r>
                  <w:r w:rsidR="00F30D05">
                    <w:rPr>
                      <w:noProof/>
                      <w:position w:val="-4"/>
                      <w:sz w:val="20"/>
                      <w:szCs w:val="20"/>
                    </w:rPr>
                    <w:pict w14:anchorId="5F93EF04">
                      <v:shape id="_x0000_i1067" type="#_x0000_t75" alt="" style="width:52.45pt;height:10.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4CFB&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04CFB&quot; wsp:rsidRDefault=&quot;00504CFB&quot; wsp:rsidP=&quot;00504CFB&quot;&gt;&lt;m:oMathPara&gt;&lt;m:oMath&gt;&lt;m:r&gt;&lt;w:rPr&gt;&lt;w:rFonts w:ascii=&quot;Cambria Math&quot; w:h-ansi=&quot;Cambria Math&quot; w:cs=&quot;Arial&quot;/&gt;&lt;wx:font wx:val=&quot;Cambria Math&quot;/&gt;&lt;w:i/&gt;&lt;w:color w:val=&quot;FF0000&quot;/&gt;&lt;w:sz w:val=&quot;18&quot;/&gt;&lt;w:sz-cs w:val=&quot;18&quot;/&gt;&lt;w:lang w:fareast=&quot;ZH-CN&quot;/&gt;&lt;/w:rPr&gt;&lt;m:t&gt;i‚àà&lt;/m:t&gt;&lt;/m:r&gt;&lt;m:d&gt;&lt;m:dPr&gt;&lt;m:begChr m:val=&quot;{&quot;/&gt;&lt;m:endChr m:val=&quot;}&quot;/&gt;&lt;m:ctrlPr&gt;&lt;w:rPr&gt;&lt;w:rFonts w:ascii=&quot;Cambria Math&quot; w:h-ansi=&quot;Cambria Math&quot; w:cs=&quot;Arial&quot;/&gt;&lt;wx:font wx:val=&quot;Cambria Math&quot;/&gt;&lt;w:i/&gt;&lt;w:color w:val=&quot;FF0000&quot;/&gt;&lt;w:sz w:val=&quot;18&quot;/&gt;&lt;w:sz-cs w:val=&quot;18&quot;/&gt;&lt;w:lang w:fareast=&quot;ZH-CN&quot;/&gt;&lt;/w:rPr&gt;&lt;/m:ctrlPr&gt;&lt;/m:dPr&gt;&lt;m:e&gt;&lt;m:r&gt;&lt;w:rPr&gt;&lt;w:rFonts w:ascii=&quot;Cambria Math&quot; w:h-ansi=&quot;Cambria Math&quot; w:cs=&quot;Arial&quot;/&gt;&lt;wx:font wx:val=&quot;Cambria Math&quot;/&gt;&lt;w:i/&gt;&lt;w:color w:val=&quot;FF0000&quot;/&gt;&lt;w:sz w:val=&quot;18&quot;/&gt;&lt;w:sz-cs w:val=&quot;18&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991367">
                    <w:rPr>
                      <w:rFonts w:eastAsia="SimSun"/>
                      <w:sz w:val="20"/>
                      <w:szCs w:val="20"/>
                    </w:rPr>
                    <w:fldChar w:fldCharType="end"/>
                  </w:r>
                  <w:r w:rsidRPr="00991367">
                    <w:rPr>
                      <w:rFonts w:eastAsia="SimSun"/>
                      <w:sz w:val="20"/>
                      <w:szCs w:val="20"/>
                    </w:rPr>
                    <w:t xml:space="preserve">, all CSI sub-reports within the CSI report #i are mapped to the corresponding </w:t>
                  </w:r>
                  <w:r w:rsidRPr="00991367">
                    <w:rPr>
                      <w:rFonts w:eastAsia="SimSun"/>
                      <w:strike/>
                      <w:color w:val="FF0000"/>
                      <w:sz w:val="20"/>
                      <w:szCs w:val="20"/>
                    </w:rPr>
                    <w:t>part</w:t>
                  </w:r>
                  <w:r w:rsidRPr="00991367">
                    <w:rPr>
                      <w:rFonts w:eastAsia="SimSun"/>
                      <w:color w:val="FF0000"/>
                      <w:sz w:val="20"/>
                      <w:szCs w:val="20"/>
                    </w:rPr>
                    <w:t xml:space="preserve"> segment </w:t>
                  </w:r>
                  <w:r w:rsidRPr="00991367">
                    <w:rPr>
                      <w:rFonts w:eastAsia="SimSun"/>
                      <w:sz w:val="20"/>
                      <w:szCs w:val="20"/>
                    </w:rPr>
                    <w:t xml:space="preserve">of </w:t>
                  </w:r>
                  <w:r w:rsidRPr="00991367">
                    <w:rPr>
                      <w:rFonts w:eastAsia="SimSun"/>
                      <w:color w:val="FF0000"/>
                      <w:sz w:val="20"/>
                      <w:szCs w:val="20"/>
                    </w:rPr>
                    <w:t xml:space="preserve">the </w:t>
                  </w:r>
                  <w:r w:rsidRPr="00991367">
                    <w:rPr>
                      <w:rFonts w:eastAsia="SimSun"/>
                      <w:sz w:val="20"/>
                      <w:szCs w:val="20"/>
                    </w:rPr>
                    <w:t>UCI bit sequence of CSI report #i, from upper part to lower part</w:t>
                  </w:r>
                  <w:r w:rsidRPr="00991367">
                    <w:rPr>
                      <w:rFonts w:eastAsia="SimSun"/>
                      <w:color w:val="FF0000"/>
                      <w:sz w:val="20"/>
                      <w:szCs w:val="20"/>
                    </w:rPr>
                    <w:t xml:space="preserve"> of the segment,</w:t>
                  </w:r>
                  <w:r w:rsidRPr="00991367">
                    <w:rPr>
                      <w:rFonts w:eastAsia="SimSun"/>
                      <w:sz w:val="20"/>
                      <w:szCs w:val="20"/>
                    </w:rPr>
                    <w:t xml:space="preserve"> in increasing order of CSI sub-report number. CSI sub-report #1, CSI sub-report #2, …, CSI sub-report #</w:t>
                  </w:r>
                  <w:r w:rsidRPr="00991367">
                    <w:rPr>
                      <w:rFonts w:eastAsia="SimSun"/>
                      <w:strike/>
                      <w:color w:val="FF0000"/>
                      <w:sz w:val="20"/>
                      <w:szCs w:val="20"/>
                    </w:rPr>
                    <w:t>n</w:t>
                  </w:r>
                  <w:r w:rsidRPr="00991367">
                    <w:rPr>
                      <w:rFonts w:eastAsia="SimSun"/>
                      <w:i/>
                      <w:iCs/>
                      <w:color w:val="FF0000"/>
                      <w:sz w:val="20"/>
                      <w:szCs w:val="20"/>
                    </w:rPr>
                    <w:t>N</w:t>
                  </w:r>
                  <w:r w:rsidRPr="00991367">
                    <w:rPr>
                      <w:rFonts w:eastAsia="SimSun"/>
                      <w:i/>
                      <w:iCs/>
                      <w:color w:val="FF0000"/>
                      <w:sz w:val="20"/>
                      <w:szCs w:val="20"/>
                      <w:vertAlign w:val="subscript"/>
                    </w:rPr>
                    <w:t>i</w:t>
                  </w:r>
                  <w:r w:rsidRPr="00991367">
                    <w:rPr>
                      <w:rFonts w:eastAsia="SimSun"/>
                      <w:sz w:val="20"/>
                      <w:szCs w:val="20"/>
                    </w:rPr>
                    <w:t xml:space="preserve"> correspond to the CSI sub-reports in increasing order of </w:t>
                  </w:r>
                  <w:r w:rsidRPr="00991367">
                    <w:rPr>
                      <w:rFonts w:eastAsia="SimSun"/>
                      <w:i/>
                      <w:sz w:val="20"/>
                      <w:szCs w:val="20"/>
                    </w:rPr>
                    <w:t>CSI-ReportSubConfigID</w:t>
                  </w:r>
                  <w:r w:rsidRPr="00991367">
                    <w:rPr>
                      <w:rFonts w:eastAsia="SimSun"/>
                      <w:sz w:val="20"/>
                      <w:szCs w:val="20"/>
                    </w:rPr>
                    <w:t>.</w:t>
                  </w:r>
                </w:p>
              </w:tc>
            </w:tr>
          </w:tbl>
          <w:p w14:paraId="7570E858" w14:textId="77777777" w:rsidR="00002378" w:rsidRPr="00991367" w:rsidRDefault="00002378" w:rsidP="00002378">
            <w:pPr>
              <w:rPr>
                <w:rFonts w:eastAsia="SimSun"/>
                <w:sz w:val="20"/>
                <w:szCs w:val="20"/>
              </w:rPr>
            </w:pPr>
            <w:r w:rsidRPr="00991367">
              <w:rPr>
                <w:rFonts w:eastAsia="SimSun"/>
                <w:sz w:val="20"/>
                <w:szCs w:val="20"/>
              </w:rPr>
              <w:t xml:space="preserve">If at least one of the CSI reports for transmission on a PUCCH is of two parts, two UCI bit sequences are generated, </w:t>
            </w:r>
            <w:r w:rsidR="00F30D05" w:rsidRPr="00F2497A">
              <w:rPr>
                <w:rFonts w:eastAsia="SimSun"/>
                <w:noProof/>
                <w:position w:val="-14"/>
                <w:sz w:val="20"/>
                <w:szCs w:val="20"/>
              </w:rPr>
              <w:object w:dxaOrig="2439" w:dyaOrig="400" w14:anchorId="492CBEB3">
                <v:shape id="_x0000_i1066" type="#_x0000_t75" alt="" style="width:105.4pt;height:18.6pt;mso-width-percent:0;mso-height-percent:0;mso-width-percent:0;mso-height-percent:0" o:ole="">
                  <v:imagedata r:id="rId22" o:title=""/>
                </v:shape>
                <o:OLEObject Type="Embed" ProgID="Equation.3" ShapeID="_x0000_i1066" DrawAspect="Content" ObjectID="_1760431150" r:id="rId23"/>
              </w:object>
            </w:r>
            <w:r w:rsidRPr="00991367">
              <w:rPr>
                <w:rFonts w:eastAsia="SimSun"/>
                <w:sz w:val="20"/>
                <w:szCs w:val="20"/>
              </w:rPr>
              <w:t xml:space="preserve"> and </w:t>
            </w:r>
            <w:r w:rsidR="00F30D05" w:rsidRPr="00F2497A">
              <w:rPr>
                <w:rFonts w:eastAsia="SimSun"/>
                <w:noProof/>
                <w:position w:val="-14"/>
                <w:sz w:val="20"/>
                <w:szCs w:val="20"/>
              </w:rPr>
              <w:object w:dxaOrig="2560" w:dyaOrig="400" w14:anchorId="19AF2A3F">
                <v:shape id="_x0000_i1065" type="#_x0000_t75" alt="" style="width:108.25pt;height:18.6pt;mso-width-percent:0;mso-height-percent:0;mso-width-percent:0;mso-height-percent:0" o:ole="">
                  <v:imagedata r:id="rId24" o:title=""/>
                </v:shape>
                <o:OLEObject Type="Embed" ProgID="Equation.3" ShapeID="_x0000_i1065" DrawAspect="Content" ObjectID="_1760431151" r:id="rId25"/>
              </w:object>
            </w:r>
            <w:r w:rsidRPr="00991367">
              <w:rPr>
                <w:rFonts w:eastAsia="SimSun"/>
                <w:sz w:val="20"/>
                <w:szCs w:val="20"/>
              </w:rPr>
              <w:t xml:space="preserve">. The CSI fields of all CSI reports, in the order from upper part to lower part in Table 6.3.1.1.2-13, are mapped to the UCI bit sequence </w:t>
            </w:r>
            <w:r w:rsidR="00F30D05" w:rsidRPr="00F2497A">
              <w:rPr>
                <w:rFonts w:eastAsia="SimSun"/>
                <w:noProof/>
                <w:position w:val="-14"/>
                <w:sz w:val="20"/>
                <w:szCs w:val="20"/>
              </w:rPr>
              <w:object w:dxaOrig="2439" w:dyaOrig="400" w14:anchorId="031DC13C">
                <v:shape id="_x0000_i1064" type="#_x0000_t75" alt="" style="width:105.4pt;height:18.6pt;mso-width-percent:0;mso-height-percent:0;mso-width-percent:0;mso-height-percent:0" o:ole="">
                  <v:imagedata r:id="rId22" o:title=""/>
                </v:shape>
                <o:OLEObject Type="Embed" ProgID="Equation.3" ShapeID="_x0000_i1064" DrawAspect="Content" ObjectID="_1760431152" r:id="rId26"/>
              </w:object>
            </w:r>
            <w:r w:rsidRPr="00991367">
              <w:rPr>
                <w:rFonts w:eastAsia="SimSun"/>
                <w:sz w:val="20"/>
                <w:szCs w:val="20"/>
              </w:rPr>
              <w:t xml:space="preserve"> starting with </w:t>
            </w:r>
            <w:r w:rsidR="00F30D05" w:rsidRPr="00F2497A">
              <w:rPr>
                <w:rFonts w:eastAsia="SimSun"/>
                <w:noProof/>
                <w:position w:val="-12"/>
                <w:sz w:val="20"/>
                <w:szCs w:val="20"/>
              </w:rPr>
              <w:object w:dxaOrig="380" w:dyaOrig="380" w14:anchorId="57D6A562">
                <v:shape id="_x0000_i1063" type="#_x0000_t75" alt="" style="width:16.2pt;height:16.2pt;mso-width-percent:0;mso-height-percent:0;mso-width-percent:0;mso-height-percent:0" o:ole="">
                  <v:imagedata r:id="rId27" o:title=""/>
                </v:shape>
                <o:OLEObject Type="Embed" ProgID="Equation.3" ShapeID="_x0000_i1063" DrawAspect="Content" ObjectID="_1760431153" r:id="rId28"/>
              </w:object>
            </w:r>
            <w:r w:rsidRPr="00991367">
              <w:rPr>
                <w:rFonts w:eastAsia="SimSun"/>
                <w:sz w:val="20"/>
                <w:szCs w:val="20"/>
              </w:rPr>
              <w:t>. The most significant bit of each field is mapped to the lowest order information bit for that field, e.g. the most significant bit of the first field is mapped to</w:t>
            </w:r>
            <w:r w:rsidR="00F30D05" w:rsidRPr="00F2497A">
              <w:rPr>
                <w:rFonts w:eastAsia="SimSun"/>
                <w:noProof/>
                <w:position w:val="-12"/>
                <w:sz w:val="20"/>
                <w:szCs w:val="20"/>
              </w:rPr>
              <w:object w:dxaOrig="380" w:dyaOrig="380" w14:anchorId="74F1B220">
                <v:shape id="_x0000_i1062" type="#_x0000_t75" alt="" style="width:16.2pt;height:16.2pt;mso-width-percent:0;mso-height-percent:0;mso-width-percent:0;mso-height-percent:0" o:ole="">
                  <v:imagedata r:id="rId27" o:title=""/>
                </v:shape>
                <o:OLEObject Type="Embed" ProgID="Equation.3" ShapeID="_x0000_i1062" DrawAspect="Content" ObjectID="_1760431154" r:id="rId29"/>
              </w:object>
            </w:r>
            <w:r w:rsidRPr="00991367">
              <w:rPr>
                <w:rFonts w:eastAsia="SimSun"/>
                <w:sz w:val="20"/>
                <w:szCs w:val="20"/>
              </w:rPr>
              <w:t xml:space="preserve">. The CSI fields of all CSI reports, in the order from upper part to lower part in Table 6.3.1.1.2-14, are mapped to the UCI bit sequence </w:t>
            </w:r>
            <w:r w:rsidR="00F30D05" w:rsidRPr="00F2497A">
              <w:rPr>
                <w:rFonts w:eastAsia="SimSun"/>
                <w:noProof/>
                <w:position w:val="-14"/>
                <w:sz w:val="20"/>
                <w:szCs w:val="20"/>
              </w:rPr>
              <w:object w:dxaOrig="2560" w:dyaOrig="400" w14:anchorId="760BFE2B">
                <v:shape id="_x0000_i1061" type="#_x0000_t75" alt="" style="width:108.25pt;height:18.6pt;mso-width-percent:0;mso-height-percent:0;mso-width-percent:0;mso-height-percent:0" o:ole="">
                  <v:imagedata r:id="rId24" o:title=""/>
                </v:shape>
                <o:OLEObject Type="Embed" ProgID="Equation.3" ShapeID="_x0000_i1061" DrawAspect="Content" ObjectID="_1760431155" r:id="rId30"/>
              </w:object>
            </w:r>
            <w:r w:rsidRPr="00991367">
              <w:rPr>
                <w:rFonts w:eastAsia="SimSun"/>
                <w:sz w:val="20"/>
                <w:szCs w:val="20"/>
              </w:rPr>
              <w:t xml:space="preserve"> starting with </w:t>
            </w:r>
            <w:r w:rsidR="00F30D05" w:rsidRPr="00F2497A">
              <w:rPr>
                <w:rFonts w:eastAsia="SimSun"/>
                <w:noProof/>
                <w:position w:val="-12"/>
                <w:sz w:val="20"/>
                <w:szCs w:val="20"/>
              </w:rPr>
              <w:object w:dxaOrig="400" w:dyaOrig="380" w14:anchorId="5EB76461">
                <v:shape id="_x0000_i1060" type="#_x0000_t75" alt="" style="width:18.6pt;height:16.2pt;mso-width-percent:0;mso-height-percent:0;mso-width-percent:0;mso-height-percent:0" o:ole="">
                  <v:imagedata r:id="rId31" o:title=""/>
                </v:shape>
                <o:OLEObject Type="Embed" ProgID="Equation.3" ShapeID="_x0000_i1060" DrawAspect="Content" ObjectID="_1760431156" r:id="rId32"/>
              </w:object>
            </w:r>
            <w:r w:rsidRPr="00991367">
              <w:rPr>
                <w:rFonts w:eastAsia="SimSun"/>
                <w:sz w:val="20"/>
                <w:szCs w:val="20"/>
              </w:rPr>
              <w:t xml:space="preserve">. The most significant bit of each field is mapped to the lowest order information bit for that field, e.g. the most significant bit of the first field is mapped to </w:t>
            </w:r>
            <w:r w:rsidR="00F30D05" w:rsidRPr="00F2497A">
              <w:rPr>
                <w:rFonts w:eastAsia="SimSun"/>
                <w:noProof/>
                <w:position w:val="-12"/>
                <w:sz w:val="20"/>
                <w:szCs w:val="20"/>
              </w:rPr>
              <w:object w:dxaOrig="400" w:dyaOrig="380" w14:anchorId="3CA4D63D">
                <v:shape id="_x0000_i1059" type="#_x0000_t75" alt="" style="width:16.2pt;height:16.2pt;mso-width-percent:0;mso-height-percent:0;mso-width-percent:0;mso-height-percent:0" o:ole="">
                  <v:imagedata r:id="rId31" o:title=""/>
                </v:shape>
                <o:OLEObject Type="Embed" ProgID="Equation.3" ShapeID="_x0000_i1059" DrawAspect="Content" ObjectID="_1760431157" r:id="rId33"/>
              </w:object>
            </w:r>
            <w:r w:rsidRPr="00991367">
              <w:rPr>
                <w:rFonts w:eastAsia="SimSun"/>
                <w:sz w:val="20"/>
                <w:szCs w:val="20"/>
              </w:rPr>
              <w:t xml:space="preserve">. If the length of UCI bit sequence </w:t>
            </w:r>
            <w:r w:rsidR="00F30D05" w:rsidRPr="00F2497A">
              <w:rPr>
                <w:rFonts w:eastAsia="SimSun"/>
                <w:noProof/>
                <w:position w:val="-14"/>
                <w:sz w:val="20"/>
                <w:szCs w:val="20"/>
              </w:rPr>
              <w:object w:dxaOrig="2560" w:dyaOrig="400" w14:anchorId="37EB71AE">
                <v:shape id="_x0000_i1058" type="#_x0000_t75" alt="" style="width:108.25pt;height:18.6pt;mso-width-percent:0;mso-height-percent:0;mso-width-percent:0;mso-height-percent:0" o:ole="">
                  <v:imagedata r:id="rId24" o:title=""/>
                </v:shape>
                <o:OLEObject Type="Embed" ProgID="Equation.3" ShapeID="_x0000_i1058" DrawAspect="Content" ObjectID="_1760431158" r:id="rId34"/>
              </w:object>
            </w:r>
            <w:r w:rsidRPr="00991367">
              <w:rPr>
                <w:rFonts w:eastAsia="SimSun"/>
                <w:sz w:val="20"/>
                <w:szCs w:val="20"/>
              </w:rPr>
              <w:t xml:space="preserve"> is less than 3 bits, zeros shall be appended to the UCI bit sequence until its length equals 3.</w:t>
            </w:r>
          </w:p>
          <w:p w14:paraId="078E6D76" w14:textId="77777777" w:rsidR="00002378" w:rsidRPr="00991367" w:rsidRDefault="00002378" w:rsidP="00002378">
            <w:pPr>
              <w:keepNext/>
              <w:keepLines/>
              <w:overflowPunct w:val="0"/>
              <w:autoSpaceDE w:val="0"/>
              <w:autoSpaceDN w:val="0"/>
              <w:adjustRightInd w:val="0"/>
              <w:spacing w:before="60"/>
              <w:jc w:val="center"/>
              <w:textAlignment w:val="baseline"/>
              <w:rPr>
                <w:rFonts w:eastAsia="SimSun"/>
                <w:b/>
                <w:sz w:val="20"/>
                <w:szCs w:val="20"/>
              </w:rPr>
            </w:pPr>
            <w:r w:rsidRPr="00991367">
              <w:rPr>
                <w:rFonts w:eastAsia="SimSun"/>
                <w:b/>
                <w:sz w:val="20"/>
                <w:szCs w:val="20"/>
              </w:rPr>
              <w:lastRenderedPageBreak/>
              <w:t xml:space="preserve">Table 6.3.1.1.2-13: Mapping order of CSI reports to UCI bit sequence </w:t>
            </w:r>
            <w:r w:rsidR="00F30D05" w:rsidRPr="00F2497A">
              <w:rPr>
                <w:rFonts w:eastAsia="SimSun"/>
                <w:b/>
                <w:noProof/>
                <w:position w:val="-14"/>
                <w:sz w:val="20"/>
                <w:szCs w:val="20"/>
              </w:rPr>
              <w:object w:dxaOrig="2439" w:dyaOrig="400" w14:anchorId="25926BFA">
                <v:shape id="_x0000_i1057" type="#_x0000_t75" alt="" style="width:105.4pt;height:18.6pt;mso-width-percent:0;mso-height-percent:0;mso-width-percent:0;mso-height-percent:0" o:ole="">
                  <v:imagedata r:id="rId22" o:title=""/>
                </v:shape>
                <o:OLEObject Type="Embed" ProgID="Equation.3" ShapeID="_x0000_i1057" DrawAspect="Content" ObjectID="_1760431159" r:id="rId35"/>
              </w:object>
            </w:r>
            <w:r w:rsidRPr="00991367">
              <w:rPr>
                <w:rFonts w:eastAsia="SimSun"/>
                <w:b/>
                <w:sz w:val="20"/>
                <w:szCs w:val="20"/>
              </w:rPr>
              <w:t xml:space="preserve">, </w:t>
            </w:r>
            <w:r w:rsidRPr="00991367">
              <w:rPr>
                <w:rFonts w:eastAsia="SimSun"/>
                <w:b/>
                <w:sz w:val="20"/>
                <w:szCs w:val="20"/>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6502"/>
            </w:tblGrid>
            <w:tr w:rsidR="00002378" w:rsidRPr="00991367" w14:paraId="0E7B2778" w14:textId="77777777" w:rsidTr="000D251A">
              <w:trPr>
                <w:trHeight w:val="554"/>
                <w:jc w:val="center"/>
              </w:trPr>
              <w:tc>
                <w:tcPr>
                  <w:tcW w:w="1857" w:type="dxa"/>
                  <w:shd w:val="clear" w:color="auto" w:fill="E0E0E0"/>
                  <w:vAlign w:val="center"/>
                </w:tcPr>
                <w:p w14:paraId="7E09F425" w14:textId="77777777" w:rsidR="00002378" w:rsidRPr="00991367" w:rsidRDefault="00002378" w:rsidP="00002378">
                  <w:pPr>
                    <w:keepNext/>
                    <w:keepLines/>
                    <w:jc w:val="center"/>
                    <w:rPr>
                      <w:rFonts w:eastAsia="SimSun"/>
                      <w:b/>
                      <w:sz w:val="20"/>
                      <w:szCs w:val="20"/>
                    </w:rPr>
                  </w:pPr>
                  <w:r w:rsidRPr="00991367">
                    <w:rPr>
                      <w:rFonts w:eastAsia="SimSun"/>
                      <w:b/>
                      <w:sz w:val="20"/>
                      <w:szCs w:val="20"/>
                    </w:rPr>
                    <w:t>UCI bit sequence</w:t>
                  </w:r>
                </w:p>
              </w:tc>
              <w:tc>
                <w:tcPr>
                  <w:tcW w:w="6502" w:type="dxa"/>
                  <w:shd w:val="clear" w:color="auto" w:fill="E0E0E0"/>
                  <w:vAlign w:val="center"/>
                </w:tcPr>
                <w:p w14:paraId="5EE83D0E" w14:textId="77777777" w:rsidR="00002378" w:rsidRPr="00991367" w:rsidRDefault="00002378" w:rsidP="00002378">
                  <w:pPr>
                    <w:keepNext/>
                    <w:keepLines/>
                    <w:jc w:val="center"/>
                    <w:rPr>
                      <w:rFonts w:eastAsia="SimSun"/>
                      <w:b/>
                      <w:sz w:val="20"/>
                      <w:szCs w:val="20"/>
                    </w:rPr>
                  </w:pPr>
                  <w:r w:rsidRPr="00991367">
                    <w:rPr>
                      <w:rFonts w:eastAsia="SimSun"/>
                      <w:b/>
                      <w:sz w:val="20"/>
                      <w:szCs w:val="20"/>
                    </w:rPr>
                    <w:t>CSI report number</w:t>
                  </w:r>
                </w:p>
              </w:tc>
            </w:tr>
            <w:tr w:rsidR="00002378" w:rsidRPr="00991367" w14:paraId="63711B01" w14:textId="77777777" w:rsidTr="000D251A">
              <w:trPr>
                <w:trHeight w:val="554"/>
                <w:jc w:val="center"/>
              </w:trPr>
              <w:tc>
                <w:tcPr>
                  <w:tcW w:w="1857" w:type="dxa"/>
                  <w:vMerge w:val="restart"/>
                  <w:vAlign w:val="center"/>
                </w:tcPr>
                <w:p w14:paraId="25A5D0DB" w14:textId="77777777" w:rsidR="00002378" w:rsidRPr="00991367" w:rsidRDefault="00F30D05" w:rsidP="00002378">
                  <w:pPr>
                    <w:keepNext/>
                    <w:keepLines/>
                    <w:jc w:val="center"/>
                    <w:rPr>
                      <w:rFonts w:eastAsia="SimSun"/>
                      <w:sz w:val="20"/>
                      <w:szCs w:val="20"/>
                    </w:rPr>
                  </w:pPr>
                  <w:r w:rsidRPr="00F2497A">
                    <w:rPr>
                      <w:rFonts w:eastAsia="SimSun"/>
                      <w:noProof/>
                      <w:position w:val="-112"/>
                      <w:sz w:val="20"/>
                      <w:szCs w:val="20"/>
                    </w:rPr>
                    <w:object w:dxaOrig="560" w:dyaOrig="2360" w14:anchorId="4A32F05E">
                      <v:shape id="_x0000_i1056" type="#_x0000_t75" alt="" style="width:23.85pt;height:100.6pt;mso-width-percent:0;mso-height-percent:0;mso-width-percent:0;mso-height-percent:0" o:ole="">
                        <v:imagedata r:id="rId36" o:title=""/>
                      </v:shape>
                      <o:OLEObject Type="Embed" ProgID="Equation.3" ShapeID="_x0000_i1056" DrawAspect="Content" ObjectID="_1760431160" r:id="rId37"/>
                    </w:object>
                  </w:r>
                </w:p>
              </w:tc>
              <w:tc>
                <w:tcPr>
                  <w:tcW w:w="6502" w:type="dxa"/>
                  <w:vAlign w:val="center"/>
                </w:tcPr>
                <w:p w14:paraId="654A261E"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#1 if CSI report #1 is not of two parts, or</w:t>
                  </w:r>
                </w:p>
                <w:p w14:paraId="68A52E74"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#1, CSI part 1, if CSI report #1 is of two parts,</w:t>
                  </w:r>
                </w:p>
                <w:p w14:paraId="23F40503" w14:textId="77777777" w:rsidR="00002378" w:rsidRPr="00991367" w:rsidRDefault="00002378" w:rsidP="00002378">
                  <w:pPr>
                    <w:keepNext/>
                    <w:keepLines/>
                    <w:jc w:val="center"/>
                    <w:rPr>
                      <w:rFonts w:eastAsia="SimSun"/>
                      <w:sz w:val="20"/>
                      <w:szCs w:val="20"/>
                    </w:rPr>
                  </w:pPr>
                  <w:r w:rsidRPr="00991367">
                    <w:rPr>
                      <w:rFonts w:eastAsia="SimSun"/>
                      <w:sz w:val="20"/>
                      <w:szCs w:val="20"/>
                    </w:rPr>
                    <w:t>as in Table 6.3.1.1.2-7/7A/8/8B/9/9A/9B</w:t>
                  </w:r>
                </w:p>
              </w:tc>
            </w:tr>
            <w:tr w:rsidR="00002378" w:rsidRPr="00991367" w14:paraId="3D3F40FD" w14:textId="77777777" w:rsidTr="000D251A">
              <w:trPr>
                <w:trHeight w:val="554"/>
                <w:jc w:val="center"/>
              </w:trPr>
              <w:tc>
                <w:tcPr>
                  <w:tcW w:w="1857" w:type="dxa"/>
                  <w:vMerge/>
                  <w:vAlign w:val="center"/>
                </w:tcPr>
                <w:p w14:paraId="0525EA2E" w14:textId="77777777" w:rsidR="00002378" w:rsidRPr="00991367" w:rsidRDefault="00002378" w:rsidP="00002378">
                  <w:pPr>
                    <w:keepNext/>
                    <w:keepLines/>
                    <w:jc w:val="center"/>
                    <w:rPr>
                      <w:rFonts w:eastAsia="SimSun"/>
                      <w:sz w:val="20"/>
                      <w:szCs w:val="20"/>
                    </w:rPr>
                  </w:pPr>
                </w:p>
              </w:tc>
              <w:tc>
                <w:tcPr>
                  <w:tcW w:w="6502" w:type="dxa"/>
                  <w:vAlign w:val="center"/>
                </w:tcPr>
                <w:p w14:paraId="1A95A102"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#2 if CSI report #2 is not of two parts, or</w:t>
                  </w:r>
                </w:p>
                <w:p w14:paraId="794E8956"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#2, CSI part 1, if CSI report #2 is of two parts,</w:t>
                  </w:r>
                </w:p>
                <w:p w14:paraId="54F7B09C" w14:textId="77777777" w:rsidR="00002378" w:rsidRPr="00991367" w:rsidRDefault="00002378" w:rsidP="00002378">
                  <w:pPr>
                    <w:keepNext/>
                    <w:keepLines/>
                    <w:jc w:val="center"/>
                    <w:rPr>
                      <w:rFonts w:eastAsia="SimSun"/>
                      <w:sz w:val="20"/>
                      <w:szCs w:val="20"/>
                    </w:rPr>
                  </w:pPr>
                  <w:r w:rsidRPr="00991367">
                    <w:rPr>
                      <w:rFonts w:eastAsia="SimSun"/>
                      <w:sz w:val="20"/>
                      <w:szCs w:val="20"/>
                    </w:rPr>
                    <w:t>as in Table 6.3.1.1.2-7/7A/8/8B/9/9A/9B</w:t>
                  </w:r>
                </w:p>
              </w:tc>
            </w:tr>
            <w:tr w:rsidR="00002378" w:rsidRPr="00991367" w14:paraId="6D0664FC" w14:textId="77777777" w:rsidTr="000D251A">
              <w:trPr>
                <w:trHeight w:val="554"/>
                <w:jc w:val="center"/>
              </w:trPr>
              <w:tc>
                <w:tcPr>
                  <w:tcW w:w="1857" w:type="dxa"/>
                  <w:vMerge/>
                  <w:vAlign w:val="center"/>
                </w:tcPr>
                <w:p w14:paraId="3EAD0E77" w14:textId="77777777" w:rsidR="00002378" w:rsidRPr="00991367" w:rsidRDefault="00002378" w:rsidP="00002378">
                  <w:pPr>
                    <w:keepNext/>
                    <w:keepLines/>
                    <w:jc w:val="center"/>
                    <w:rPr>
                      <w:rFonts w:eastAsia="SimSun"/>
                      <w:sz w:val="20"/>
                      <w:szCs w:val="20"/>
                    </w:rPr>
                  </w:pPr>
                </w:p>
              </w:tc>
              <w:tc>
                <w:tcPr>
                  <w:tcW w:w="6502" w:type="dxa"/>
                  <w:vAlign w:val="center"/>
                </w:tcPr>
                <w:p w14:paraId="1010BBEE" w14:textId="77777777" w:rsidR="00002378" w:rsidRPr="00991367" w:rsidRDefault="00002378" w:rsidP="00002378">
                  <w:pPr>
                    <w:keepNext/>
                    <w:keepLines/>
                    <w:jc w:val="center"/>
                    <w:rPr>
                      <w:rFonts w:eastAsia="SimSun"/>
                      <w:sz w:val="20"/>
                      <w:szCs w:val="20"/>
                    </w:rPr>
                  </w:pPr>
                  <w:r w:rsidRPr="00991367">
                    <w:rPr>
                      <w:rFonts w:eastAsia="SimSun"/>
                      <w:sz w:val="20"/>
                      <w:szCs w:val="20"/>
                    </w:rPr>
                    <w:t>…</w:t>
                  </w:r>
                </w:p>
              </w:tc>
            </w:tr>
            <w:tr w:rsidR="00002378" w:rsidRPr="00991367" w14:paraId="7357A45C" w14:textId="77777777" w:rsidTr="000D251A">
              <w:trPr>
                <w:trHeight w:val="554"/>
                <w:jc w:val="center"/>
              </w:trPr>
              <w:tc>
                <w:tcPr>
                  <w:tcW w:w="1857" w:type="dxa"/>
                  <w:vMerge/>
                  <w:vAlign w:val="center"/>
                </w:tcPr>
                <w:p w14:paraId="295D1B59" w14:textId="77777777" w:rsidR="00002378" w:rsidRPr="00991367" w:rsidRDefault="00002378" w:rsidP="00002378">
                  <w:pPr>
                    <w:keepNext/>
                    <w:keepLines/>
                    <w:jc w:val="center"/>
                    <w:rPr>
                      <w:rFonts w:eastAsia="SimSun"/>
                      <w:sz w:val="20"/>
                      <w:szCs w:val="20"/>
                    </w:rPr>
                  </w:pPr>
                </w:p>
              </w:tc>
              <w:tc>
                <w:tcPr>
                  <w:tcW w:w="6502" w:type="dxa"/>
                  <w:vAlign w:val="center"/>
                </w:tcPr>
                <w:p w14:paraId="73EEEC49"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#n if CSI report #n is not of two parts, or</w:t>
                  </w:r>
                </w:p>
                <w:p w14:paraId="2FEBAD3F"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#n, CSI part 1, if CSI report #n is of two parts,</w:t>
                  </w:r>
                </w:p>
                <w:p w14:paraId="7F6225F8" w14:textId="77777777" w:rsidR="00002378" w:rsidRPr="00991367" w:rsidRDefault="00002378" w:rsidP="00002378">
                  <w:pPr>
                    <w:keepNext/>
                    <w:keepLines/>
                    <w:jc w:val="center"/>
                    <w:rPr>
                      <w:rFonts w:eastAsia="SimSun"/>
                      <w:sz w:val="20"/>
                      <w:szCs w:val="20"/>
                    </w:rPr>
                  </w:pPr>
                  <w:r w:rsidRPr="00991367">
                    <w:rPr>
                      <w:rFonts w:eastAsia="SimSun"/>
                      <w:sz w:val="20"/>
                      <w:szCs w:val="20"/>
                    </w:rPr>
                    <w:t>as in Table 6.3.1.1.2-7/7A/8/8B/9/9A/9B</w:t>
                  </w:r>
                </w:p>
              </w:tc>
            </w:tr>
            <w:tr w:rsidR="00002378" w:rsidRPr="00991367" w14:paraId="0C40A465" w14:textId="77777777" w:rsidTr="000D251A">
              <w:trPr>
                <w:trHeight w:val="554"/>
                <w:jc w:val="center"/>
              </w:trPr>
              <w:tc>
                <w:tcPr>
                  <w:tcW w:w="8359" w:type="dxa"/>
                  <w:gridSpan w:val="2"/>
                  <w:vAlign w:val="center"/>
                </w:tcPr>
                <w:p w14:paraId="044954A3" w14:textId="77777777" w:rsidR="00002378" w:rsidRPr="00991367" w:rsidRDefault="00002378" w:rsidP="00002378">
                  <w:pPr>
                    <w:keepNext/>
                    <w:keepLines/>
                    <w:rPr>
                      <w:rFonts w:eastAsia="SimSun"/>
                      <w:sz w:val="20"/>
                      <w:szCs w:val="20"/>
                    </w:rPr>
                  </w:pPr>
                  <w:r w:rsidRPr="00991367">
                    <w:rPr>
                      <w:rFonts w:eastAsia="SimSun"/>
                      <w:sz w:val="20"/>
                      <w:szCs w:val="20"/>
                    </w:rPr>
                    <w:t xml:space="preserve">Note: For a CSI report #i containing </w:t>
                  </w:r>
                  <w:r w:rsidRPr="00991367">
                    <w:rPr>
                      <w:rFonts w:eastAsia="SimSun"/>
                      <w:i/>
                      <w:iCs/>
                      <w:color w:val="FF0000"/>
                      <w:sz w:val="20"/>
                      <w:szCs w:val="20"/>
                    </w:rPr>
                    <w:t>N</w:t>
                  </w:r>
                  <w:r w:rsidRPr="00991367">
                    <w:rPr>
                      <w:rFonts w:eastAsia="SimSun"/>
                      <w:i/>
                      <w:iCs/>
                      <w:color w:val="FF0000"/>
                      <w:sz w:val="20"/>
                      <w:szCs w:val="20"/>
                      <w:vertAlign w:val="subscript"/>
                    </w:rPr>
                    <w:t>i</w:t>
                  </w:r>
                  <w:r w:rsidRPr="00991367">
                    <w:rPr>
                      <w:rFonts w:eastAsia="SimSun"/>
                      <w:color w:val="FF0000"/>
                      <w:sz w:val="20"/>
                      <w:szCs w:val="20"/>
                      <w:vertAlign w:val="subscript"/>
                    </w:rPr>
                    <w:t xml:space="preserve"> </w:t>
                  </w:r>
                  <w:r w:rsidRPr="00991367">
                    <w:rPr>
                      <w:rFonts w:eastAsia="SimSun"/>
                      <w:sz w:val="20"/>
                      <w:szCs w:val="20"/>
                    </w:rPr>
                    <w:t xml:space="preserve"> CSI sub-reports, where </w:t>
                  </w:r>
                  <w:r w:rsidRPr="00991367">
                    <w:rPr>
                      <w:rFonts w:eastAsia="SimSun"/>
                      <w:strike/>
                      <w:color w:val="FF0000"/>
                      <w:sz w:val="20"/>
                      <w:szCs w:val="20"/>
                    </w:rPr>
                    <w:t>i=1,2,…,n</w:t>
                  </w:r>
                  <w:r w:rsidRPr="00991367">
                    <w:rPr>
                      <w:i/>
                      <w:color w:val="FF0000"/>
                      <w:sz w:val="20"/>
                      <w:szCs w:val="20"/>
                    </w:rPr>
                    <w:t xml:space="preserve"> </w:t>
                  </w:r>
                  <w:r w:rsidRPr="00991367">
                    <w:rPr>
                      <w:rFonts w:eastAsia="SimSun"/>
                      <w:sz w:val="20"/>
                      <w:szCs w:val="20"/>
                    </w:rPr>
                    <w:fldChar w:fldCharType="begin"/>
                  </w:r>
                  <w:r w:rsidRPr="00991367">
                    <w:rPr>
                      <w:rFonts w:eastAsia="SimSun"/>
                      <w:sz w:val="20"/>
                      <w:szCs w:val="20"/>
                    </w:rPr>
                    <w:instrText xml:space="preserve"> QUOTE </w:instrText>
                  </w:r>
                  <w:r w:rsidR="00F30D05">
                    <w:rPr>
                      <w:noProof/>
                      <w:position w:val="-4"/>
                      <w:sz w:val="20"/>
                      <w:szCs w:val="20"/>
                    </w:rPr>
                    <w:pict w14:anchorId="2901D807">
                      <v:shape id="_x0000_i1055" type="#_x0000_t75" alt="" style="width:52.45pt;height:10.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36EC&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636EC&quot; wsp:rsidRDefault=&quot;006636EC&quot; wsp:rsidP=&quot;006636EC&quot;&gt;&lt;m:oMathPara&gt;&lt;m:oMath&gt;&lt;m:r&gt;&lt;w:rPr&gt;&lt;w:rFonts w:ascii=&quot;Cambria Math&quot; w:h-ansi=&quot;Cambria Math&quot; w:cs=&quot;Arial&quot;/&gt;&lt;wx:font wx:val=&quot;Cambria Math&quot;/&gt;&lt;w:i/&gt;&lt;w:color w:val=&quot;FF0000&quot;/&gt;&lt;w:sz w:val=&quot;18&quot;/&gt;&lt;w:sz-cs w:val=&quot;18&quot;/&gt;&lt;w:lang w:fareast=&quot;ZH-CN&quot;/&gt;&lt;/w:rPr&gt;&lt;m:t&gt;i‚àà&lt;/m:t&gt;&lt;/m:r&gt;&lt;m:d&gt;&lt;m:dPr&gt;&lt;m:begChr m:val=&quot;{&quot;/&gt;&lt;m:endChr m:val=&quot;}&quot;/&gt;&lt;m:ctrlPr&gt;&lt;w:rPr&gt;&lt;w:rFonts w:ascii=&quot;Cambria Math&quot; w:h-ansi=&quot;Cambria Math&quot; w:cs=&quot;Arial&quot;/&gt;&lt;wx:font wx:val=&quot;Cambria Math&quot;/&gt;&lt;w:i/&gt;&lt;w:color w:val=&quot;FF0000&quot;/&gt;&lt;w:sz w:val=&quot;18&quot;/&gt;&lt;w:sz-cs w:val=&quot;18&quot;/&gt;&lt;w:lang w:fareast=&quot;ZH-CN&quot;/&gt;&lt;/w:rPr&gt;&lt;/m:ctrlPr&gt;&lt;/m:dPr&gt;&lt;m:e&gt;&lt;m:r&gt;&lt;w:rPr&gt;&lt;w:rFonts w:ascii=&quot;Cambria Math&quot; w:h-ansi=&quot;Cambria Math&quot; w:cs=&quot;Arial&quot;/&gt;&lt;wx:font wx:val=&quot;Cambria Math&quot;/&gt;&lt;w:i/&gt;&lt;w:color w:val=&quot;FF0000&quot;/&gt;&lt;w:sz w:val=&quot;18&quot;/&gt;&lt;w:sz-cs w:val=&quot;18&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991367">
                    <w:rPr>
                      <w:rFonts w:eastAsia="SimSun"/>
                      <w:sz w:val="20"/>
                      <w:szCs w:val="20"/>
                    </w:rPr>
                    <w:instrText xml:space="preserve"> </w:instrText>
                  </w:r>
                  <w:r w:rsidRPr="00991367">
                    <w:rPr>
                      <w:rFonts w:eastAsia="SimSun"/>
                      <w:sz w:val="20"/>
                      <w:szCs w:val="20"/>
                    </w:rPr>
                    <w:fldChar w:fldCharType="separate"/>
                  </w:r>
                  <w:r w:rsidR="00F30D05">
                    <w:rPr>
                      <w:noProof/>
                      <w:position w:val="-4"/>
                      <w:sz w:val="20"/>
                      <w:szCs w:val="20"/>
                    </w:rPr>
                    <w:pict w14:anchorId="624C80E7">
                      <v:shape id="_x0000_i1054" type="#_x0000_t75" alt="" style="width:52.45pt;height:10.95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36EC&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6636EC&quot; wsp:rsidRDefault=&quot;006636EC&quot; wsp:rsidP=&quot;006636EC&quot;&gt;&lt;m:oMathPara&gt;&lt;m:oMath&gt;&lt;m:r&gt;&lt;w:rPr&gt;&lt;w:rFonts w:ascii=&quot;Cambria Math&quot; w:h-ansi=&quot;Cambria Math&quot; w:cs=&quot;Arial&quot;/&gt;&lt;wx:font wx:val=&quot;Cambria Math&quot;/&gt;&lt;w:i/&gt;&lt;w:color w:val=&quot;FF0000&quot;/&gt;&lt;w:sz w:val=&quot;18&quot;/&gt;&lt;w:sz-cs w:val=&quot;18&quot;/&gt;&lt;w:lang w:fareast=&quot;ZH-CN&quot;/&gt;&lt;/w:rPr&gt;&lt;m:t&gt;i‚àà&lt;/m:t&gt;&lt;/m:r&gt;&lt;m:d&gt;&lt;m:dPr&gt;&lt;m:begChr m:val=&quot;{&quot;/&gt;&lt;m:endChr m:val=&quot;}&quot;/&gt;&lt;m:ctrlPr&gt;&lt;w:rPr&gt;&lt;w:rFonts w:ascii=&quot;Cambria Math&quot; w:h-ansi=&quot;Cambria Math&quot; w:cs=&quot;Arial&quot;/&gt;&lt;wx:font wx:val=&quot;Cambria Math&quot;/&gt;&lt;w:i/&gt;&lt;w:color w:val=&quot;FF0000&quot;/&gt;&lt;w:sz w:val=&quot;18&quot;/&gt;&lt;w:sz-cs w:val=&quot;18&quot;/&gt;&lt;w:lang w:fareast=&quot;ZH-CN&quot;/&gt;&lt;/w:rPr&gt;&lt;/m:ctrlPr&gt;&lt;/m:dPr&gt;&lt;m:e&gt;&lt;m:r&gt;&lt;w:rPr&gt;&lt;w:rFonts w:ascii=&quot;Cambria Math&quot; w:h-ansi=&quot;Cambria Math&quot; w:cs=&quot;Arial&quot;/&gt;&lt;wx:font wx:val=&quot;Cambria Math&quot;/&gt;&lt;w:i/&gt;&lt;w:color w:val=&quot;FF0000&quot;/&gt;&lt;w:sz w:val=&quot;18&quot;/&gt;&lt;w:sz-cs w:val=&quot;18&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991367">
                    <w:rPr>
                      <w:rFonts w:eastAsia="SimSun"/>
                      <w:sz w:val="20"/>
                      <w:szCs w:val="20"/>
                    </w:rPr>
                    <w:fldChar w:fldCharType="end"/>
                  </w:r>
                  <w:r w:rsidRPr="00991367">
                    <w:rPr>
                      <w:rFonts w:eastAsia="SimSun"/>
                      <w:sz w:val="20"/>
                      <w:szCs w:val="20"/>
                    </w:rPr>
                    <w:t xml:space="preserve">, </w:t>
                  </w:r>
                  <w:r w:rsidRPr="00991367">
                    <w:rPr>
                      <w:rFonts w:eastAsia="SimSun"/>
                      <w:color w:val="FF0000"/>
                      <w:sz w:val="20"/>
                      <w:szCs w:val="20"/>
                    </w:rPr>
                    <w:t xml:space="preserve">either </w:t>
                  </w:r>
                  <w:r w:rsidRPr="00991367">
                    <w:rPr>
                      <w:rFonts w:eastAsia="SimSun"/>
                      <w:sz w:val="20"/>
                      <w:szCs w:val="20"/>
                    </w:rPr>
                    <w:t xml:space="preserve">all CSI sub-reports </w:t>
                  </w:r>
                  <w:r w:rsidRPr="00991367">
                    <w:rPr>
                      <w:rFonts w:eastAsia="SimSun"/>
                      <w:color w:val="FF0000"/>
                      <w:sz w:val="20"/>
                      <w:szCs w:val="20"/>
                    </w:rPr>
                    <w:t>not of two parts or CSI part 1 of all CSI sub-reports of two parts</w:t>
                  </w:r>
                  <w:r w:rsidRPr="00991367">
                    <w:rPr>
                      <w:rFonts w:eastAsia="SimSun"/>
                      <w:sz w:val="20"/>
                      <w:szCs w:val="20"/>
                    </w:rPr>
                    <w:t xml:space="preserve">, </w:t>
                  </w:r>
                  <w:r w:rsidRPr="00991367">
                    <w:rPr>
                      <w:rFonts w:eastAsia="SimSun"/>
                      <w:strike/>
                      <w:color w:val="FF0000"/>
                      <w:sz w:val="20"/>
                      <w:szCs w:val="20"/>
                    </w:rPr>
                    <w:t>either a CSI sub-report without two-part, or CSI part 1 of a CSI sub-report with two-part CSI,</w:t>
                  </w:r>
                  <w:r w:rsidRPr="00991367">
                    <w:rPr>
                      <w:rFonts w:eastAsia="SimSun"/>
                      <w:color w:val="FF0000"/>
                      <w:sz w:val="20"/>
                      <w:szCs w:val="20"/>
                    </w:rPr>
                    <w:t xml:space="preserve"> </w:t>
                  </w:r>
                  <w:r w:rsidRPr="00991367">
                    <w:rPr>
                      <w:rFonts w:eastAsia="SimSun"/>
                      <w:sz w:val="20"/>
                      <w:szCs w:val="20"/>
                    </w:rPr>
                    <w:t xml:space="preserve">are mapped to the corresponding </w:t>
                  </w:r>
                  <w:r w:rsidRPr="00991367">
                    <w:rPr>
                      <w:rFonts w:eastAsia="SimSun"/>
                      <w:strike/>
                      <w:color w:val="FF0000"/>
                      <w:sz w:val="20"/>
                      <w:szCs w:val="20"/>
                    </w:rPr>
                    <w:t>part</w:t>
                  </w:r>
                  <w:r w:rsidRPr="00991367">
                    <w:rPr>
                      <w:rFonts w:eastAsia="SimSun"/>
                      <w:color w:val="FF0000"/>
                      <w:sz w:val="20"/>
                      <w:szCs w:val="20"/>
                    </w:rPr>
                    <w:t xml:space="preserve"> segment </w:t>
                  </w:r>
                  <w:r w:rsidRPr="00991367">
                    <w:rPr>
                      <w:rFonts w:eastAsia="SimSun"/>
                      <w:sz w:val="20"/>
                      <w:szCs w:val="20"/>
                    </w:rPr>
                    <w:t xml:space="preserve">of </w:t>
                  </w:r>
                  <w:r w:rsidRPr="00991367">
                    <w:rPr>
                      <w:rFonts w:eastAsia="SimSun"/>
                      <w:color w:val="FF0000"/>
                      <w:sz w:val="20"/>
                      <w:szCs w:val="20"/>
                    </w:rPr>
                    <w:t xml:space="preserve">the </w:t>
                  </w:r>
                  <w:r w:rsidRPr="00991367">
                    <w:rPr>
                      <w:rFonts w:eastAsia="SimSun"/>
                      <w:sz w:val="20"/>
                      <w:szCs w:val="20"/>
                    </w:rPr>
                    <w:t xml:space="preserve">UCI bit sequence of CSI report #i, from upper part to lower part </w:t>
                  </w:r>
                  <w:r w:rsidRPr="00991367">
                    <w:rPr>
                      <w:rFonts w:eastAsia="SimSun"/>
                      <w:color w:val="FF0000"/>
                      <w:sz w:val="20"/>
                      <w:szCs w:val="20"/>
                    </w:rPr>
                    <w:t xml:space="preserve">of the segment, </w:t>
                  </w:r>
                  <w:r w:rsidRPr="00991367">
                    <w:rPr>
                      <w:rFonts w:eastAsia="SimSun"/>
                      <w:sz w:val="20"/>
                      <w:szCs w:val="20"/>
                    </w:rPr>
                    <w:t>in increasing order of CSI sub-report number. CSI sub-report #1, CSI sub-report #2, …, CSI sub-report #</w:t>
                  </w:r>
                  <w:r w:rsidRPr="00991367">
                    <w:rPr>
                      <w:rFonts w:eastAsia="SimSun"/>
                      <w:strike/>
                      <w:color w:val="FF0000"/>
                      <w:sz w:val="20"/>
                      <w:szCs w:val="20"/>
                    </w:rPr>
                    <w:t>n</w:t>
                  </w:r>
                  <w:r w:rsidRPr="00991367">
                    <w:rPr>
                      <w:rFonts w:eastAsia="SimSun"/>
                      <w:i/>
                      <w:iCs/>
                      <w:color w:val="FF0000"/>
                      <w:sz w:val="20"/>
                      <w:szCs w:val="20"/>
                    </w:rPr>
                    <w:t>N</w:t>
                  </w:r>
                  <w:r w:rsidRPr="00991367">
                    <w:rPr>
                      <w:rFonts w:eastAsia="SimSun"/>
                      <w:i/>
                      <w:iCs/>
                      <w:color w:val="FF0000"/>
                      <w:sz w:val="20"/>
                      <w:szCs w:val="20"/>
                      <w:vertAlign w:val="subscript"/>
                    </w:rPr>
                    <w:t>i</w:t>
                  </w:r>
                  <w:r w:rsidRPr="00991367">
                    <w:rPr>
                      <w:rFonts w:eastAsia="SimSun"/>
                      <w:color w:val="FF0000"/>
                      <w:sz w:val="20"/>
                      <w:szCs w:val="20"/>
                      <w:vertAlign w:val="subscript"/>
                    </w:rPr>
                    <w:t xml:space="preserve"> </w:t>
                  </w:r>
                  <w:r w:rsidRPr="00991367">
                    <w:rPr>
                      <w:rFonts w:eastAsia="SimSun"/>
                      <w:sz w:val="20"/>
                      <w:szCs w:val="20"/>
                    </w:rPr>
                    <w:t xml:space="preserve"> correspond to the CSI sub-reports in increasing order of </w:t>
                  </w:r>
                  <w:r w:rsidRPr="00991367">
                    <w:rPr>
                      <w:rFonts w:eastAsia="SimSun"/>
                      <w:i/>
                      <w:sz w:val="20"/>
                      <w:szCs w:val="20"/>
                    </w:rPr>
                    <w:t>CSI-ReportSubConfigID</w:t>
                  </w:r>
                  <w:r w:rsidRPr="00991367">
                    <w:rPr>
                      <w:rFonts w:eastAsia="SimSun"/>
                      <w:sz w:val="20"/>
                      <w:szCs w:val="20"/>
                    </w:rPr>
                    <w:t>.</w:t>
                  </w:r>
                </w:p>
              </w:tc>
            </w:tr>
          </w:tbl>
          <w:p w14:paraId="26EF6C7E" w14:textId="77777777" w:rsidR="00002378" w:rsidRPr="00991367" w:rsidRDefault="00002378" w:rsidP="00002378">
            <w:pPr>
              <w:rPr>
                <w:rFonts w:eastAsia="SimSun"/>
                <w:sz w:val="20"/>
                <w:szCs w:val="20"/>
              </w:rPr>
            </w:pPr>
          </w:p>
          <w:p w14:paraId="4A21E149" w14:textId="77777777" w:rsidR="00002378" w:rsidRPr="00991367" w:rsidRDefault="00002378" w:rsidP="00002378">
            <w:pPr>
              <w:rPr>
                <w:rFonts w:eastAsia="SimSun"/>
                <w:sz w:val="20"/>
                <w:szCs w:val="20"/>
              </w:rPr>
            </w:pPr>
            <w:r w:rsidRPr="00991367">
              <w:rPr>
                <w:rFonts w:eastAsia="SimSun"/>
                <w:sz w:val="20"/>
                <w:szCs w:val="20"/>
              </w:rPr>
              <w:t xml:space="preserve">where CSI report #1, CSI report #2, …, CSI report #n in Table 6.3.1.1.2-13 correspond to the CSI reports in increasing order of CSI report priority values according to Clause 5.2.5 of [6, TS38.214].  </w:t>
            </w:r>
          </w:p>
          <w:p w14:paraId="10CC7A40" w14:textId="77777777" w:rsidR="00002378" w:rsidRPr="00991367" w:rsidRDefault="00002378" w:rsidP="00002378">
            <w:pPr>
              <w:keepNext/>
              <w:keepLines/>
              <w:overflowPunct w:val="0"/>
              <w:autoSpaceDE w:val="0"/>
              <w:autoSpaceDN w:val="0"/>
              <w:adjustRightInd w:val="0"/>
              <w:spacing w:before="60"/>
              <w:jc w:val="center"/>
              <w:textAlignment w:val="baseline"/>
              <w:rPr>
                <w:rFonts w:eastAsia="SimSun"/>
                <w:b/>
                <w:sz w:val="20"/>
                <w:szCs w:val="20"/>
              </w:rPr>
            </w:pPr>
            <w:r w:rsidRPr="00991367">
              <w:rPr>
                <w:rFonts w:eastAsia="SimSun"/>
                <w:b/>
                <w:sz w:val="20"/>
                <w:szCs w:val="20"/>
              </w:rPr>
              <w:t xml:space="preserve">Table 6.3.1.1.2-14: Mapping order of CSI reports to UCI bit sequence </w:t>
            </w:r>
            <w:r w:rsidR="00F30D05" w:rsidRPr="00F2497A">
              <w:rPr>
                <w:rFonts w:eastAsia="SimSun"/>
                <w:b/>
                <w:noProof/>
                <w:position w:val="-14"/>
                <w:sz w:val="20"/>
                <w:szCs w:val="20"/>
              </w:rPr>
              <w:object w:dxaOrig="2560" w:dyaOrig="400" w14:anchorId="283D19E2">
                <v:shape id="_x0000_i1053" type="#_x0000_t75" alt="" style="width:108.25pt;height:18.6pt;mso-width-percent:0;mso-height-percent:0;mso-width-percent:0;mso-height-percent:0" o:ole="">
                  <v:imagedata r:id="rId24" o:title=""/>
                </v:shape>
                <o:OLEObject Type="Embed" ProgID="Equation.3" ShapeID="_x0000_i1053" DrawAspect="Content" ObjectID="_1760431161" r:id="rId38"/>
              </w:object>
            </w:r>
            <w:r w:rsidRPr="00991367">
              <w:rPr>
                <w:rFonts w:eastAsia="SimSun"/>
                <w:b/>
                <w:sz w:val="20"/>
                <w:szCs w:val="20"/>
              </w:rPr>
              <w:t xml:space="preserve">, </w:t>
            </w:r>
            <w:r w:rsidRPr="00991367">
              <w:rPr>
                <w:rFonts w:eastAsia="SimSun"/>
                <w:b/>
                <w:sz w:val="20"/>
                <w:szCs w:val="20"/>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02378" w:rsidRPr="00991367" w14:paraId="1394ECEA" w14:textId="77777777" w:rsidTr="000D251A">
              <w:trPr>
                <w:trHeight w:val="554"/>
                <w:jc w:val="center"/>
              </w:trPr>
              <w:tc>
                <w:tcPr>
                  <w:tcW w:w="1857" w:type="dxa"/>
                  <w:shd w:val="clear" w:color="auto" w:fill="E0E0E0"/>
                  <w:vAlign w:val="center"/>
                </w:tcPr>
                <w:p w14:paraId="0F7A9CBB" w14:textId="77777777" w:rsidR="00002378" w:rsidRPr="00991367" w:rsidRDefault="00002378" w:rsidP="00002378">
                  <w:pPr>
                    <w:keepNext/>
                    <w:keepLines/>
                    <w:jc w:val="center"/>
                    <w:rPr>
                      <w:rFonts w:eastAsia="SimSun"/>
                      <w:b/>
                      <w:sz w:val="20"/>
                      <w:szCs w:val="20"/>
                    </w:rPr>
                  </w:pPr>
                  <w:r w:rsidRPr="00991367">
                    <w:rPr>
                      <w:rFonts w:eastAsia="SimSun"/>
                      <w:b/>
                      <w:sz w:val="20"/>
                      <w:szCs w:val="20"/>
                    </w:rPr>
                    <w:t>UCI bit sequence</w:t>
                  </w:r>
                </w:p>
              </w:tc>
              <w:tc>
                <w:tcPr>
                  <w:tcW w:w="5229" w:type="dxa"/>
                  <w:shd w:val="clear" w:color="auto" w:fill="E0E0E0"/>
                  <w:vAlign w:val="center"/>
                </w:tcPr>
                <w:p w14:paraId="6DDB5D3D" w14:textId="77777777" w:rsidR="00002378" w:rsidRPr="00991367" w:rsidRDefault="00002378" w:rsidP="00002378">
                  <w:pPr>
                    <w:keepNext/>
                    <w:keepLines/>
                    <w:jc w:val="center"/>
                    <w:rPr>
                      <w:rFonts w:eastAsia="SimSun"/>
                      <w:b/>
                      <w:sz w:val="20"/>
                      <w:szCs w:val="20"/>
                    </w:rPr>
                  </w:pPr>
                  <w:r w:rsidRPr="00991367">
                    <w:rPr>
                      <w:rFonts w:eastAsia="SimSun"/>
                      <w:b/>
                      <w:sz w:val="20"/>
                      <w:szCs w:val="20"/>
                    </w:rPr>
                    <w:t>CSI report number</w:t>
                  </w:r>
                </w:p>
              </w:tc>
            </w:tr>
            <w:tr w:rsidR="00002378" w:rsidRPr="00991367" w14:paraId="6BAA0F17" w14:textId="77777777" w:rsidTr="000D251A">
              <w:trPr>
                <w:trHeight w:val="554"/>
                <w:jc w:val="center"/>
              </w:trPr>
              <w:tc>
                <w:tcPr>
                  <w:tcW w:w="1857" w:type="dxa"/>
                  <w:vMerge w:val="restart"/>
                  <w:vAlign w:val="center"/>
                </w:tcPr>
                <w:p w14:paraId="53519B4F" w14:textId="77777777" w:rsidR="00002378" w:rsidRPr="00991367" w:rsidRDefault="00F30D05" w:rsidP="00002378">
                  <w:pPr>
                    <w:keepNext/>
                    <w:keepLines/>
                    <w:jc w:val="center"/>
                    <w:rPr>
                      <w:rFonts w:eastAsia="SimSun"/>
                      <w:sz w:val="20"/>
                      <w:szCs w:val="20"/>
                    </w:rPr>
                  </w:pPr>
                  <w:r w:rsidRPr="00F2497A">
                    <w:rPr>
                      <w:rFonts w:eastAsia="SimSun"/>
                      <w:noProof/>
                      <w:position w:val="-112"/>
                      <w:sz w:val="20"/>
                      <w:szCs w:val="20"/>
                    </w:rPr>
                    <w:object w:dxaOrig="580" w:dyaOrig="2360" w14:anchorId="3EDAF672">
                      <v:shape id="_x0000_i1052" type="#_x0000_t75" alt="" style="width:25.75pt;height:100.6pt;mso-width-percent:0;mso-height-percent:0;mso-width-percent:0;mso-height-percent:0" o:ole="">
                        <v:imagedata r:id="rId39" o:title=""/>
                      </v:shape>
                      <o:OLEObject Type="Embed" ProgID="Equation.3" ShapeID="_x0000_i1052" DrawAspect="Content" ObjectID="_1760431162" r:id="rId40"/>
                    </w:object>
                  </w:r>
                </w:p>
              </w:tc>
              <w:tc>
                <w:tcPr>
                  <w:tcW w:w="5229" w:type="dxa"/>
                  <w:vAlign w:val="center"/>
                </w:tcPr>
                <w:p w14:paraId="7CBFF86B"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#1, CSI part 2 wideband, as in Table 6.3.1.1.2-10/10A/10B</w:t>
                  </w:r>
                  <w:r w:rsidRPr="00991367">
                    <w:rPr>
                      <w:rFonts w:eastAsia="SimSun"/>
                      <w:sz w:val="20"/>
                      <w:szCs w:val="20"/>
                    </w:rPr>
                    <w:br/>
                    <w:t>if CSI part 2 exists for CSI report #1</w:t>
                  </w:r>
                </w:p>
              </w:tc>
            </w:tr>
            <w:tr w:rsidR="00002378" w:rsidRPr="00991367" w14:paraId="57BDD224" w14:textId="77777777" w:rsidTr="000D251A">
              <w:trPr>
                <w:trHeight w:val="554"/>
                <w:jc w:val="center"/>
              </w:trPr>
              <w:tc>
                <w:tcPr>
                  <w:tcW w:w="1857" w:type="dxa"/>
                  <w:vMerge/>
                  <w:vAlign w:val="center"/>
                </w:tcPr>
                <w:p w14:paraId="7611C6AF" w14:textId="77777777" w:rsidR="00002378" w:rsidRPr="00991367" w:rsidRDefault="00002378" w:rsidP="00002378">
                  <w:pPr>
                    <w:keepNext/>
                    <w:keepLines/>
                    <w:jc w:val="center"/>
                    <w:rPr>
                      <w:rFonts w:eastAsia="SimSun"/>
                      <w:sz w:val="20"/>
                      <w:szCs w:val="20"/>
                    </w:rPr>
                  </w:pPr>
                </w:p>
              </w:tc>
              <w:tc>
                <w:tcPr>
                  <w:tcW w:w="5229" w:type="dxa"/>
                  <w:vAlign w:val="center"/>
                </w:tcPr>
                <w:p w14:paraId="230025FB"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#2, CSI part 2 wideband, as in Table 6.3.1.1.2-10/10A/10B</w:t>
                  </w:r>
                  <w:r w:rsidRPr="00991367">
                    <w:rPr>
                      <w:rFonts w:eastAsia="SimSun"/>
                      <w:sz w:val="20"/>
                      <w:szCs w:val="20"/>
                    </w:rPr>
                    <w:br/>
                    <w:t>if CSI part 2 exists for CSI report #2</w:t>
                  </w:r>
                </w:p>
              </w:tc>
            </w:tr>
            <w:tr w:rsidR="00002378" w:rsidRPr="00991367" w14:paraId="2C0DF883" w14:textId="77777777" w:rsidTr="000D251A">
              <w:trPr>
                <w:trHeight w:val="554"/>
                <w:jc w:val="center"/>
              </w:trPr>
              <w:tc>
                <w:tcPr>
                  <w:tcW w:w="1857" w:type="dxa"/>
                  <w:vMerge/>
                  <w:vAlign w:val="center"/>
                </w:tcPr>
                <w:p w14:paraId="2833A59E" w14:textId="77777777" w:rsidR="00002378" w:rsidRPr="00991367" w:rsidRDefault="00002378" w:rsidP="00002378">
                  <w:pPr>
                    <w:keepNext/>
                    <w:keepLines/>
                    <w:jc w:val="center"/>
                    <w:rPr>
                      <w:rFonts w:eastAsia="SimSun"/>
                      <w:sz w:val="20"/>
                      <w:szCs w:val="20"/>
                    </w:rPr>
                  </w:pPr>
                </w:p>
              </w:tc>
              <w:tc>
                <w:tcPr>
                  <w:tcW w:w="5229" w:type="dxa"/>
                  <w:vAlign w:val="center"/>
                </w:tcPr>
                <w:p w14:paraId="60655F82" w14:textId="77777777" w:rsidR="00002378" w:rsidRPr="00991367" w:rsidRDefault="00002378" w:rsidP="00002378">
                  <w:pPr>
                    <w:keepNext/>
                    <w:keepLines/>
                    <w:jc w:val="center"/>
                    <w:rPr>
                      <w:rFonts w:eastAsia="SimSun"/>
                      <w:sz w:val="20"/>
                      <w:szCs w:val="20"/>
                    </w:rPr>
                  </w:pPr>
                  <w:r w:rsidRPr="00991367">
                    <w:rPr>
                      <w:rFonts w:eastAsia="SimSun"/>
                      <w:sz w:val="20"/>
                      <w:szCs w:val="20"/>
                    </w:rPr>
                    <w:t>…</w:t>
                  </w:r>
                </w:p>
              </w:tc>
            </w:tr>
            <w:tr w:rsidR="00002378" w:rsidRPr="00991367" w14:paraId="795663BA" w14:textId="77777777" w:rsidTr="000D251A">
              <w:trPr>
                <w:trHeight w:val="554"/>
                <w:jc w:val="center"/>
              </w:trPr>
              <w:tc>
                <w:tcPr>
                  <w:tcW w:w="1857" w:type="dxa"/>
                  <w:vMerge/>
                  <w:vAlign w:val="center"/>
                </w:tcPr>
                <w:p w14:paraId="2F037DDA" w14:textId="77777777" w:rsidR="00002378" w:rsidRPr="00991367" w:rsidRDefault="00002378" w:rsidP="00002378">
                  <w:pPr>
                    <w:keepNext/>
                    <w:keepLines/>
                    <w:jc w:val="center"/>
                    <w:rPr>
                      <w:rFonts w:eastAsia="SimSun"/>
                      <w:sz w:val="20"/>
                      <w:szCs w:val="20"/>
                    </w:rPr>
                  </w:pPr>
                </w:p>
              </w:tc>
              <w:tc>
                <w:tcPr>
                  <w:tcW w:w="5229" w:type="dxa"/>
                  <w:vAlign w:val="center"/>
                </w:tcPr>
                <w:p w14:paraId="33FFD9E1"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#n, CSI part 2 wideband, as in Table 6.3.1.1.2-10/10A/10B</w:t>
                  </w:r>
                  <w:r w:rsidRPr="00991367">
                    <w:rPr>
                      <w:rFonts w:eastAsia="SimSun"/>
                      <w:sz w:val="20"/>
                      <w:szCs w:val="20"/>
                    </w:rPr>
                    <w:br/>
                    <w:t>if CSI part 2 exists for CSI report #n</w:t>
                  </w:r>
                </w:p>
              </w:tc>
            </w:tr>
            <w:tr w:rsidR="00002378" w:rsidRPr="00991367" w14:paraId="33A8F4CA" w14:textId="77777777" w:rsidTr="000D251A">
              <w:trPr>
                <w:trHeight w:val="554"/>
                <w:jc w:val="center"/>
              </w:trPr>
              <w:tc>
                <w:tcPr>
                  <w:tcW w:w="1857" w:type="dxa"/>
                  <w:vMerge/>
                  <w:vAlign w:val="center"/>
                </w:tcPr>
                <w:p w14:paraId="023CD25B" w14:textId="77777777" w:rsidR="00002378" w:rsidRPr="00991367" w:rsidRDefault="00002378" w:rsidP="00002378">
                  <w:pPr>
                    <w:keepNext/>
                    <w:keepLines/>
                    <w:jc w:val="center"/>
                    <w:rPr>
                      <w:rFonts w:eastAsia="SimSun"/>
                      <w:sz w:val="20"/>
                      <w:szCs w:val="20"/>
                    </w:rPr>
                  </w:pPr>
                </w:p>
              </w:tc>
              <w:tc>
                <w:tcPr>
                  <w:tcW w:w="5229" w:type="dxa"/>
                  <w:vAlign w:val="center"/>
                </w:tcPr>
                <w:p w14:paraId="725EA33B"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#1, CSI part 2 subband, as in Table 6.3.1.1.2-11/11A/11B</w:t>
                  </w:r>
                  <w:r w:rsidRPr="00991367">
                    <w:rPr>
                      <w:rFonts w:eastAsia="SimSun"/>
                      <w:color w:val="00B050"/>
                      <w:sz w:val="20"/>
                      <w:szCs w:val="20"/>
                    </w:rPr>
                    <w:t>/[New Table]</w:t>
                  </w:r>
                  <w:r w:rsidRPr="00991367">
                    <w:rPr>
                      <w:rFonts w:eastAsia="SimSun"/>
                      <w:sz w:val="20"/>
                      <w:szCs w:val="20"/>
                    </w:rPr>
                    <w:br/>
                    <w:t>if CSI part 2 exists for CSI report #1</w:t>
                  </w:r>
                </w:p>
              </w:tc>
            </w:tr>
            <w:tr w:rsidR="00002378" w:rsidRPr="00991367" w14:paraId="7E95595E" w14:textId="77777777" w:rsidTr="000D251A">
              <w:trPr>
                <w:trHeight w:val="554"/>
                <w:jc w:val="center"/>
              </w:trPr>
              <w:tc>
                <w:tcPr>
                  <w:tcW w:w="1857" w:type="dxa"/>
                  <w:vMerge/>
                  <w:vAlign w:val="center"/>
                </w:tcPr>
                <w:p w14:paraId="73C3B86E" w14:textId="77777777" w:rsidR="00002378" w:rsidRPr="00991367" w:rsidRDefault="00002378" w:rsidP="00002378">
                  <w:pPr>
                    <w:keepNext/>
                    <w:keepLines/>
                    <w:jc w:val="center"/>
                    <w:rPr>
                      <w:rFonts w:eastAsia="SimSun"/>
                      <w:sz w:val="20"/>
                      <w:szCs w:val="20"/>
                    </w:rPr>
                  </w:pPr>
                </w:p>
              </w:tc>
              <w:tc>
                <w:tcPr>
                  <w:tcW w:w="5229" w:type="dxa"/>
                  <w:vAlign w:val="center"/>
                </w:tcPr>
                <w:p w14:paraId="36874601"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#2, CSI part 2 subband, as in Table 6.3.1.1.2-11/11A/11B</w:t>
                  </w:r>
                  <w:r w:rsidRPr="00991367">
                    <w:rPr>
                      <w:rFonts w:eastAsia="SimSun"/>
                      <w:color w:val="00B050"/>
                      <w:sz w:val="20"/>
                      <w:szCs w:val="20"/>
                    </w:rPr>
                    <w:t>/[New Table]</w:t>
                  </w:r>
                  <w:r w:rsidRPr="00991367">
                    <w:rPr>
                      <w:rFonts w:eastAsia="SimSun"/>
                      <w:sz w:val="20"/>
                      <w:szCs w:val="20"/>
                    </w:rPr>
                    <w:br/>
                    <w:t>if CSI part 2 exists for CSI report #2</w:t>
                  </w:r>
                </w:p>
              </w:tc>
            </w:tr>
            <w:tr w:rsidR="00002378" w:rsidRPr="00991367" w14:paraId="3D2DEA3F" w14:textId="77777777" w:rsidTr="000D251A">
              <w:trPr>
                <w:trHeight w:val="554"/>
                <w:jc w:val="center"/>
              </w:trPr>
              <w:tc>
                <w:tcPr>
                  <w:tcW w:w="1857" w:type="dxa"/>
                  <w:vMerge/>
                  <w:vAlign w:val="center"/>
                </w:tcPr>
                <w:p w14:paraId="42927684" w14:textId="77777777" w:rsidR="00002378" w:rsidRPr="00991367" w:rsidRDefault="00002378" w:rsidP="00002378">
                  <w:pPr>
                    <w:keepNext/>
                    <w:keepLines/>
                    <w:jc w:val="center"/>
                    <w:rPr>
                      <w:rFonts w:eastAsia="SimSun"/>
                      <w:sz w:val="20"/>
                      <w:szCs w:val="20"/>
                    </w:rPr>
                  </w:pPr>
                </w:p>
              </w:tc>
              <w:tc>
                <w:tcPr>
                  <w:tcW w:w="5229" w:type="dxa"/>
                  <w:vAlign w:val="center"/>
                </w:tcPr>
                <w:p w14:paraId="07D97A1A" w14:textId="77777777" w:rsidR="00002378" w:rsidRPr="00991367" w:rsidRDefault="00002378" w:rsidP="00002378">
                  <w:pPr>
                    <w:keepNext/>
                    <w:keepLines/>
                    <w:jc w:val="center"/>
                    <w:rPr>
                      <w:rFonts w:eastAsia="SimSun"/>
                      <w:sz w:val="20"/>
                      <w:szCs w:val="20"/>
                    </w:rPr>
                  </w:pPr>
                  <w:r w:rsidRPr="00991367">
                    <w:rPr>
                      <w:rFonts w:eastAsia="SimSun"/>
                      <w:sz w:val="20"/>
                      <w:szCs w:val="20"/>
                    </w:rPr>
                    <w:t>…</w:t>
                  </w:r>
                </w:p>
              </w:tc>
            </w:tr>
            <w:tr w:rsidR="00002378" w:rsidRPr="00991367" w14:paraId="7A706062" w14:textId="77777777" w:rsidTr="000D251A">
              <w:trPr>
                <w:trHeight w:val="554"/>
                <w:jc w:val="center"/>
              </w:trPr>
              <w:tc>
                <w:tcPr>
                  <w:tcW w:w="1857" w:type="dxa"/>
                  <w:vMerge/>
                  <w:vAlign w:val="center"/>
                </w:tcPr>
                <w:p w14:paraId="25805292" w14:textId="77777777" w:rsidR="00002378" w:rsidRPr="00991367" w:rsidRDefault="00002378" w:rsidP="00002378">
                  <w:pPr>
                    <w:keepNext/>
                    <w:keepLines/>
                    <w:jc w:val="center"/>
                    <w:rPr>
                      <w:rFonts w:eastAsia="SimSun"/>
                      <w:sz w:val="20"/>
                      <w:szCs w:val="20"/>
                    </w:rPr>
                  </w:pPr>
                </w:p>
              </w:tc>
              <w:tc>
                <w:tcPr>
                  <w:tcW w:w="5229" w:type="dxa"/>
                  <w:vAlign w:val="center"/>
                </w:tcPr>
                <w:p w14:paraId="46EC8328"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#n, CSI part 2 subband, as in Table 6.3.1.1.2-11/11A/11B</w:t>
                  </w:r>
                  <w:r w:rsidRPr="00991367">
                    <w:rPr>
                      <w:rFonts w:eastAsia="SimSun"/>
                      <w:color w:val="00B050"/>
                      <w:sz w:val="20"/>
                      <w:szCs w:val="20"/>
                    </w:rPr>
                    <w:t>/[New Table]</w:t>
                  </w:r>
                  <w:r w:rsidRPr="00991367">
                    <w:rPr>
                      <w:rFonts w:eastAsia="SimSun"/>
                      <w:sz w:val="20"/>
                      <w:szCs w:val="20"/>
                    </w:rPr>
                    <w:br/>
                    <w:t>if CSI part 2 exists for CSI report #n</w:t>
                  </w:r>
                </w:p>
              </w:tc>
            </w:tr>
            <w:tr w:rsidR="00002378" w:rsidRPr="00991367" w14:paraId="28A63276" w14:textId="77777777" w:rsidTr="000D251A">
              <w:trPr>
                <w:trHeight w:val="554"/>
                <w:jc w:val="center"/>
              </w:trPr>
              <w:tc>
                <w:tcPr>
                  <w:tcW w:w="7086" w:type="dxa"/>
                  <w:gridSpan w:val="2"/>
                  <w:vAlign w:val="center"/>
                </w:tcPr>
                <w:p w14:paraId="442E7B0C" w14:textId="77777777" w:rsidR="00002378" w:rsidRPr="00991367" w:rsidRDefault="00002378" w:rsidP="00002378">
                  <w:pPr>
                    <w:keepNext/>
                    <w:keepLines/>
                    <w:rPr>
                      <w:rFonts w:eastAsia="SimSun"/>
                      <w:sz w:val="20"/>
                      <w:szCs w:val="20"/>
                    </w:rPr>
                  </w:pPr>
                  <w:r w:rsidRPr="00991367">
                    <w:rPr>
                      <w:rFonts w:eastAsia="SimSun"/>
                      <w:sz w:val="20"/>
                      <w:szCs w:val="20"/>
                    </w:rPr>
                    <w:t xml:space="preserve">Note: For a CSI report #i containing </w:t>
                  </w:r>
                  <w:r w:rsidRPr="00991367">
                    <w:rPr>
                      <w:rFonts w:eastAsia="SimSun"/>
                      <w:i/>
                      <w:iCs/>
                      <w:color w:val="FF0000"/>
                      <w:sz w:val="20"/>
                      <w:szCs w:val="20"/>
                    </w:rPr>
                    <w:t>N</w:t>
                  </w:r>
                  <w:r w:rsidRPr="00991367">
                    <w:rPr>
                      <w:rFonts w:eastAsia="SimSun"/>
                      <w:i/>
                      <w:iCs/>
                      <w:color w:val="FF0000"/>
                      <w:sz w:val="20"/>
                      <w:szCs w:val="20"/>
                      <w:vertAlign w:val="subscript"/>
                    </w:rPr>
                    <w:t>i</w:t>
                  </w:r>
                  <w:r w:rsidRPr="00991367">
                    <w:rPr>
                      <w:rFonts w:eastAsia="SimSun"/>
                      <w:color w:val="FF0000"/>
                      <w:sz w:val="20"/>
                      <w:szCs w:val="20"/>
                      <w:vertAlign w:val="subscript"/>
                    </w:rPr>
                    <w:t xml:space="preserve"> </w:t>
                  </w:r>
                  <w:r w:rsidRPr="00991367">
                    <w:rPr>
                      <w:rFonts w:eastAsia="SimSun"/>
                      <w:sz w:val="20"/>
                      <w:szCs w:val="20"/>
                    </w:rPr>
                    <w:t xml:space="preserve"> CSI sub-reports, where </w:t>
                  </w:r>
                  <w:r w:rsidRPr="00991367">
                    <w:rPr>
                      <w:rFonts w:eastAsia="SimSun"/>
                      <w:strike/>
                      <w:color w:val="FF0000"/>
                      <w:sz w:val="20"/>
                      <w:szCs w:val="20"/>
                    </w:rPr>
                    <w:t>i=1,2,…,n</w:t>
                  </w:r>
                  <w:r w:rsidRPr="00991367">
                    <w:rPr>
                      <w:i/>
                      <w:color w:val="FF0000"/>
                      <w:sz w:val="20"/>
                      <w:szCs w:val="20"/>
                    </w:rPr>
                    <w:t xml:space="preserve"> </w:t>
                  </w:r>
                  <w:r w:rsidRPr="00991367">
                    <w:rPr>
                      <w:rFonts w:eastAsia="SimSun"/>
                      <w:sz w:val="20"/>
                      <w:szCs w:val="20"/>
                    </w:rPr>
                    <w:fldChar w:fldCharType="begin"/>
                  </w:r>
                  <w:r w:rsidRPr="00991367">
                    <w:rPr>
                      <w:rFonts w:eastAsia="SimSun"/>
                      <w:sz w:val="20"/>
                      <w:szCs w:val="20"/>
                    </w:rPr>
                    <w:instrText xml:space="preserve"> QUOTE </w:instrText>
                  </w:r>
                  <w:r w:rsidR="00F30D05">
                    <w:rPr>
                      <w:noProof/>
                      <w:position w:val="-5"/>
                      <w:sz w:val="20"/>
                      <w:szCs w:val="20"/>
                    </w:rPr>
                    <w:pict w14:anchorId="6466C47B">
                      <v:shape id="_x0000_i1051" type="#_x0000_t75" alt="" style="width:58.1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A606C&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A606C&quot; wsp:rsidRDefault=&quot;008A606C&quot; wsp:rsidP=&quot;008A606C&quot;&gt;&lt;m:oMathPara&gt;&lt;m:oMath&gt;&lt;m:r&gt;&lt;w:rPr&gt;&lt;w:rFonts w:ascii=&quot;Cambria Math&quot; w:h-ansi=&quot;Cambria Math&quot;/&gt;&lt;wx:font wx:val=&quot;Cambria Math&quot;/&gt;&lt;w:i/&gt;&lt;w:color w:val=&quot;FF0000&quot;/&gt;&lt;w:lang w:fareast=&quot;ZH-CN&quot;/&gt;&lt;/w:rPr&gt;&lt;m:t&gt;i‚àà&lt;/m:t&gt;&lt;/m:r&gt;&lt;m:d&gt;&lt;m:dPr&gt;&lt;m:begChr m:val=&quot;{&quot;/&gt;&lt;m:endChr m:val=&quot;}&quot;/&gt;&lt;m:ctrlPr&gt;&lt;w:rPr&gt;&lt;w:rFonts w:ascii=&quot;Cambria Math&quot; w:h-ansi=&quot;Cambria Math&quot;/&gt;&lt;wx:font wx:val=&quot;Cambria Math&quot;/&gt;&lt;w:i/&gt;&lt;w:color w:val=&quot;FF0000&quot;/&gt;&lt;w:sz w:val=&quot;18&quot;/&gt;&lt;w:lang w:fareast=&quot;ZH-CN&quot;/&gt;&lt;/w:rPr&gt;&lt;/m:ctrlPr&gt;&lt;/m:dPr&gt;&lt;m:e&gt;&lt;m:r&gt;&lt;w:rPr&gt;&lt;w:rFonts w:ascii=&quot;Cambria Math&quot; w:h-ansi=&quot;Cambria Math&quot;/&gt;&lt;wx:font wx:val=&quot;Cambria Math&quot;/&gt;&lt;w:i/&gt;&lt;w:color w:val=&quot;FF0000&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991367">
                    <w:rPr>
                      <w:rFonts w:eastAsia="SimSun"/>
                      <w:sz w:val="20"/>
                      <w:szCs w:val="20"/>
                    </w:rPr>
                    <w:instrText xml:space="preserve"> </w:instrText>
                  </w:r>
                  <w:r w:rsidRPr="00991367">
                    <w:rPr>
                      <w:rFonts w:eastAsia="SimSun"/>
                      <w:sz w:val="20"/>
                      <w:szCs w:val="20"/>
                    </w:rPr>
                    <w:fldChar w:fldCharType="separate"/>
                  </w:r>
                  <w:r w:rsidR="00F30D05">
                    <w:rPr>
                      <w:noProof/>
                      <w:position w:val="-5"/>
                      <w:sz w:val="20"/>
                      <w:szCs w:val="20"/>
                    </w:rPr>
                    <w:pict w14:anchorId="3A1ADD29">
                      <v:shape id="_x0000_i1050" type="#_x0000_t75" alt="" style="width:58.1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A606C&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8A606C&quot; wsp:rsidRDefault=&quot;008A606C&quot; wsp:rsidP=&quot;008A606C&quot;&gt;&lt;m:oMathPara&gt;&lt;m:oMath&gt;&lt;m:r&gt;&lt;w:rPr&gt;&lt;w:rFonts w:ascii=&quot;Cambria Math&quot; w:h-ansi=&quot;Cambria Math&quot;/&gt;&lt;wx:font wx:val=&quot;Cambria Math&quot;/&gt;&lt;w:i/&gt;&lt;w:color w:val=&quot;FF0000&quot;/&gt;&lt;w:lang w:fareast=&quot;ZH-CN&quot;/&gt;&lt;/w:rPr&gt;&lt;m:t&gt;i‚àà&lt;/m:t&gt;&lt;/m:r&gt;&lt;m:d&gt;&lt;m:dPr&gt;&lt;m:begChr m:val=&quot;{&quot;/&gt;&lt;m:endChr m:val=&quot;}&quot;/&gt;&lt;m:ctrlPr&gt;&lt;w:rPr&gt;&lt;w:rFonts w:ascii=&quot;Cambria Math&quot; w:h-ansi=&quot;Cambria Math&quot;/&gt;&lt;wx:font wx:val=&quot;Cambria Math&quot;/&gt;&lt;w:i/&gt;&lt;w:color w:val=&quot;FF0000&quot;/&gt;&lt;w:sz w:val=&quot;18&quot;/&gt;&lt;w:lang w:fareast=&quot;ZH-CN&quot;/&gt;&lt;/w:rPr&gt;&lt;/m:ctrlPr&gt;&lt;/m:dPr&gt;&lt;m:e&gt;&lt;m:r&gt;&lt;w:rPr&gt;&lt;w:rFonts w:ascii=&quot;Cambria Math&quot; w:h-ansi=&quot;Cambria Math&quot;/&gt;&lt;wx:font wx:val=&quot;Cambria Math&quot;/&gt;&lt;w:i/&gt;&lt;w:color w:val=&quot;FF0000&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991367">
                    <w:rPr>
                      <w:rFonts w:eastAsia="SimSun"/>
                      <w:sz w:val="20"/>
                      <w:szCs w:val="20"/>
                    </w:rPr>
                    <w:fldChar w:fldCharType="end"/>
                  </w:r>
                  <w:r w:rsidRPr="00991367">
                    <w:rPr>
                      <w:rFonts w:eastAsia="SimSun"/>
                      <w:sz w:val="20"/>
                      <w:szCs w:val="20"/>
                    </w:rPr>
                    <w:t>,</w:t>
                  </w:r>
                </w:p>
                <w:p w14:paraId="46336755" w14:textId="77777777" w:rsidR="00002378" w:rsidRPr="00991367" w:rsidRDefault="00002378" w:rsidP="00070444">
                  <w:pPr>
                    <w:keepNext/>
                    <w:keepLines/>
                    <w:numPr>
                      <w:ilvl w:val="0"/>
                      <w:numId w:val="9"/>
                    </w:numPr>
                    <w:rPr>
                      <w:rFonts w:eastAsia="SimSun"/>
                      <w:sz w:val="20"/>
                      <w:szCs w:val="20"/>
                    </w:rPr>
                  </w:pPr>
                  <w:r w:rsidRPr="00991367">
                    <w:rPr>
                      <w:rFonts w:eastAsia="SimSun"/>
                      <w:strike/>
                      <w:color w:val="FF0000"/>
                      <w:sz w:val="20"/>
                      <w:szCs w:val="20"/>
                    </w:rPr>
                    <w:t>all the</w:t>
                  </w:r>
                  <w:r w:rsidRPr="00991367">
                    <w:rPr>
                      <w:rFonts w:eastAsia="SimSun"/>
                      <w:color w:val="FF0000"/>
                      <w:sz w:val="20"/>
                      <w:szCs w:val="20"/>
                    </w:rPr>
                    <w:t xml:space="preserve"> </w:t>
                  </w:r>
                  <w:r w:rsidRPr="00991367">
                    <w:rPr>
                      <w:rFonts w:eastAsia="SimSun"/>
                      <w:sz w:val="20"/>
                      <w:szCs w:val="20"/>
                    </w:rPr>
                    <w:t>CSI part 2 wideband</w:t>
                  </w:r>
                  <w:r w:rsidRPr="00991367">
                    <w:rPr>
                      <w:rFonts w:eastAsia="SimSun"/>
                      <w:strike/>
                      <w:color w:val="FF0000"/>
                      <w:sz w:val="20"/>
                      <w:szCs w:val="20"/>
                    </w:rPr>
                    <w:t>s</w:t>
                  </w:r>
                  <w:r w:rsidRPr="00991367">
                    <w:rPr>
                      <w:rFonts w:eastAsia="SimSun"/>
                      <w:sz w:val="20"/>
                      <w:szCs w:val="20"/>
                    </w:rPr>
                    <w:t xml:space="preserve"> of </w:t>
                  </w:r>
                  <w:r w:rsidRPr="00991367">
                    <w:rPr>
                      <w:rFonts w:eastAsia="SimSun"/>
                      <w:color w:val="FF0000"/>
                      <w:sz w:val="20"/>
                      <w:szCs w:val="20"/>
                    </w:rPr>
                    <w:t xml:space="preserve">all </w:t>
                  </w:r>
                  <w:r w:rsidRPr="00991367">
                    <w:rPr>
                      <w:rFonts w:eastAsia="SimSun"/>
                      <w:sz w:val="20"/>
                      <w:szCs w:val="20"/>
                    </w:rPr>
                    <w:t xml:space="preserve">CSI sub-reports are mapped to the corresponding </w:t>
                  </w:r>
                  <w:r w:rsidRPr="00991367">
                    <w:rPr>
                      <w:rFonts w:eastAsia="SimSun"/>
                      <w:strike/>
                      <w:color w:val="FF0000"/>
                      <w:sz w:val="20"/>
                      <w:szCs w:val="20"/>
                    </w:rPr>
                    <w:t>part</w:t>
                  </w:r>
                  <w:r w:rsidRPr="00991367">
                    <w:rPr>
                      <w:rFonts w:eastAsia="SimSun"/>
                      <w:color w:val="FF0000"/>
                      <w:sz w:val="20"/>
                      <w:szCs w:val="20"/>
                    </w:rPr>
                    <w:t xml:space="preserve"> segment </w:t>
                  </w:r>
                  <w:r w:rsidRPr="00991367">
                    <w:rPr>
                      <w:rFonts w:eastAsia="SimSun"/>
                      <w:sz w:val="20"/>
                      <w:szCs w:val="20"/>
                    </w:rPr>
                    <w:t xml:space="preserve">of </w:t>
                  </w:r>
                  <w:r w:rsidRPr="00991367">
                    <w:rPr>
                      <w:rFonts w:eastAsia="SimSun"/>
                      <w:color w:val="FF0000"/>
                      <w:sz w:val="20"/>
                      <w:szCs w:val="20"/>
                    </w:rPr>
                    <w:t xml:space="preserve">the </w:t>
                  </w:r>
                  <w:r w:rsidRPr="00991367">
                    <w:rPr>
                      <w:rFonts w:eastAsia="SimSun"/>
                      <w:sz w:val="20"/>
                      <w:szCs w:val="20"/>
                    </w:rPr>
                    <w:t xml:space="preserve">UCI bit sequence of CSI report #i, from </w:t>
                  </w:r>
                  <w:r w:rsidRPr="00991367">
                    <w:rPr>
                      <w:rFonts w:eastAsia="SimSun"/>
                      <w:sz w:val="20"/>
                      <w:szCs w:val="20"/>
                    </w:rPr>
                    <w:lastRenderedPageBreak/>
                    <w:t xml:space="preserve">upper part to lower part </w:t>
                  </w:r>
                  <w:r w:rsidRPr="00991367">
                    <w:rPr>
                      <w:rFonts w:eastAsia="SimSun"/>
                      <w:color w:val="FF0000"/>
                      <w:sz w:val="20"/>
                      <w:szCs w:val="20"/>
                    </w:rPr>
                    <w:t xml:space="preserve">of the segment, </w:t>
                  </w:r>
                  <w:r w:rsidRPr="00991367">
                    <w:rPr>
                      <w:rFonts w:eastAsia="SimSun"/>
                      <w:sz w:val="20"/>
                      <w:szCs w:val="20"/>
                    </w:rPr>
                    <w:t>in increasing order of CSI sub-report number;</w:t>
                  </w:r>
                </w:p>
                <w:p w14:paraId="3D0FF7E7" w14:textId="77777777" w:rsidR="00002378" w:rsidRPr="00991367" w:rsidRDefault="00002378" w:rsidP="00070444">
                  <w:pPr>
                    <w:keepNext/>
                    <w:keepLines/>
                    <w:numPr>
                      <w:ilvl w:val="0"/>
                      <w:numId w:val="9"/>
                    </w:numPr>
                    <w:rPr>
                      <w:rFonts w:eastAsia="SimSun"/>
                      <w:sz w:val="20"/>
                      <w:szCs w:val="20"/>
                    </w:rPr>
                  </w:pPr>
                  <w:r w:rsidRPr="00991367">
                    <w:rPr>
                      <w:rFonts w:eastAsia="SimSun"/>
                      <w:sz w:val="20"/>
                      <w:szCs w:val="20"/>
                    </w:rPr>
                    <w:t>CSI sub-report #1, CSI sub-report #2, …, CSI sub-report #</w:t>
                  </w:r>
                  <w:r w:rsidRPr="00991367">
                    <w:rPr>
                      <w:rFonts w:eastAsia="SimSun"/>
                      <w:strike/>
                      <w:color w:val="FF0000"/>
                      <w:sz w:val="20"/>
                      <w:szCs w:val="20"/>
                    </w:rPr>
                    <w:t>n</w:t>
                  </w:r>
                  <w:r w:rsidRPr="00991367">
                    <w:rPr>
                      <w:rFonts w:eastAsia="SimSun"/>
                      <w:i/>
                      <w:iCs/>
                      <w:color w:val="FF0000"/>
                      <w:sz w:val="20"/>
                      <w:szCs w:val="20"/>
                    </w:rPr>
                    <w:t>N</w:t>
                  </w:r>
                  <w:r w:rsidRPr="00991367">
                    <w:rPr>
                      <w:rFonts w:eastAsia="SimSun"/>
                      <w:i/>
                      <w:iCs/>
                      <w:color w:val="FF0000"/>
                      <w:sz w:val="20"/>
                      <w:szCs w:val="20"/>
                      <w:vertAlign w:val="subscript"/>
                    </w:rPr>
                    <w:t>i</w:t>
                  </w:r>
                  <w:r w:rsidRPr="00991367">
                    <w:rPr>
                      <w:rFonts w:eastAsia="SimSun"/>
                      <w:color w:val="FF0000"/>
                      <w:sz w:val="20"/>
                      <w:szCs w:val="20"/>
                      <w:vertAlign w:val="subscript"/>
                    </w:rPr>
                    <w:t xml:space="preserve"> </w:t>
                  </w:r>
                  <w:r w:rsidRPr="00991367">
                    <w:rPr>
                      <w:rFonts w:eastAsia="SimSun"/>
                      <w:sz w:val="20"/>
                      <w:szCs w:val="20"/>
                    </w:rPr>
                    <w:t xml:space="preserve"> correspond to the CSI sub-reports in increasing order of </w:t>
                  </w:r>
                  <w:r w:rsidRPr="00991367">
                    <w:rPr>
                      <w:rFonts w:eastAsia="SimSun"/>
                      <w:i/>
                      <w:sz w:val="20"/>
                      <w:szCs w:val="20"/>
                    </w:rPr>
                    <w:t>CSI-ReportSubConfigID</w:t>
                  </w:r>
                  <w:r w:rsidRPr="00991367">
                    <w:rPr>
                      <w:rFonts w:eastAsia="SimSun"/>
                      <w:sz w:val="20"/>
                      <w:szCs w:val="20"/>
                    </w:rPr>
                    <w:t>.</w:t>
                  </w:r>
                </w:p>
              </w:tc>
            </w:tr>
          </w:tbl>
          <w:p w14:paraId="0AEA8EAB" w14:textId="77777777" w:rsidR="00002378" w:rsidRPr="00991367" w:rsidRDefault="00002378" w:rsidP="00002378">
            <w:pPr>
              <w:rPr>
                <w:rFonts w:eastAsia="SimSun"/>
                <w:sz w:val="20"/>
                <w:szCs w:val="20"/>
              </w:rPr>
            </w:pPr>
          </w:p>
          <w:p w14:paraId="636FF9A1" w14:textId="77777777" w:rsidR="00002378" w:rsidRPr="00991367" w:rsidRDefault="00002378" w:rsidP="00002378">
            <w:pPr>
              <w:rPr>
                <w:rFonts w:eastAsia="SimSun"/>
                <w:sz w:val="20"/>
                <w:szCs w:val="20"/>
              </w:rPr>
            </w:pPr>
            <w:r w:rsidRPr="00991367">
              <w:rPr>
                <w:rFonts w:eastAsia="SimSun"/>
                <w:sz w:val="20"/>
                <w:szCs w:val="20"/>
              </w:rPr>
              <w:t>where CSI report #1, CSI report #2, …, CSI report #n in Table 6.3.1.1.2-14 correspond to the CSI reports in increasing order of CSI report priority values according to Clause 5.2.5 of [6, TS38.214].</w:t>
            </w:r>
          </w:p>
          <w:p w14:paraId="59C88894" w14:textId="77777777" w:rsidR="00002378" w:rsidRPr="00991367" w:rsidRDefault="00002378" w:rsidP="00002378">
            <w:pPr>
              <w:pStyle w:val="BodyText"/>
              <w:jc w:val="center"/>
              <w:rPr>
                <w:rFonts w:ascii="Times New Roman" w:hAnsi="Times New Roman"/>
                <w:color w:val="FF0000"/>
                <w:szCs w:val="20"/>
              </w:rPr>
            </w:pPr>
            <w:r w:rsidRPr="00991367">
              <w:rPr>
                <w:rFonts w:ascii="Times New Roman" w:hAnsi="Times New Roman"/>
                <w:color w:val="FF0000"/>
                <w:szCs w:val="20"/>
              </w:rPr>
              <w:t>*** Unchanged text omitted ***</w:t>
            </w:r>
          </w:p>
          <w:p w14:paraId="7D2C6F9A" w14:textId="77777777" w:rsidR="00002378" w:rsidRPr="00991367" w:rsidRDefault="00002378" w:rsidP="00002378">
            <w:pPr>
              <w:keepNext/>
              <w:keepLines/>
              <w:overflowPunct w:val="0"/>
              <w:autoSpaceDE w:val="0"/>
              <w:autoSpaceDN w:val="0"/>
              <w:adjustRightInd w:val="0"/>
              <w:spacing w:before="60"/>
              <w:jc w:val="center"/>
              <w:textAlignment w:val="baseline"/>
              <w:rPr>
                <w:rFonts w:eastAsia="SimSun"/>
                <w:b/>
                <w:sz w:val="20"/>
                <w:szCs w:val="20"/>
              </w:rPr>
            </w:pPr>
            <w:r w:rsidRPr="00991367">
              <w:rPr>
                <w:rFonts w:eastAsia="SimSun"/>
                <w:b/>
                <w:sz w:val="20"/>
                <w:szCs w:val="20"/>
              </w:rPr>
              <w:t xml:space="preserve">Table 6.3.2.1.2-6: Mapping order of CSI reports to UCI bit sequence </w:t>
            </w:r>
            <w:r w:rsidR="00F30D05" w:rsidRPr="00F2497A">
              <w:rPr>
                <w:rFonts w:eastAsia="SimSun"/>
                <w:b/>
                <w:noProof/>
                <w:position w:val="-14"/>
                <w:sz w:val="20"/>
                <w:szCs w:val="20"/>
              </w:rPr>
              <w:object w:dxaOrig="2439" w:dyaOrig="400" w14:anchorId="6C267B34">
                <v:shape id="_x0000_i1049" type="#_x0000_t75" alt="" style="width:108.25pt;height:13.85pt;mso-width-percent:0;mso-height-percent:0;mso-width-percent:0;mso-height-percent:0" o:ole="">
                  <v:imagedata r:id="rId22" o:title=""/>
                </v:shape>
                <o:OLEObject Type="Embed" ProgID="Equation.3" ShapeID="_x0000_i1049" DrawAspect="Content" ObjectID="_1760431163" r:id="rId42"/>
              </w:object>
            </w:r>
            <w:r w:rsidRPr="00991367">
              <w:rPr>
                <w:rFonts w:eastAsia="SimSun"/>
                <w:b/>
                <w:sz w:val="20"/>
                <w:szCs w:val="20"/>
              </w:rPr>
              <w:t xml:space="preserve">, </w:t>
            </w:r>
            <w:r w:rsidRPr="00991367">
              <w:rPr>
                <w:rFonts w:eastAsia="SimSun"/>
                <w:b/>
                <w:sz w:val="20"/>
                <w:szCs w:val="20"/>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88"/>
            </w:tblGrid>
            <w:tr w:rsidR="00002378" w:rsidRPr="00991367" w14:paraId="3FFD81A1" w14:textId="77777777" w:rsidTr="000D251A">
              <w:trPr>
                <w:trHeight w:val="554"/>
                <w:jc w:val="center"/>
              </w:trPr>
              <w:tc>
                <w:tcPr>
                  <w:tcW w:w="1857" w:type="dxa"/>
                  <w:shd w:val="clear" w:color="auto" w:fill="E0E0E0"/>
                  <w:vAlign w:val="center"/>
                </w:tcPr>
                <w:p w14:paraId="2CC25EFB" w14:textId="77777777" w:rsidR="00002378" w:rsidRPr="00991367" w:rsidRDefault="00002378" w:rsidP="00002378">
                  <w:pPr>
                    <w:keepNext/>
                    <w:keepLines/>
                    <w:jc w:val="center"/>
                    <w:rPr>
                      <w:rFonts w:eastAsia="SimSun"/>
                      <w:b/>
                      <w:sz w:val="20"/>
                      <w:szCs w:val="20"/>
                    </w:rPr>
                  </w:pPr>
                  <w:r w:rsidRPr="00991367">
                    <w:rPr>
                      <w:rFonts w:eastAsia="SimSun"/>
                      <w:b/>
                      <w:sz w:val="20"/>
                      <w:szCs w:val="20"/>
                    </w:rPr>
                    <w:t>UCI bit sequence</w:t>
                  </w:r>
                </w:p>
              </w:tc>
              <w:tc>
                <w:tcPr>
                  <w:tcW w:w="5288" w:type="dxa"/>
                  <w:shd w:val="clear" w:color="auto" w:fill="E0E0E0"/>
                  <w:vAlign w:val="center"/>
                </w:tcPr>
                <w:p w14:paraId="37C29C93" w14:textId="77777777" w:rsidR="00002378" w:rsidRPr="00991367" w:rsidRDefault="00002378" w:rsidP="00002378">
                  <w:pPr>
                    <w:keepNext/>
                    <w:keepLines/>
                    <w:jc w:val="center"/>
                    <w:rPr>
                      <w:rFonts w:eastAsia="SimSun"/>
                      <w:b/>
                      <w:sz w:val="20"/>
                      <w:szCs w:val="20"/>
                    </w:rPr>
                  </w:pPr>
                  <w:r w:rsidRPr="00991367">
                    <w:rPr>
                      <w:rFonts w:eastAsia="SimSun"/>
                      <w:b/>
                      <w:sz w:val="20"/>
                      <w:szCs w:val="20"/>
                    </w:rPr>
                    <w:t>CSI report number</w:t>
                  </w:r>
                </w:p>
              </w:tc>
            </w:tr>
            <w:tr w:rsidR="00002378" w:rsidRPr="00991367" w14:paraId="7F5EDE61" w14:textId="77777777" w:rsidTr="000D251A">
              <w:trPr>
                <w:trHeight w:val="554"/>
                <w:jc w:val="center"/>
              </w:trPr>
              <w:tc>
                <w:tcPr>
                  <w:tcW w:w="1857" w:type="dxa"/>
                  <w:vMerge w:val="restart"/>
                  <w:vAlign w:val="center"/>
                </w:tcPr>
                <w:p w14:paraId="7B62C93D" w14:textId="77777777" w:rsidR="00002378" w:rsidRPr="00991367" w:rsidRDefault="00F30D05" w:rsidP="00002378">
                  <w:pPr>
                    <w:keepNext/>
                    <w:keepLines/>
                    <w:jc w:val="center"/>
                    <w:rPr>
                      <w:rFonts w:eastAsia="SimSun"/>
                      <w:sz w:val="20"/>
                      <w:szCs w:val="20"/>
                    </w:rPr>
                  </w:pPr>
                  <w:r w:rsidRPr="00F2497A">
                    <w:rPr>
                      <w:rFonts w:eastAsia="SimSun"/>
                      <w:noProof/>
                      <w:position w:val="-112"/>
                      <w:sz w:val="20"/>
                      <w:szCs w:val="20"/>
                    </w:rPr>
                    <w:object w:dxaOrig="560" w:dyaOrig="2360" w14:anchorId="3CC3A0FA">
                      <v:shape id="_x0000_i1048" type="#_x0000_t75" alt="" style="width:21.95pt;height:100.6pt;mso-width-percent:0;mso-height-percent:0;mso-width-percent:0;mso-height-percent:0" o:ole="">
                        <v:imagedata r:id="rId36" o:title=""/>
                      </v:shape>
                      <o:OLEObject Type="Embed" ProgID="Equation.3" ShapeID="_x0000_i1048" DrawAspect="Content" ObjectID="_1760431164" r:id="rId43"/>
                    </w:object>
                  </w:r>
                </w:p>
              </w:tc>
              <w:tc>
                <w:tcPr>
                  <w:tcW w:w="5288" w:type="dxa"/>
                  <w:vAlign w:val="center"/>
                </w:tcPr>
                <w:p w14:paraId="17CF1B81" w14:textId="77777777" w:rsidR="00002378" w:rsidRPr="00991367" w:rsidRDefault="00002378" w:rsidP="00002378">
                  <w:pPr>
                    <w:keepNext/>
                    <w:keepLines/>
                    <w:jc w:val="center"/>
                    <w:rPr>
                      <w:rFonts w:eastAsia="SimSun"/>
                      <w:sz w:val="20"/>
                      <w:szCs w:val="20"/>
                    </w:rPr>
                  </w:pPr>
                  <w:r w:rsidRPr="00991367">
                    <w:rPr>
                      <w:rFonts w:eastAsia="SimSun"/>
                      <w:sz w:val="20"/>
                      <w:szCs w:val="20"/>
                    </w:rPr>
                    <w:t>CSI part 1 of CSI report #1 as in Table 6.3.2.1.2-3/3A/3B or Table 6.3.1.1.2-8/8A/8B</w:t>
                  </w:r>
                </w:p>
              </w:tc>
            </w:tr>
            <w:tr w:rsidR="00002378" w:rsidRPr="00991367" w14:paraId="31FDDB6F" w14:textId="77777777" w:rsidTr="000D251A">
              <w:trPr>
                <w:trHeight w:val="554"/>
                <w:jc w:val="center"/>
              </w:trPr>
              <w:tc>
                <w:tcPr>
                  <w:tcW w:w="1857" w:type="dxa"/>
                  <w:vMerge/>
                  <w:vAlign w:val="center"/>
                </w:tcPr>
                <w:p w14:paraId="75862A1E" w14:textId="77777777" w:rsidR="00002378" w:rsidRPr="00991367" w:rsidRDefault="00002378" w:rsidP="00002378">
                  <w:pPr>
                    <w:keepNext/>
                    <w:keepLines/>
                    <w:jc w:val="center"/>
                    <w:rPr>
                      <w:rFonts w:eastAsia="SimSun"/>
                      <w:sz w:val="20"/>
                      <w:szCs w:val="20"/>
                    </w:rPr>
                  </w:pPr>
                </w:p>
              </w:tc>
              <w:tc>
                <w:tcPr>
                  <w:tcW w:w="5288" w:type="dxa"/>
                  <w:vAlign w:val="center"/>
                </w:tcPr>
                <w:p w14:paraId="370ABCE8" w14:textId="77777777" w:rsidR="00002378" w:rsidRPr="00991367" w:rsidRDefault="00002378" w:rsidP="00002378">
                  <w:pPr>
                    <w:keepNext/>
                    <w:keepLines/>
                    <w:jc w:val="center"/>
                    <w:rPr>
                      <w:rFonts w:eastAsia="SimSun"/>
                      <w:sz w:val="20"/>
                      <w:szCs w:val="20"/>
                    </w:rPr>
                  </w:pPr>
                  <w:r w:rsidRPr="00991367">
                    <w:rPr>
                      <w:rFonts w:eastAsia="SimSun"/>
                      <w:sz w:val="20"/>
                      <w:szCs w:val="20"/>
                    </w:rPr>
                    <w:t>CSI part 1 of CSI report #2 as in Table 6.3.2.1.2-3/3A/3B or Table 6.3.1.1.2-8/8A/8B</w:t>
                  </w:r>
                </w:p>
              </w:tc>
            </w:tr>
            <w:tr w:rsidR="00002378" w:rsidRPr="00991367" w14:paraId="142A9E8B" w14:textId="77777777" w:rsidTr="000D251A">
              <w:trPr>
                <w:trHeight w:val="554"/>
                <w:jc w:val="center"/>
              </w:trPr>
              <w:tc>
                <w:tcPr>
                  <w:tcW w:w="1857" w:type="dxa"/>
                  <w:vMerge/>
                  <w:vAlign w:val="center"/>
                </w:tcPr>
                <w:p w14:paraId="72D81247" w14:textId="77777777" w:rsidR="00002378" w:rsidRPr="00991367" w:rsidRDefault="00002378" w:rsidP="00002378">
                  <w:pPr>
                    <w:keepNext/>
                    <w:keepLines/>
                    <w:jc w:val="center"/>
                    <w:rPr>
                      <w:rFonts w:eastAsia="SimSun"/>
                      <w:sz w:val="20"/>
                      <w:szCs w:val="20"/>
                    </w:rPr>
                  </w:pPr>
                </w:p>
              </w:tc>
              <w:tc>
                <w:tcPr>
                  <w:tcW w:w="5288" w:type="dxa"/>
                  <w:vAlign w:val="center"/>
                </w:tcPr>
                <w:p w14:paraId="66422FA4" w14:textId="77777777" w:rsidR="00002378" w:rsidRPr="00991367" w:rsidRDefault="00002378" w:rsidP="00002378">
                  <w:pPr>
                    <w:keepNext/>
                    <w:keepLines/>
                    <w:jc w:val="center"/>
                    <w:rPr>
                      <w:rFonts w:eastAsia="SimSun"/>
                      <w:sz w:val="20"/>
                      <w:szCs w:val="20"/>
                    </w:rPr>
                  </w:pPr>
                  <w:r w:rsidRPr="00991367">
                    <w:rPr>
                      <w:rFonts w:eastAsia="SimSun"/>
                      <w:sz w:val="20"/>
                      <w:szCs w:val="20"/>
                    </w:rPr>
                    <w:t>…</w:t>
                  </w:r>
                </w:p>
              </w:tc>
            </w:tr>
            <w:tr w:rsidR="00002378" w:rsidRPr="00991367" w14:paraId="795C4733" w14:textId="77777777" w:rsidTr="000D251A">
              <w:trPr>
                <w:trHeight w:val="554"/>
                <w:jc w:val="center"/>
              </w:trPr>
              <w:tc>
                <w:tcPr>
                  <w:tcW w:w="1857" w:type="dxa"/>
                  <w:vMerge/>
                  <w:vAlign w:val="center"/>
                </w:tcPr>
                <w:p w14:paraId="4210E68E" w14:textId="77777777" w:rsidR="00002378" w:rsidRPr="00991367" w:rsidRDefault="00002378" w:rsidP="00002378">
                  <w:pPr>
                    <w:keepNext/>
                    <w:keepLines/>
                    <w:jc w:val="center"/>
                    <w:rPr>
                      <w:rFonts w:eastAsia="SimSun"/>
                      <w:sz w:val="20"/>
                      <w:szCs w:val="20"/>
                    </w:rPr>
                  </w:pPr>
                </w:p>
              </w:tc>
              <w:tc>
                <w:tcPr>
                  <w:tcW w:w="5288" w:type="dxa"/>
                  <w:vAlign w:val="center"/>
                </w:tcPr>
                <w:p w14:paraId="1D69A7EF" w14:textId="77777777" w:rsidR="00002378" w:rsidRPr="00991367" w:rsidRDefault="00002378" w:rsidP="00002378">
                  <w:pPr>
                    <w:keepNext/>
                    <w:keepLines/>
                    <w:jc w:val="center"/>
                    <w:rPr>
                      <w:rFonts w:eastAsia="SimSun"/>
                      <w:sz w:val="20"/>
                      <w:szCs w:val="20"/>
                    </w:rPr>
                  </w:pPr>
                  <w:r w:rsidRPr="00991367">
                    <w:rPr>
                      <w:rFonts w:eastAsia="SimSun"/>
                      <w:sz w:val="20"/>
                      <w:szCs w:val="20"/>
                    </w:rPr>
                    <w:t>CSI part 1 of CSI report #n as in Table 6.3.2.1.2-3/3A/3B or Table 6.3.1.1.2-8/8A/8B</w:t>
                  </w:r>
                </w:p>
              </w:tc>
            </w:tr>
            <w:tr w:rsidR="00002378" w:rsidRPr="00991367" w14:paraId="63527C87" w14:textId="77777777" w:rsidTr="000D251A">
              <w:trPr>
                <w:trHeight w:val="554"/>
                <w:jc w:val="center"/>
              </w:trPr>
              <w:tc>
                <w:tcPr>
                  <w:tcW w:w="7145" w:type="dxa"/>
                  <w:gridSpan w:val="2"/>
                  <w:vAlign w:val="center"/>
                </w:tcPr>
                <w:p w14:paraId="64246563" w14:textId="77777777" w:rsidR="00002378" w:rsidRPr="00991367" w:rsidRDefault="00002378" w:rsidP="00002378">
                  <w:pPr>
                    <w:keepNext/>
                    <w:keepLines/>
                    <w:rPr>
                      <w:rFonts w:eastAsia="SimSun"/>
                      <w:sz w:val="20"/>
                      <w:szCs w:val="20"/>
                    </w:rPr>
                  </w:pPr>
                  <w:r w:rsidRPr="00991367">
                    <w:rPr>
                      <w:rFonts w:eastAsia="SimSun"/>
                      <w:sz w:val="20"/>
                      <w:szCs w:val="20"/>
                    </w:rPr>
                    <w:t xml:space="preserve">Note: For a CSI report #i containing </w:t>
                  </w:r>
                  <w:r w:rsidRPr="00991367">
                    <w:rPr>
                      <w:rFonts w:eastAsia="SimSun"/>
                      <w:i/>
                      <w:iCs/>
                      <w:color w:val="FF0000"/>
                      <w:sz w:val="20"/>
                      <w:szCs w:val="20"/>
                    </w:rPr>
                    <w:t>N</w:t>
                  </w:r>
                  <w:r w:rsidRPr="00991367">
                    <w:rPr>
                      <w:rFonts w:eastAsia="SimSun"/>
                      <w:i/>
                      <w:iCs/>
                      <w:color w:val="FF0000"/>
                      <w:sz w:val="20"/>
                      <w:szCs w:val="20"/>
                      <w:vertAlign w:val="subscript"/>
                    </w:rPr>
                    <w:t>i</w:t>
                  </w:r>
                  <w:r w:rsidRPr="00991367">
                    <w:rPr>
                      <w:rFonts w:eastAsia="SimSun"/>
                      <w:color w:val="FF0000"/>
                      <w:sz w:val="20"/>
                      <w:szCs w:val="20"/>
                      <w:vertAlign w:val="subscript"/>
                    </w:rPr>
                    <w:t xml:space="preserve"> </w:t>
                  </w:r>
                  <w:r w:rsidRPr="00991367">
                    <w:rPr>
                      <w:rFonts w:eastAsia="SimSun"/>
                      <w:sz w:val="20"/>
                      <w:szCs w:val="20"/>
                    </w:rPr>
                    <w:t xml:space="preserve"> CSI sub-reports, where </w:t>
                  </w:r>
                  <w:r w:rsidRPr="00991367">
                    <w:rPr>
                      <w:rFonts w:eastAsia="SimSun"/>
                      <w:strike/>
                      <w:color w:val="FF0000"/>
                      <w:sz w:val="20"/>
                      <w:szCs w:val="20"/>
                    </w:rPr>
                    <w:t>i=1,2,…,n</w:t>
                  </w:r>
                  <w:r w:rsidRPr="00991367">
                    <w:rPr>
                      <w:i/>
                      <w:color w:val="FF0000"/>
                      <w:sz w:val="20"/>
                      <w:szCs w:val="20"/>
                    </w:rPr>
                    <w:t xml:space="preserve"> </w:t>
                  </w:r>
                  <w:r w:rsidRPr="00991367">
                    <w:rPr>
                      <w:rFonts w:eastAsia="SimSun"/>
                      <w:sz w:val="20"/>
                      <w:szCs w:val="20"/>
                    </w:rPr>
                    <w:fldChar w:fldCharType="begin"/>
                  </w:r>
                  <w:r w:rsidRPr="00991367">
                    <w:rPr>
                      <w:rFonts w:eastAsia="SimSun"/>
                      <w:sz w:val="20"/>
                      <w:szCs w:val="20"/>
                    </w:rPr>
                    <w:instrText xml:space="preserve"> QUOTE </w:instrText>
                  </w:r>
                  <w:r w:rsidR="00F30D05">
                    <w:rPr>
                      <w:noProof/>
                      <w:position w:val="-5"/>
                      <w:sz w:val="20"/>
                      <w:szCs w:val="20"/>
                    </w:rPr>
                    <w:pict w14:anchorId="64E5D342">
                      <v:shape id="_x0000_i1047" type="#_x0000_t75" alt="" style="width:58.1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3C3&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043C3&quot; wsp:rsidRDefault=&quot;005043C3&quot; wsp:rsidP=&quot;005043C3&quot;&gt;&lt;m:oMathPara&gt;&lt;m:oMath&gt;&lt;m:r&gt;&lt;w:rPr&gt;&lt;w:rFonts w:ascii=&quot;Cambria Math&quot; w:h-ansi=&quot;Cambria Math&quot;/&gt;&lt;wx:font wx:val=&quot;Cambria Math&quot;/&gt;&lt;w:i/&gt;&lt;w:color w:val=&quot;FF0000&quot;/&gt;&lt;w:lang w:fareast=&quot;ZH-CN&quot;/&gt;&lt;/w:rPr&gt;&lt;m:t&gt;i‚àà&lt;/m:t&gt;&lt;/m:r&gt;&lt;m:d&gt;&lt;m:dPr&gt;&lt;m:begChr m:val=&quot;{&quot;/&gt;&lt;m:endChr m:val=&quot;}&quot;/&gt;&lt;m:ctrlPr&gt;&lt;w:rPr&gt;&lt;w:rFonts w:ascii=&quot;Cambria Math&quot; w:h-ansi=&quot;Cambria Math&quot;/&gt;&lt;wx:font wx:val=&quot;Cambria Math&quot;/&gt;&lt;w:i/&gt;&lt;w:color w:val=&quot;FF0000&quot;/&gt;&lt;w:sz w:val=&quot;18&quot;/&gt;&lt;w:lang w:fareast=&quot;ZH-CN&quot;/&gt;&lt;/w:rPr&gt;&lt;/m:ctrlPr&gt;&lt;/m:dPr&gt;&lt;m:e&gt;&lt;m:r&gt;&lt;w:rPr&gt;&lt;w:rFonts w:ascii=&quot;Cambria Math&quot; w:h-ansi=&quot;Cambria Math&quot;/&gt;&lt;wx:font wx:val=&quot;Cambria Math&quot;/&gt;&lt;w:i/&gt;&lt;w:color w:val=&quot;FF0000&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991367">
                    <w:rPr>
                      <w:rFonts w:eastAsia="SimSun"/>
                      <w:sz w:val="20"/>
                      <w:szCs w:val="20"/>
                    </w:rPr>
                    <w:instrText xml:space="preserve"> </w:instrText>
                  </w:r>
                  <w:r w:rsidRPr="00991367">
                    <w:rPr>
                      <w:rFonts w:eastAsia="SimSun"/>
                      <w:sz w:val="20"/>
                      <w:szCs w:val="20"/>
                    </w:rPr>
                    <w:fldChar w:fldCharType="separate"/>
                  </w:r>
                  <w:r w:rsidR="00F30D05">
                    <w:rPr>
                      <w:noProof/>
                      <w:position w:val="-5"/>
                      <w:sz w:val="20"/>
                      <w:szCs w:val="20"/>
                    </w:rPr>
                    <w:pict w14:anchorId="0FF46CFE">
                      <v:shape id="_x0000_i1046" type="#_x0000_t75" alt="" style="width:58.1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3C3&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5043C3&quot; wsp:rsidRDefault=&quot;005043C3&quot; wsp:rsidP=&quot;005043C3&quot;&gt;&lt;m:oMathPara&gt;&lt;m:oMath&gt;&lt;m:r&gt;&lt;w:rPr&gt;&lt;w:rFonts w:ascii=&quot;Cambria Math&quot; w:h-ansi=&quot;Cambria Math&quot;/&gt;&lt;wx:font wx:val=&quot;Cambria Math&quot;/&gt;&lt;w:i/&gt;&lt;w:color w:val=&quot;FF0000&quot;/&gt;&lt;w:lang w:fareast=&quot;ZH-CN&quot;/&gt;&lt;/w:rPr&gt;&lt;m:t&gt;i‚àà&lt;/m:t&gt;&lt;/m:r&gt;&lt;m:d&gt;&lt;m:dPr&gt;&lt;m:begChr m:val=&quot;{&quot;/&gt;&lt;m:endChr m:val=&quot;}&quot;/&gt;&lt;m:ctrlPr&gt;&lt;w:rPr&gt;&lt;w:rFonts w:ascii=&quot;Cambria Math&quot; w:h-ansi=&quot;Cambria Math&quot;/&gt;&lt;wx:font wx:val=&quot;Cambria Math&quot;/&gt;&lt;w:i/&gt;&lt;w:color w:val=&quot;FF0000&quot;/&gt;&lt;w:sz w:val=&quot;18&quot;/&gt;&lt;w:lang w:fareast=&quot;ZH-CN&quot;/&gt;&lt;/w:rPr&gt;&lt;/m:ctrlPr&gt;&lt;/m:dPr&gt;&lt;m:e&gt;&lt;m:r&gt;&lt;w:rPr&gt;&lt;w:rFonts w:ascii=&quot;Cambria Math&quot; w:h-ansi=&quot;Cambria Math&quot;/&gt;&lt;wx:font wx:val=&quot;Cambria Math&quot;/&gt;&lt;w:i/&gt;&lt;w:color w:val=&quot;FF0000&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991367">
                    <w:rPr>
                      <w:rFonts w:eastAsia="SimSun"/>
                      <w:sz w:val="20"/>
                      <w:szCs w:val="20"/>
                    </w:rPr>
                    <w:fldChar w:fldCharType="end"/>
                  </w:r>
                  <w:r w:rsidRPr="00991367">
                    <w:rPr>
                      <w:rFonts w:eastAsia="SimSun"/>
                      <w:sz w:val="20"/>
                      <w:szCs w:val="20"/>
                    </w:rPr>
                    <w:t xml:space="preserve">, CSI part 1 of all CSI sub-reports are mapped to the corresponding </w:t>
                  </w:r>
                  <w:r w:rsidRPr="00991367">
                    <w:rPr>
                      <w:rFonts w:eastAsia="SimSun"/>
                      <w:strike/>
                      <w:color w:val="FF0000"/>
                      <w:sz w:val="20"/>
                      <w:szCs w:val="20"/>
                    </w:rPr>
                    <w:t>part</w:t>
                  </w:r>
                  <w:r w:rsidRPr="00991367">
                    <w:rPr>
                      <w:rFonts w:eastAsia="SimSun"/>
                      <w:color w:val="FF0000"/>
                      <w:sz w:val="20"/>
                      <w:szCs w:val="20"/>
                    </w:rPr>
                    <w:t xml:space="preserve"> segment </w:t>
                  </w:r>
                  <w:r w:rsidRPr="00991367">
                    <w:rPr>
                      <w:rFonts w:eastAsia="SimSun"/>
                      <w:sz w:val="20"/>
                      <w:szCs w:val="20"/>
                    </w:rPr>
                    <w:t xml:space="preserve">of </w:t>
                  </w:r>
                  <w:r w:rsidRPr="00991367">
                    <w:rPr>
                      <w:rFonts w:eastAsia="SimSun"/>
                      <w:color w:val="FF0000"/>
                      <w:sz w:val="20"/>
                      <w:szCs w:val="20"/>
                    </w:rPr>
                    <w:t xml:space="preserve">the </w:t>
                  </w:r>
                  <w:r w:rsidRPr="00991367">
                    <w:rPr>
                      <w:rFonts w:eastAsia="SimSun"/>
                      <w:sz w:val="20"/>
                      <w:szCs w:val="20"/>
                    </w:rPr>
                    <w:t xml:space="preserve">UCI bit sequence of CSI report #i, from upper part to lower part </w:t>
                  </w:r>
                  <w:r w:rsidRPr="00991367">
                    <w:rPr>
                      <w:rFonts w:eastAsia="SimSun"/>
                      <w:color w:val="FF0000"/>
                      <w:sz w:val="20"/>
                      <w:szCs w:val="20"/>
                    </w:rPr>
                    <w:t xml:space="preserve">of the segment, </w:t>
                  </w:r>
                  <w:r w:rsidRPr="00991367">
                    <w:rPr>
                      <w:rFonts w:eastAsia="SimSun"/>
                      <w:sz w:val="20"/>
                      <w:szCs w:val="20"/>
                    </w:rPr>
                    <w:t>in increasing order of CSI sub-report number. CSI sub-report #1, CSI sub-report #2, …, CSI sub-report #</w:t>
                  </w:r>
                  <w:r w:rsidRPr="00991367">
                    <w:rPr>
                      <w:rFonts w:eastAsia="SimSun"/>
                      <w:strike/>
                      <w:color w:val="FF0000"/>
                      <w:sz w:val="20"/>
                      <w:szCs w:val="20"/>
                    </w:rPr>
                    <w:t>n</w:t>
                  </w:r>
                  <w:r w:rsidRPr="00991367">
                    <w:rPr>
                      <w:rFonts w:eastAsia="SimSun"/>
                      <w:i/>
                      <w:iCs/>
                      <w:color w:val="FF0000"/>
                      <w:sz w:val="20"/>
                      <w:szCs w:val="20"/>
                    </w:rPr>
                    <w:t xml:space="preserve"> N</w:t>
                  </w:r>
                  <w:r w:rsidRPr="00991367">
                    <w:rPr>
                      <w:rFonts w:eastAsia="SimSun"/>
                      <w:i/>
                      <w:iCs/>
                      <w:color w:val="FF0000"/>
                      <w:sz w:val="20"/>
                      <w:szCs w:val="20"/>
                      <w:vertAlign w:val="subscript"/>
                    </w:rPr>
                    <w:t>i</w:t>
                  </w:r>
                  <w:r w:rsidRPr="00991367">
                    <w:rPr>
                      <w:rFonts w:eastAsia="SimSun"/>
                      <w:color w:val="FF0000"/>
                      <w:sz w:val="20"/>
                      <w:szCs w:val="20"/>
                      <w:vertAlign w:val="subscript"/>
                    </w:rPr>
                    <w:t xml:space="preserve"> </w:t>
                  </w:r>
                  <w:r w:rsidRPr="00991367">
                    <w:rPr>
                      <w:rFonts w:eastAsia="SimSun"/>
                      <w:sz w:val="20"/>
                      <w:szCs w:val="20"/>
                    </w:rPr>
                    <w:t xml:space="preserve"> correspond to the CSI sub-reports in increasing order of </w:t>
                  </w:r>
                  <w:r w:rsidRPr="00991367">
                    <w:rPr>
                      <w:rFonts w:eastAsia="SimSun"/>
                      <w:i/>
                      <w:sz w:val="20"/>
                      <w:szCs w:val="20"/>
                    </w:rPr>
                    <w:t>CSI-ReportSubConfigID</w:t>
                  </w:r>
                  <w:r w:rsidRPr="00991367">
                    <w:rPr>
                      <w:rFonts w:eastAsia="SimSun"/>
                      <w:sz w:val="20"/>
                      <w:szCs w:val="20"/>
                    </w:rPr>
                    <w:t>.</w:t>
                  </w:r>
                </w:p>
              </w:tc>
            </w:tr>
          </w:tbl>
          <w:p w14:paraId="6E8020A8" w14:textId="77777777" w:rsidR="00002378" w:rsidRPr="00991367" w:rsidRDefault="00002378" w:rsidP="00002378">
            <w:pPr>
              <w:rPr>
                <w:sz w:val="20"/>
                <w:szCs w:val="20"/>
              </w:rPr>
            </w:pPr>
          </w:p>
          <w:p w14:paraId="4471B029" w14:textId="77777777" w:rsidR="00002378" w:rsidRPr="00991367" w:rsidRDefault="00002378" w:rsidP="00002378">
            <w:pPr>
              <w:rPr>
                <w:rFonts w:eastAsia="SimSun"/>
                <w:sz w:val="20"/>
                <w:szCs w:val="20"/>
              </w:rPr>
            </w:pPr>
            <w:r w:rsidRPr="00991367">
              <w:rPr>
                <w:rFonts w:eastAsia="SimSun"/>
                <w:sz w:val="20"/>
                <w:szCs w:val="20"/>
              </w:rPr>
              <w:t>where CSI report #1, CSI report #2, …, CSI report #n in Table 6.3.2.1.2-6 correspond to the CSI reports in increasing order of CSI report priority values according to Clause 5.2.5 of [6, TS38.214].</w:t>
            </w:r>
          </w:p>
          <w:p w14:paraId="587FFAB9" w14:textId="77777777" w:rsidR="00002378" w:rsidRPr="00991367" w:rsidRDefault="00002378" w:rsidP="00002378">
            <w:pPr>
              <w:keepNext/>
              <w:keepLines/>
              <w:overflowPunct w:val="0"/>
              <w:autoSpaceDE w:val="0"/>
              <w:autoSpaceDN w:val="0"/>
              <w:adjustRightInd w:val="0"/>
              <w:spacing w:before="60"/>
              <w:jc w:val="center"/>
              <w:textAlignment w:val="baseline"/>
              <w:rPr>
                <w:rFonts w:eastAsia="SimSun"/>
                <w:b/>
                <w:sz w:val="20"/>
                <w:szCs w:val="20"/>
              </w:rPr>
            </w:pPr>
            <w:r w:rsidRPr="00991367">
              <w:rPr>
                <w:rFonts w:eastAsia="SimSun"/>
                <w:b/>
                <w:sz w:val="20"/>
                <w:szCs w:val="20"/>
              </w:rPr>
              <w:t xml:space="preserve">Table 6.3.2.1.2-7: Mapping order of CSI reports to UCI bit sequence </w:t>
            </w:r>
            <w:r w:rsidR="00F30D05" w:rsidRPr="00F2497A">
              <w:rPr>
                <w:rFonts w:eastAsia="SimSun"/>
                <w:b/>
                <w:noProof/>
                <w:position w:val="-14"/>
                <w:sz w:val="20"/>
                <w:szCs w:val="20"/>
              </w:rPr>
              <w:object w:dxaOrig="2560" w:dyaOrig="400" w14:anchorId="554B1C12">
                <v:shape id="_x0000_i1045" type="#_x0000_t75" alt="" style="width:108.25pt;height:17.15pt;mso-width-percent:0;mso-height-percent:0;mso-width-percent:0;mso-height-percent:0" o:ole="">
                  <v:imagedata r:id="rId24" o:title=""/>
                </v:shape>
                <o:OLEObject Type="Embed" ProgID="Equation.3" ShapeID="_x0000_i1045" DrawAspect="Content" ObjectID="_1760431165" r:id="rId44"/>
              </w:object>
            </w:r>
            <w:r w:rsidRPr="00991367">
              <w:rPr>
                <w:rFonts w:eastAsia="SimSun"/>
                <w:b/>
                <w:sz w:val="20"/>
                <w:szCs w:val="20"/>
              </w:rPr>
              <w:t xml:space="preserve">, </w:t>
            </w:r>
            <w:r w:rsidRPr="00991367">
              <w:rPr>
                <w:rFonts w:eastAsia="SimSun"/>
                <w:b/>
                <w:sz w:val="20"/>
                <w:szCs w:val="20"/>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5229"/>
            </w:tblGrid>
            <w:tr w:rsidR="00002378" w:rsidRPr="00991367" w14:paraId="27D5E5B7" w14:textId="77777777" w:rsidTr="000D251A">
              <w:trPr>
                <w:trHeight w:val="554"/>
                <w:jc w:val="center"/>
              </w:trPr>
              <w:tc>
                <w:tcPr>
                  <w:tcW w:w="1857" w:type="dxa"/>
                  <w:shd w:val="clear" w:color="auto" w:fill="E0E0E0"/>
                  <w:vAlign w:val="center"/>
                </w:tcPr>
                <w:p w14:paraId="40C25F47" w14:textId="77777777" w:rsidR="00002378" w:rsidRPr="00991367" w:rsidRDefault="00002378" w:rsidP="00002378">
                  <w:pPr>
                    <w:keepNext/>
                    <w:keepLines/>
                    <w:jc w:val="center"/>
                    <w:rPr>
                      <w:rFonts w:eastAsia="SimSun"/>
                      <w:b/>
                      <w:sz w:val="20"/>
                      <w:szCs w:val="20"/>
                    </w:rPr>
                  </w:pPr>
                  <w:r w:rsidRPr="00991367">
                    <w:rPr>
                      <w:rFonts w:eastAsia="SimSun"/>
                      <w:b/>
                      <w:sz w:val="20"/>
                      <w:szCs w:val="20"/>
                    </w:rPr>
                    <w:t>UCI bit sequence</w:t>
                  </w:r>
                </w:p>
              </w:tc>
              <w:tc>
                <w:tcPr>
                  <w:tcW w:w="5229" w:type="dxa"/>
                  <w:shd w:val="clear" w:color="auto" w:fill="E0E0E0"/>
                  <w:vAlign w:val="center"/>
                </w:tcPr>
                <w:p w14:paraId="7BCDF8FC" w14:textId="77777777" w:rsidR="00002378" w:rsidRPr="00991367" w:rsidRDefault="00002378" w:rsidP="00002378">
                  <w:pPr>
                    <w:keepNext/>
                    <w:keepLines/>
                    <w:jc w:val="center"/>
                    <w:rPr>
                      <w:rFonts w:eastAsia="SimSun"/>
                      <w:b/>
                      <w:sz w:val="20"/>
                      <w:szCs w:val="20"/>
                    </w:rPr>
                  </w:pPr>
                  <w:r w:rsidRPr="00991367">
                    <w:rPr>
                      <w:rFonts w:eastAsia="SimSun"/>
                      <w:b/>
                      <w:sz w:val="20"/>
                      <w:szCs w:val="20"/>
                    </w:rPr>
                    <w:t>CSI report number</w:t>
                  </w:r>
                </w:p>
              </w:tc>
            </w:tr>
            <w:tr w:rsidR="00002378" w:rsidRPr="00991367" w14:paraId="7AE6DA99" w14:textId="77777777" w:rsidTr="000D251A">
              <w:trPr>
                <w:trHeight w:val="554"/>
                <w:jc w:val="center"/>
              </w:trPr>
              <w:tc>
                <w:tcPr>
                  <w:tcW w:w="1857" w:type="dxa"/>
                  <w:vMerge w:val="restart"/>
                  <w:vAlign w:val="center"/>
                </w:tcPr>
                <w:p w14:paraId="53DA7538" w14:textId="77777777" w:rsidR="00002378" w:rsidRPr="00991367" w:rsidRDefault="00F30D05" w:rsidP="00002378">
                  <w:pPr>
                    <w:keepNext/>
                    <w:keepLines/>
                    <w:jc w:val="center"/>
                    <w:rPr>
                      <w:rFonts w:eastAsia="SimSun"/>
                      <w:sz w:val="20"/>
                      <w:szCs w:val="20"/>
                    </w:rPr>
                  </w:pPr>
                  <w:r w:rsidRPr="00F2497A">
                    <w:rPr>
                      <w:rFonts w:eastAsia="SimSun"/>
                      <w:noProof/>
                      <w:position w:val="-112"/>
                      <w:sz w:val="20"/>
                      <w:szCs w:val="20"/>
                    </w:rPr>
                    <w:object w:dxaOrig="580" w:dyaOrig="2360" w14:anchorId="14E473FF">
                      <v:shape id="_x0000_i1044" type="#_x0000_t75" alt="" style="width:25.75pt;height:100.6pt;mso-width-percent:0;mso-height-percent:0;mso-width-percent:0;mso-height-percent:0" o:ole="">
                        <v:imagedata r:id="rId39" o:title=""/>
                      </v:shape>
                      <o:OLEObject Type="Embed" ProgID="Equation.3" ShapeID="_x0000_i1044" DrawAspect="Content" ObjectID="_1760431166" r:id="rId45"/>
                    </w:object>
                  </w:r>
                </w:p>
              </w:tc>
              <w:tc>
                <w:tcPr>
                  <w:tcW w:w="5229" w:type="dxa"/>
                  <w:vAlign w:val="center"/>
                </w:tcPr>
                <w:p w14:paraId="7ECFDA14"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#1, CSI part 2 wideband, as in Table 6.3.2.1.2-4/4A/4B,</w:t>
                  </w:r>
                </w:p>
                <w:p w14:paraId="06EE3152" w14:textId="77777777" w:rsidR="00002378" w:rsidRPr="00991367" w:rsidRDefault="00002378" w:rsidP="00002378">
                  <w:pPr>
                    <w:keepNext/>
                    <w:keepLines/>
                    <w:jc w:val="center"/>
                    <w:rPr>
                      <w:rFonts w:eastAsia="SimSun"/>
                      <w:sz w:val="20"/>
                      <w:szCs w:val="20"/>
                    </w:rPr>
                  </w:pPr>
                  <w:r w:rsidRPr="00991367">
                    <w:rPr>
                      <w:rFonts w:eastAsia="SimSun"/>
                      <w:sz w:val="20"/>
                      <w:szCs w:val="20"/>
                    </w:rPr>
                    <w:t>or CSI part 2 with group 0, as in Table 6.3.2.1.2-5A/5B,</w:t>
                  </w:r>
                  <w:r w:rsidRPr="00991367">
                    <w:rPr>
                      <w:rFonts w:eastAsia="SimSun"/>
                      <w:sz w:val="20"/>
                      <w:szCs w:val="20"/>
                    </w:rPr>
                    <w:br/>
                    <w:t>if CSI part 2 exists for CSI report #1</w:t>
                  </w:r>
                </w:p>
              </w:tc>
            </w:tr>
            <w:tr w:rsidR="00002378" w:rsidRPr="00991367" w14:paraId="419832A8" w14:textId="77777777" w:rsidTr="000D251A">
              <w:trPr>
                <w:trHeight w:val="554"/>
                <w:jc w:val="center"/>
              </w:trPr>
              <w:tc>
                <w:tcPr>
                  <w:tcW w:w="1857" w:type="dxa"/>
                  <w:vMerge/>
                  <w:vAlign w:val="center"/>
                </w:tcPr>
                <w:p w14:paraId="055D0830" w14:textId="77777777" w:rsidR="00002378" w:rsidRPr="00991367" w:rsidRDefault="00002378" w:rsidP="00002378">
                  <w:pPr>
                    <w:keepNext/>
                    <w:keepLines/>
                    <w:jc w:val="center"/>
                    <w:rPr>
                      <w:rFonts w:eastAsia="SimSun"/>
                      <w:sz w:val="20"/>
                      <w:szCs w:val="20"/>
                    </w:rPr>
                  </w:pPr>
                </w:p>
              </w:tc>
              <w:tc>
                <w:tcPr>
                  <w:tcW w:w="5229" w:type="dxa"/>
                  <w:vAlign w:val="center"/>
                </w:tcPr>
                <w:p w14:paraId="5D0FBC6D"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#2, CSI part 2 wideband, as in Table 6.3.2.1.2-4/4A/4B,</w:t>
                  </w:r>
                </w:p>
                <w:p w14:paraId="3FBC9B22" w14:textId="77777777" w:rsidR="00002378" w:rsidRPr="00991367" w:rsidRDefault="00002378" w:rsidP="00002378">
                  <w:pPr>
                    <w:keepNext/>
                    <w:keepLines/>
                    <w:jc w:val="center"/>
                    <w:rPr>
                      <w:rFonts w:eastAsia="SimSun"/>
                      <w:sz w:val="20"/>
                      <w:szCs w:val="20"/>
                    </w:rPr>
                  </w:pPr>
                  <w:r w:rsidRPr="00991367">
                    <w:rPr>
                      <w:rFonts w:eastAsia="SimSun"/>
                      <w:sz w:val="20"/>
                      <w:szCs w:val="20"/>
                    </w:rPr>
                    <w:t>or CSI part 2 with group 0, as in Table 6.3.2.1.2-5A/5B,</w:t>
                  </w:r>
                  <w:r w:rsidRPr="00991367">
                    <w:rPr>
                      <w:rFonts w:eastAsia="SimSun"/>
                      <w:sz w:val="20"/>
                      <w:szCs w:val="20"/>
                    </w:rPr>
                    <w:br/>
                    <w:t>if CSI part 2 exists for CSI report #2</w:t>
                  </w:r>
                </w:p>
              </w:tc>
            </w:tr>
            <w:tr w:rsidR="00002378" w:rsidRPr="00991367" w14:paraId="18A30239" w14:textId="77777777" w:rsidTr="000D251A">
              <w:trPr>
                <w:trHeight w:val="554"/>
                <w:jc w:val="center"/>
              </w:trPr>
              <w:tc>
                <w:tcPr>
                  <w:tcW w:w="1857" w:type="dxa"/>
                  <w:vMerge/>
                  <w:vAlign w:val="center"/>
                </w:tcPr>
                <w:p w14:paraId="06DC1F91" w14:textId="77777777" w:rsidR="00002378" w:rsidRPr="00991367" w:rsidRDefault="00002378" w:rsidP="00002378">
                  <w:pPr>
                    <w:keepNext/>
                    <w:keepLines/>
                    <w:jc w:val="center"/>
                    <w:rPr>
                      <w:rFonts w:eastAsia="SimSun"/>
                      <w:sz w:val="20"/>
                      <w:szCs w:val="20"/>
                    </w:rPr>
                  </w:pPr>
                </w:p>
              </w:tc>
              <w:tc>
                <w:tcPr>
                  <w:tcW w:w="5229" w:type="dxa"/>
                  <w:vAlign w:val="center"/>
                </w:tcPr>
                <w:p w14:paraId="45B3AA8F" w14:textId="77777777" w:rsidR="00002378" w:rsidRPr="00991367" w:rsidRDefault="00002378" w:rsidP="00002378">
                  <w:pPr>
                    <w:keepNext/>
                    <w:keepLines/>
                    <w:jc w:val="center"/>
                    <w:rPr>
                      <w:rFonts w:eastAsia="SimSun"/>
                      <w:sz w:val="20"/>
                      <w:szCs w:val="20"/>
                    </w:rPr>
                  </w:pPr>
                  <w:r w:rsidRPr="00991367">
                    <w:rPr>
                      <w:rFonts w:eastAsia="SimSun"/>
                      <w:sz w:val="20"/>
                      <w:szCs w:val="20"/>
                    </w:rPr>
                    <w:t>…</w:t>
                  </w:r>
                </w:p>
              </w:tc>
            </w:tr>
            <w:tr w:rsidR="00002378" w:rsidRPr="00991367" w14:paraId="472A9A58" w14:textId="77777777" w:rsidTr="000D251A">
              <w:trPr>
                <w:trHeight w:val="554"/>
                <w:jc w:val="center"/>
              </w:trPr>
              <w:tc>
                <w:tcPr>
                  <w:tcW w:w="1857" w:type="dxa"/>
                  <w:vMerge/>
                  <w:vAlign w:val="center"/>
                </w:tcPr>
                <w:p w14:paraId="4099091E" w14:textId="77777777" w:rsidR="00002378" w:rsidRPr="00991367" w:rsidRDefault="00002378" w:rsidP="00002378">
                  <w:pPr>
                    <w:keepNext/>
                    <w:keepLines/>
                    <w:jc w:val="center"/>
                    <w:rPr>
                      <w:rFonts w:eastAsia="SimSun"/>
                      <w:sz w:val="20"/>
                      <w:szCs w:val="20"/>
                    </w:rPr>
                  </w:pPr>
                </w:p>
              </w:tc>
              <w:tc>
                <w:tcPr>
                  <w:tcW w:w="5229" w:type="dxa"/>
                  <w:vAlign w:val="center"/>
                </w:tcPr>
                <w:p w14:paraId="49FF9785"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#n, CSI part 2 wideband, as in Table 6.3.2.1.2-4/4A/4B,</w:t>
                  </w:r>
                </w:p>
                <w:p w14:paraId="6D649810" w14:textId="77777777" w:rsidR="00002378" w:rsidRPr="00991367" w:rsidRDefault="00002378" w:rsidP="00002378">
                  <w:pPr>
                    <w:keepNext/>
                    <w:keepLines/>
                    <w:jc w:val="center"/>
                    <w:rPr>
                      <w:rFonts w:eastAsia="SimSun"/>
                      <w:sz w:val="20"/>
                      <w:szCs w:val="20"/>
                    </w:rPr>
                  </w:pPr>
                  <w:r w:rsidRPr="00991367">
                    <w:rPr>
                      <w:rFonts w:eastAsia="SimSun"/>
                      <w:sz w:val="20"/>
                      <w:szCs w:val="20"/>
                    </w:rPr>
                    <w:t>or CSI part 2 with group 0, as in Table 6.3.2.1.2-5A/5B,</w:t>
                  </w:r>
                  <w:r w:rsidRPr="00991367">
                    <w:rPr>
                      <w:rFonts w:eastAsia="SimSun"/>
                      <w:sz w:val="20"/>
                      <w:szCs w:val="20"/>
                    </w:rPr>
                    <w:br/>
                    <w:t>if CSI part 2 exists for CSI report #n</w:t>
                  </w:r>
                </w:p>
              </w:tc>
            </w:tr>
            <w:tr w:rsidR="00002378" w:rsidRPr="00991367" w14:paraId="3D69B2E2" w14:textId="77777777" w:rsidTr="000D251A">
              <w:trPr>
                <w:trHeight w:val="554"/>
                <w:jc w:val="center"/>
              </w:trPr>
              <w:tc>
                <w:tcPr>
                  <w:tcW w:w="1857" w:type="dxa"/>
                  <w:vMerge/>
                  <w:vAlign w:val="center"/>
                </w:tcPr>
                <w:p w14:paraId="486FF776" w14:textId="77777777" w:rsidR="00002378" w:rsidRPr="00991367" w:rsidRDefault="00002378" w:rsidP="00002378">
                  <w:pPr>
                    <w:keepNext/>
                    <w:keepLines/>
                    <w:jc w:val="center"/>
                    <w:rPr>
                      <w:rFonts w:eastAsia="SimSun"/>
                      <w:sz w:val="20"/>
                      <w:szCs w:val="20"/>
                    </w:rPr>
                  </w:pPr>
                </w:p>
              </w:tc>
              <w:tc>
                <w:tcPr>
                  <w:tcW w:w="5229" w:type="dxa"/>
                  <w:vAlign w:val="center"/>
                </w:tcPr>
                <w:p w14:paraId="0A754D60"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#1, CSI part 2 subband, as in Table 6.3.2.1.2-5/5C/5D</w:t>
                  </w:r>
                  <w:r w:rsidRPr="00991367">
                    <w:rPr>
                      <w:rFonts w:eastAsia="SimSun"/>
                      <w:color w:val="00B050"/>
                      <w:sz w:val="20"/>
                      <w:szCs w:val="20"/>
                    </w:rPr>
                    <w:t>/[New Table]</w:t>
                  </w:r>
                  <w:r w:rsidRPr="00991367">
                    <w:rPr>
                      <w:rFonts w:eastAsia="SimSun"/>
                      <w:sz w:val="20"/>
                      <w:szCs w:val="20"/>
                    </w:rPr>
                    <w:t>,</w:t>
                  </w:r>
                </w:p>
                <w:p w14:paraId="512617BE" w14:textId="77777777" w:rsidR="00002378" w:rsidRPr="00991367" w:rsidRDefault="00002378" w:rsidP="00002378">
                  <w:pPr>
                    <w:keepNext/>
                    <w:keepLines/>
                    <w:jc w:val="center"/>
                    <w:rPr>
                      <w:rFonts w:eastAsia="SimSun"/>
                      <w:sz w:val="20"/>
                      <w:szCs w:val="20"/>
                    </w:rPr>
                  </w:pPr>
                  <w:r w:rsidRPr="00991367">
                    <w:rPr>
                      <w:rFonts w:eastAsia="SimSun"/>
                      <w:sz w:val="20"/>
                      <w:szCs w:val="20"/>
                    </w:rPr>
                    <w:t>or CSI part 2 with group 1 and 2, as in Table 6.3.2.1.2-5A/5B,</w:t>
                  </w:r>
                  <w:r w:rsidRPr="00991367">
                    <w:rPr>
                      <w:rFonts w:eastAsia="SimSun"/>
                      <w:sz w:val="20"/>
                      <w:szCs w:val="20"/>
                    </w:rPr>
                    <w:br/>
                    <w:t>if CSI part 2 exists for CSI report #1</w:t>
                  </w:r>
                </w:p>
              </w:tc>
            </w:tr>
            <w:tr w:rsidR="00002378" w:rsidRPr="00991367" w14:paraId="0FDC9935" w14:textId="77777777" w:rsidTr="000D251A">
              <w:trPr>
                <w:trHeight w:val="554"/>
                <w:jc w:val="center"/>
              </w:trPr>
              <w:tc>
                <w:tcPr>
                  <w:tcW w:w="1857" w:type="dxa"/>
                  <w:vMerge/>
                  <w:vAlign w:val="center"/>
                </w:tcPr>
                <w:p w14:paraId="1B00604B" w14:textId="77777777" w:rsidR="00002378" w:rsidRPr="00991367" w:rsidRDefault="00002378" w:rsidP="00002378">
                  <w:pPr>
                    <w:keepNext/>
                    <w:keepLines/>
                    <w:jc w:val="center"/>
                    <w:rPr>
                      <w:rFonts w:eastAsia="SimSun"/>
                      <w:sz w:val="20"/>
                      <w:szCs w:val="20"/>
                    </w:rPr>
                  </w:pPr>
                </w:p>
              </w:tc>
              <w:tc>
                <w:tcPr>
                  <w:tcW w:w="5229" w:type="dxa"/>
                  <w:vAlign w:val="center"/>
                </w:tcPr>
                <w:p w14:paraId="787AEF11"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#2, CSI part 2 subband, as in Table 6.3.2.1.2-5/5C/5D</w:t>
                  </w:r>
                  <w:r w:rsidRPr="00991367">
                    <w:rPr>
                      <w:rFonts w:eastAsia="SimSun"/>
                      <w:color w:val="00B050"/>
                      <w:sz w:val="20"/>
                      <w:szCs w:val="20"/>
                    </w:rPr>
                    <w:t>/[New Table]</w:t>
                  </w:r>
                  <w:r w:rsidRPr="00991367">
                    <w:rPr>
                      <w:rFonts w:eastAsia="SimSun"/>
                      <w:sz w:val="20"/>
                      <w:szCs w:val="20"/>
                    </w:rPr>
                    <w:t>,</w:t>
                  </w:r>
                </w:p>
                <w:p w14:paraId="1F324681" w14:textId="77777777" w:rsidR="00002378" w:rsidRPr="00991367" w:rsidRDefault="00002378" w:rsidP="00002378">
                  <w:pPr>
                    <w:keepNext/>
                    <w:keepLines/>
                    <w:jc w:val="center"/>
                    <w:rPr>
                      <w:rFonts w:eastAsia="SimSun"/>
                      <w:sz w:val="20"/>
                      <w:szCs w:val="20"/>
                    </w:rPr>
                  </w:pPr>
                  <w:r w:rsidRPr="00991367">
                    <w:rPr>
                      <w:rFonts w:eastAsia="SimSun"/>
                      <w:sz w:val="20"/>
                      <w:szCs w:val="20"/>
                    </w:rPr>
                    <w:t>or CSI part 2 with group 1 and 2, as in Table 6.3.2.1.2-5A/5B,</w:t>
                  </w:r>
                </w:p>
                <w:p w14:paraId="66C788EB" w14:textId="77777777" w:rsidR="00002378" w:rsidRPr="00991367" w:rsidRDefault="00002378" w:rsidP="00002378">
                  <w:pPr>
                    <w:keepNext/>
                    <w:keepLines/>
                    <w:jc w:val="center"/>
                    <w:rPr>
                      <w:rFonts w:eastAsia="SimSun"/>
                      <w:sz w:val="20"/>
                      <w:szCs w:val="20"/>
                    </w:rPr>
                  </w:pPr>
                  <w:r w:rsidRPr="00991367">
                    <w:rPr>
                      <w:rFonts w:eastAsia="SimSun"/>
                      <w:sz w:val="20"/>
                      <w:szCs w:val="20"/>
                    </w:rPr>
                    <w:t>if CSI part 2 exists for CSI report #2</w:t>
                  </w:r>
                </w:p>
              </w:tc>
            </w:tr>
            <w:tr w:rsidR="00002378" w:rsidRPr="00991367" w14:paraId="53F9903C" w14:textId="77777777" w:rsidTr="000D251A">
              <w:trPr>
                <w:trHeight w:val="554"/>
                <w:jc w:val="center"/>
              </w:trPr>
              <w:tc>
                <w:tcPr>
                  <w:tcW w:w="1857" w:type="dxa"/>
                  <w:vMerge/>
                  <w:vAlign w:val="center"/>
                </w:tcPr>
                <w:p w14:paraId="1CEE4712" w14:textId="77777777" w:rsidR="00002378" w:rsidRPr="00991367" w:rsidRDefault="00002378" w:rsidP="00002378">
                  <w:pPr>
                    <w:keepNext/>
                    <w:keepLines/>
                    <w:jc w:val="center"/>
                    <w:rPr>
                      <w:rFonts w:eastAsia="SimSun"/>
                      <w:sz w:val="20"/>
                      <w:szCs w:val="20"/>
                    </w:rPr>
                  </w:pPr>
                </w:p>
              </w:tc>
              <w:tc>
                <w:tcPr>
                  <w:tcW w:w="5229" w:type="dxa"/>
                  <w:vAlign w:val="center"/>
                </w:tcPr>
                <w:p w14:paraId="7C293595" w14:textId="77777777" w:rsidR="00002378" w:rsidRPr="00991367" w:rsidRDefault="00002378" w:rsidP="00002378">
                  <w:pPr>
                    <w:keepNext/>
                    <w:keepLines/>
                    <w:jc w:val="center"/>
                    <w:rPr>
                      <w:rFonts w:eastAsia="SimSun"/>
                      <w:sz w:val="20"/>
                      <w:szCs w:val="20"/>
                    </w:rPr>
                  </w:pPr>
                  <w:r w:rsidRPr="00991367">
                    <w:rPr>
                      <w:rFonts w:eastAsia="SimSun"/>
                      <w:sz w:val="20"/>
                      <w:szCs w:val="20"/>
                    </w:rPr>
                    <w:t>…</w:t>
                  </w:r>
                </w:p>
              </w:tc>
            </w:tr>
            <w:tr w:rsidR="00002378" w:rsidRPr="00991367" w14:paraId="4552B26D" w14:textId="77777777" w:rsidTr="000D251A">
              <w:trPr>
                <w:trHeight w:val="554"/>
                <w:jc w:val="center"/>
              </w:trPr>
              <w:tc>
                <w:tcPr>
                  <w:tcW w:w="1857" w:type="dxa"/>
                  <w:vMerge/>
                  <w:vAlign w:val="center"/>
                </w:tcPr>
                <w:p w14:paraId="281F386C" w14:textId="77777777" w:rsidR="00002378" w:rsidRPr="00991367" w:rsidRDefault="00002378" w:rsidP="00002378">
                  <w:pPr>
                    <w:keepNext/>
                    <w:keepLines/>
                    <w:jc w:val="center"/>
                    <w:rPr>
                      <w:rFonts w:eastAsia="SimSun"/>
                      <w:sz w:val="20"/>
                      <w:szCs w:val="20"/>
                    </w:rPr>
                  </w:pPr>
                </w:p>
              </w:tc>
              <w:tc>
                <w:tcPr>
                  <w:tcW w:w="5229" w:type="dxa"/>
                  <w:vAlign w:val="center"/>
                </w:tcPr>
                <w:p w14:paraId="50C44CEB" w14:textId="77777777" w:rsidR="00002378" w:rsidRPr="00991367" w:rsidRDefault="00002378" w:rsidP="00002378">
                  <w:pPr>
                    <w:keepNext/>
                    <w:keepLines/>
                    <w:jc w:val="center"/>
                    <w:rPr>
                      <w:rFonts w:eastAsia="SimSun"/>
                      <w:sz w:val="20"/>
                      <w:szCs w:val="20"/>
                    </w:rPr>
                  </w:pPr>
                  <w:r w:rsidRPr="00991367">
                    <w:rPr>
                      <w:rFonts w:eastAsia="SimSun"/>
                      <w:sz w:val="20"/>
                      <w:szCs w:val="20"/>
                    </w:rPr>
                    <w:t>CSI report #n, CSI part 2 subband, as in Table 6.3.2.1.2-5/5C/5D</w:t>
                  </w:r>
                  <w:r w:rsidRPr="00991367">
                    <w:rPr>
                      <w:rFonts w:eastAsia="SimSun"/>
                      <w:color w:val="00B050"/>
                      <w:sz w:val="20"/>
                      <w:szCs w:val="20"/>
                    </w:rPr>
                    <w:t>/[New Table]</w:t>
                  </w:r>
                  <w:r w:rsidRPr="00991367">
                    <w:rPr>
                      <w:rFonts w:eastAsia="SimSun"/>
                      <w:sz w:val="20"/>
                      <w:szCs w:val="20"/>
                    </w:rPr>
                    <w:t>,</w:t>
                  </w:r>
                </w:p>
                <w:p w14:paraId="15C7AA5E" w14:textId="77777777" w:rsidR="00002378" w:rsidRPr="00991367" w:rsidRDefault="00002378" w:rsidP="00002378">
                  <w:pPr>
                    <w:keepNext/>
                    <w:keepLines/>
                    <w:jc w:val="center"/>
                    <w:rPr>
                      <w:rFonts w:eastAsia="SimSun"/>
                      <w:sz w:val="20"/>
                      <w:szCs w:val="20"/>
                    </w:rPr>
                  </w:pPr>
                  <w:r w:rsidRPr="00991367">
                    <w:rPr>
                      <w:rFonts w:eastAsia="SimSun"/>
                      <w:sz w:val="20"/>
                      <w:szCs w:val="20"/>
                    </w:rPr>
                    <w:t>or CSI part 2 with group 1 and 2, as in Table 6.3.2.1.2-5A/5B,</w:t>
                  </w:r>
                </w:p>
                <w:p w14:paraId="27DF8735" w14:textId="77777777" w:rsidR="00002378" w:rsidRPr="00991367" w:rsidRDefault="00002378" w:rsidP="00002378">
                  <w:pPr>
                    <w:keepNext/>
                    <w:keepLines/>
                    <w:jc w:val="center"/>
                    <w:rPr>
                      <w:rFonts w:eastAsia="SimSun"/>
                      <w:sz w:val="20"/>
                      <w:szCs w:val="20"/>
                    </w:rPr>
                  </w:pPr>
                  <w:r w:rsidRPr="00991367">
                    <w:rPr>
                      <w:rFonts w:eastAsia="SimSun"/>
                      <w:sz w:val="20"/>
                      <w:szCs w:val="20"/>
                    </w:rPr>
                    <w:t>if CSI part 2 exists for CSI report #n</w:t>
                  </w:r>
                </w:p>
              </w:tc>
            </w:tr>
            <w:tr w:rsidR="00002378" w:rsidRPr="00991367" w14:paraId="5E7161C2" w14:textId="77777777" w:rsidTr="000D251A">
              <w:trPr>
                <w:trHeight w:val="554"/>
                <w:jc w:val="center"/>
              </w:trPr>
              <w:tc>
                <w:tcPr>
                  <w:tcW w:w="7086" w:type="dxa"/>
                  <w:gridSpan w:val="2"/>
                  <w:vAlign w:val="center"/>
                </w:tcPr>
                <w:p w14:paraId="1093E5F4" w14:textId="77777777" w:rsidR="00002378" w:rsidRPr="00991367" w:rsidRDefault="00002378" w:rsidP="00002378">
                  <w:pPr>
                    <w:keepNext/>
                    <w:keepLines/>
                    <w:rPr>
                      <w:rFonts w:eastAsia="SimSun"/>
                      <w:sz w:val="20"/>
                      <w:szCs w:val="20"/>
                    </w:rPr>
                  </w:pPr>
                  <w:r w:rsidRPr="00991367">
                    <w:rPr>
                      <w:rFonts w:eastAsia="SimSun"/>
                      <w:sz w:val="20"/>
                      <w:szCs w:val="20"/>
                    </w:rPr>
                    <w:t xml:space="preserve">Note: For a CSI report #i containing </w:t>
                  </w:r>
                  <w:r w:rsidRPr="00991367">
                    <w:rPr>
                      <w:rFonts w:eastAsia="SimSun"/>
                      <w:i/>
                      <w:iCs/>
                      <w:color w:val="FF0000"/>
                      <w:sz w:val="20"/>
                      <w:szCs w:val="20"/>
                    </w:rPr>
                    <w:t>N</w:t>
                  </w:r>
                  <w:r w:rsidRPr="00991367">
                    <w:rPr>
                      <w:rFonts w:eastAsia="SimSun"/>
                      <w:i/>
                      <w:iCs/>
                      <w:color w:val="FF0000"/>
                      <w:sz w:val="20"/>
                      <w:szCs w:val="20"/>
                      <w:vertAlign w:val="subscript"/>
                    </w:rPr>
                    <w:t>i</w:t>
                  </w:r>
                  <w:r w:rsidRPr="00991367">
                    <w:rPr>
                      <w:rFonts w:eastAsia="SimSun"/>
                      <w:color w:val="FF0000"/>
                      <w:sz w:val="20"/>
                      <w:szCs w:val="20"/>
                      <w:vertAlign w:val="subscript"/>
                    </w:rPr>
                    <w:t xml:space="preserve"> </w:t>
                  </w:r>
                  <w:r w:rsidRPr="00991367">
                    <w:rPr>
                      <w:rFonts w:eastAsia="SimSun"/>
                      <w:sz w:val="20"/>
                      <w:szCs w:val="20"/>
                    </w:rPr>
                    <w:t xml:space="preserve"> CSI sub-reports, where </w:t>
                  </w:r>
                  <w:r w:rsidRPr="00991367">
                    <w:rPr>
                      <w:rFonts w:eastAsia="SimSun"/>
                      <w:strike/>
                      <w:color w:val="FF0000"/>
                      <w:sz w:val="20"/>
                      <w:szCs w:val="20"/>
                    </w:rPr>
                    <w:t>i=1,2,…,n</w:t>
                  </w:r>
                  <w:r w:rsidRPr="00991367">
                    <w:rPr>
                      <w:i/>
                      <w:color w:val="FF0000"/>
                      <w:sz w:val="20"/>
                      <w:szCs w:val="20"/>
                    </w:rPr>
                    <w:t xml:space="preserve"> </w:t>
                  </w:r>
                  <w:r w:rsidRPr="00991367">
                    <w:rPr>
                      <w:rFonts w:eastAsia="SimSun"/>
                      <w:sz w:val="20"/>
                      <w:szCs w:val="20"/>
                    </w:rPr>
                    <w:fldChar w:fldCharType="begin"/>
                  </w:r>
                  <w:r w:rsidRPr="00991367">
                    <w:rPr>
                      <w:rFonts w:eastAsia="SimSun"/>
                      <w:sz w:val="20"/>
                      <w:szCs w:val="20"/>
                    </w:rPr>
                    <w:instrText xml:space="preserve"> QUOTE </w:instrText>
                  </w:r>
                  <w:r w:rsidR="00F30D05">
                    <w:rPr>
                      <w:noProof/>
                      <w:position w:val="-5"/>
                      <w:sz w:val="20"/>
                      <w:szCs w:val="20"/>
                    </w:rPr>
                    <w:pict w14:anchorId="23015CE3">
                      <v:shape id="_x0000_i1043" type="#_x0000_t75" alt="" style="width:58.1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7B0&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E07B0&quot; wsp:rsidRDefault=&quot;007E07B0&quot; wsp:rsidP=&quot;007E07B0&quot;&gt;&lt;m:oMathPara&gt;&lt;m:oMath&gt;&lt;m:r&gt;&lt;w:rPr&gt;&lt;w:rFonts w:ascii=&quot;Cambria Math&quot; w:h-ansi=&quot;Cambria Math&quot;/&gt;&lt;wx:font wx:val=&quot;Cambria Math&quot;/&gt;&lt;w:i/&gt;&lt;w:color w:val=&quot;FF0000&quot;/&gt;&lt;w:lang w:fareast=&quot;ZH-CN&quot;/&gt;&lt;/w:rPr&gt;&lt;m:t&gt;i‚àà&lt;/m:t&gt;&lt;/m:r&gt;&lt;m:d&gt;&lt;m:dPr&gt;&lt;m:begChr m:val=&quot;{&quot;/&gt;&lt;m:endChr m:val=&quot;}&quot;/&gt;&lt;m:ctrlPr&gt;&lt;w:rPr&gt;&lt;w:rFonts w:ascii=&quot;Cambria Math&quot; w:h-ansi=&quot;Cambria Math&quot;/&gt;&lt;wx:font wx:val=&quot;Cambria Math&quot;/&gt;&lt;w:i/&gt;&lt;w:color w:val=&quot;FF0000&quot;/&gt;&lt;w:sz w:val=&quot;18&quot;/&gt;&lt;w:lang w:fareast=&quot;ZH-CN&quot;/&gt;&lt;/w:rPr&gt;&lt;/m:ctrlPr&gt;&lt;/m:dPr&gt;&lt;m:e&gt;&lt;m:r&gt;&lt;w:rPr&gt;&lt;w:rFonts w:ascii=&quot;Cambria Math&quot; w:h-ansi=&quot;Cambria Math&quot;/&gt;&lt;wx:font wx:val=&quot;Cambria Math&quot;/&gt;&lt;w:i/&gt;&lt;w:color w:val=&quot;FF0000&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991367">
                    <w:rPr>
                      <w:rFonts w:eastAsia="SimSun"/>
                      <w:sz w:val="20"/>
                      <w:szCs w:val="20"/>
                    </w:rPr>
                    <w:instrText xml:space="preserve"> </w:instrText>
                  </w:r>
                  <w:r w:rsidRPr="00991367">
                    <w:rPr>
                      <w:rFonts w:eastAsia="SimSun"/>
                      <w:sz w:val="20"/>
                      <w:szCs w:val="20"/>
                    </w:rPr>
                    <w:fldChar w:fldCharType="separate"/>
                  </w:r>
                  <w:r w:rsidR="00F30D05">
                    <w:rPr>
                      <w:noProof/>
                      <w:position w:val="-5"/>
                      <w:sz w:val="20"/>
                      <w:szCs w:val="20"/>
                    </w:rPr>
                    <w:pict w14:anchorId="2556D6AB">
                      <v:shape id="_x0000_i1042" type="#_x0000_t75" alt="" style="width:58.15pt;height:11.9pt;mso-width-percent:0;mso-height-percent:0;mso-width-percent:0;mso-height-percent:0" equationxml="&lt;?xml version=&quot;1.0&quot; encoding=&quot;UTF-8&quot; standalone=&quot;yes&quot;?&gt;&#13;&#13;&#13;&#10;&lt;?mso-application progid=&quot;Word.Document&quot;?&gt;&#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2294&quot;/&gt;&lt;wsp:rsid wsp:val=&quot;0000354B&quot;/&gt;&lt;wsp:rsid wsp:val=&quot;000049DC&quot;/&gt;&lt;wsp:rsid wsp:val=&quot;00005BC7&quot;/&gt;&lt;wsp:rsid wsp:val=&quot;00006E91&quot;/&gt;&lt;wsp:rsid wsp:val=&quot;000117CD&quot;/&gt;&lt;wsp:rsid wsp:val=&quot;00012B11&quot;/&gt;&lt;wsp:rsid wsp:val=&quot;0001459F&quot;/&gt;&lt;wsp:rsid wsp:val=&quot;00014DC2&quot;/&gt;&lt;wsp:rsid wsp:val=&quot;000154E8&quot;/&gt;&lt;wsp:rsid wsp:val=&quot;00015E38&quot;/&gt;&lt;wsp:rsid wsp:val=&quot;00016171&quot;/&gt;&lt;wsp:rsid wsp:val=&quot;00017130&quot;/&gt;&lt;wsp:rsid wsp:val=&quot;000206F5&quot;/&gt;&lt;wsp:rsid wsp:val=&quot;00021676&quot;/&gt;&lt;wsp:rsid wsp:val=&quot;00021963&quot;/&gt;&lt;wsp:rsid wsp:val=&quot;00021A46&quot;/&gt;&lt;wsp:rsid wsp:val=&quot;00024924&quot;/&gt;&lt;wsp:rsid wsp:val=&quot;00024DFF&quot;/&gt;&lt;wsp:rsid wsp:val=&quot;00027418&quot;/&gt;&lt;wsp:rsid wsp:val=&quot;00031CA7&quot;/&gt;&lt;wsp:rsid wsp:val=&quot;00033E58&quot;/&gt;&lt;wsp:rsid wsp:val=&quot;00035C3D&quot;/&gt;&lt;wsp:rsid wsp:val=&quot;00041A1E&quot;/&gt;&lt;wsp:rsid wsp:val=&quot;00041FB7&quot;/&gt;&lt;wsp:rsid wsp:val=&quot;000421E1&quot;/&gt;&lt;wsp:rsid wsp:val=&quot;000441D2&quot;/&gt;&lt;wsp:rsid wsp:val=&quot;000443F7&quot;/&gt;&lt;wsp:rsid wsp:val=&quot;000446D8&quot;/&gt;&lt;wsp:rsid wsp:val=&quot;00050E0F&quot;/&gt;&lt;wsp:rsid wsp:val=&quot;00051553&quot;/&gt;&lt;wsp:rsid wsp:val=&quot;00051A18&quot;/&gt;&lt;wsp:rsid wsp:val=&quot;00051B2C&quot;/&gt;&lt;wsp:rsid wsp:val=&quot;00052672&quot;/&gt;&lt;wsp:rsid wsp:val=&quot;00052678&quot;/&gt;&lt;wsp:rsid wsp:val=&quot;000527DB&quot;/&gt;&lt;wsp:rsid wsp:val=&quot;00052ACE&quot;/&gt;&lt;wsp:rsid wsp:val=&quot;00053380&quot;/&gt;&lt;wsp:rsid wsp:val=&quot;00053611&quot;/&gt;&lt;wsp:rsid wsp:val=&quot;00053DB2&quot;/&gt;&lt;wsp:rsid wsp:val=&quot;00053F1F&quot;/&gt;&lt;wsp:rsid wsp:val=&quot;00054572&quot;/&gt;&lt;wsp:rsid wsp:val=&quot;00054DD5&quot;/&gt;&lt;wsp:rsid wsp:val=&quot;0005699C&quot;/&gt;&lt;wsp:rsid wsp:val=&quot;00060542&quot;/&gt;&lt;wsp:rsid wsp:val=&quot;000605DA&quot;/&gt;&lt;wsp:rsid wsp:val=&quot;00060C6D&quot;/&gt;&lt;wsp:rsid wsp:val=&quot;000628F1&quot;/&gt;&lt;wsp:rsid wsp:val=&quot;00067497&quot;/&gt;&lt;wsp:rsid wsp:val=&quot;00067B49&quot;/&gt;&lt;wsp:rsid wsp:val=&quot;00070E52&quot;/&gt;&lt;wsp:rsid wsp:val=&quot;00073C45&quot;/&gt;&lt;wsp:rsid wsp:val=&quot;00074A3E&quot;/&gt;&lt;wsp:rsid wsp:val=&quot;00076283&quot;/&gt;&lt;wsp:rsid wsp:val=&quot;00076C50&quot;/&gt;&lt;wsp:rsid wsp:val=&quot;000809D1&quot;/&gt;&lt;wsp:rsid wsp:val=&quot;00081A07&quot;/&gt;&lt;wsp:rsid wsp:val=&quot;000845D8&quot;/&gt;&lt;wsp:rsid wsp:val=&quot;000846FA&quot;/&gt;&lt;wsp:rsid wsp:val=&quot;00084952&quot;/&gt;&lt;wsp:rsid wsp:val=&quot;00085529&quot;/&gt;&lt;wsp:rsid wsp:val=&quot;00087F6A&quot;/&gt;&lt;wsp:rsid wsp:val=&quot;00091A38&quot;/&gt;&lt;wsp:rsid wsp:val=&quot;000A0641&quot;/&gt;&lt;wsp:rsid wsp:val=&quot;000A2664&quot;/&gt;&lt;wsp:rsid wsp:val=&quot;000A38D6&quot;/&gt;&lt;wsp:rsid wsp:val=&quot;000A779D&quot;/&gt;&lt;wsp:rsid wsp:val=&quot;000A7CF3&quot;/&gt;&lt;wsp:rsid wsp:val=&quot;000B111A&quot;/&gt;&lt;wsp:rsid wsp:val=&quot;000B17EF&quot;/&gt;&lt;wsp:rsid wsp:val=&quot;000B212C&quot;/&gt;&lt;wsp:rsid wsp:val=&quot;000B54A0&quot;/&gt;&lt;wsp:rsid wsp:val=&quot;000B7770&quot;/&gt;&lt;wsp:rsid wsp:val=&quot;000C00AF&quot;/&gt;&lt;wsp:rsid wsp:val=&quot;000C022F&quot;/&gt;&lt;wsp:rsid wsp:val=&quot;000C256E&quot;/&gt;&lt;wsp:rsid wsp:val=&quot;000C3A4A&quot;/&gt;&lt;wsp:rsid wsp:val=&quot;000C401F&quot;/&gt;&lt;wsp:rsid wsp:val=&quot;000C4860&quot;/&gt;&lt;wsp:rsid wsp:val=&quot;000C5B89&quot;/&gt;&lt;wsp:rsid wsp:val=&quot;000C67D9&quot;/&gt;&lt;wsp:rsid wsp:val=&quot;000C748B&quot;/&gt;&lt;wsp:rsid wsp:val=&quot;000C74E2&quot;/&gt;&lt;wsp:rsid wsp:val=&quot;000D15C0&quot;/&gt;&lt;wsp:rsid wsp:val=&quot;000D241E&quot;/&gt;&lt;wsp:rsid wsp:val=&quot;000D242E&quot;/&gt;&lt;wsp:rsid wsp:val=&quot;000D34DA&quot;/&gt;&lt;wsp:rsid wsp:val=&quot;000D381C&quot;/&gt;&lt;wsp:rsid wsp:val=&quot;000D698F&quot;/&gt;&lt;wsp:rsid wsp:val=&quot;000D6F4F&quot;/&gt;&lt;wsp:rsid wsp:val=&quot;000E095F&quot;/&gt;&lt;wsp:rsid wsp:val=&quot;000E1BAA&quot;/&gt;&lt;wsp:rsid wsp:val=&quot;000E474A&quot;/&gt;&lt;wsp:rsid wsp:val=&quot;000E520D&quot;/&gt;&lt;wsp:rsid wsp:val=&quot;000E5567&quot;/&gt;&lt;wsp:rsid wsp:val=&quot;000E5BCB&quot;/&gt;&lt;wsp:rsid wsp:val=&quot;000E67A5&quot;/&gt;&lt;wsp:rsid wsp:val=&quot;000E7346&quot;/&gt;&lt;wsp:rsid wsp:val=&quot;000F0142&quot;/&gt;&lt;wsp:rsid wsp:val=&quot;000F3C7D&quot;/&gt;&lt;wsp:rsid wsp:val=&quot;000F672C&quot;/&gt;&lt;wsp:rsid wsp:val=&quot;000F73AD&quot;/&gt;&lt;wsp:rsid wsp:val=&quot;00100738&quot;/&gt;&lt;wsp:rsid wsp:val=&quot;00100BCF&quot;/&gt;&lt;wsp:rsid wsp:val=&quot;001010DB&quot;/&gt;&lt;wsp:rsid wsp:val=&quot;00101820&quot;/&gt;&lt;wsp:rsid wsp:val=&quot;00101D6A&quot;/&gt;&lt;wsp:rsid wsp:val=&quot;0010230E&quot;/&gt;&lt;wsp:rsid wsp:val=&quot;0010324E&quot;/&gt;&lt;wsp:rsid wsp:val=&quot;0010532F&quot;/&gt;&lt;wsp:rsid wsp:val=&quot;001054A8&quot;/&gt;&lt;wsp:rsid wsp:val=&quot;00106715&quot;/&gt;&lt;wsp:rsid wsp:val=&quot;00106A6B&quot;/&gt;&lt;wsp:rsid wsp:val=&quot;00111908&quot;/&gt;&lt;wsp:rsid wsp:val=&quot;00111C8D&quot;/&gt;&lt;wsp:rsid wsp:val=&quot;00114B5B&quot;/&gt;&lt;wsp:rsid wsp:val=&quot;00115C35&quot;/&gt;&lt;wsp:rsid wsp:val=&quot;00117725&quot;/&gt;&lt;wsp:rsid wsp:val=&quot;001179A2&quot;/&gt;&lt;wsp:rsid wsp:val=&quot;00120884&quot;/&gt;&lt;wsp:rsid wsp:val=&quot;00120CF6&quot;/&gt;&lt;wsp:rsid wsp:val=&quot;001217A0&quot;/&gt;&lt;wsp:rsid wsp:val=&quot;001217E5&quot;/&gt;&lt;wsp:rsid wsp:val=&quot;00122163&quot;/&gt;&lt;wsp:rsid wsp:val=&quot;0012416B&quot;/&gt;&lt;wsp:rsid wsp:val=&quot;00124CE1&quot;/&gt;&lt;wsp:rsid wsp:val=&quot;00130389&quot;/&gt;&lt;wsp:rsid wsp:val=&quot;0013150D&quot;/&gt;&lt;wsp:rsid wsp:val=&quot;00131CB0&quot;/&gt;&lt;wsp:rsid wsp:val=&quot;0013247A&quot;/&gt;&lt;wsp:rsid wsp:val=&quot;00132CBE&quot;/&gt;&lt;wsp:rsid wsp:val=&quot;00132E16&quot;/&gt;&lt;wsp:rsid wsp:val=&quot;001332F2&quot;/&gt;&lt;wsp:rsid wsp:val=&quot;00133A8D&quot;/&gt;&lt;wsp:rsid wsp:val=&quot;00134668&quot;/&gt;&lt;wsp:rsid wsp:val=&quot;001376F6&quot;/&gt;&lt;wsp:rsid wsp:val=&quot;00140643&quot;/&gt;&lt;wsp:rsid wsp:val=&quot;001423DC&quot;/&gt;&lt;wsp:rsid wsp:val=&quot;00143675&quot;/&gt;&lt;wsp:rsid wsp:val=&quot;001455F1&quot;/&gt;&lt;wsp:rsid wsp:val=&quot;00145A9B&quot;/&gt;&lt;wsp:rsid wsp:val=&quot;00146D61&quot;/&gt;&lt;wsp:rsid wsp:val=&quot;001531DA&quot;/&gt;&lt;wsp:rsid wsp:val=&quot;00154420&quot;/&gt;&lt;wsp:rsid wsp:val=&quot;00156174&quot;/&gt;&lt;wsp:rsid wsp:val=&quot;00157191&quot;/&gt;&lt;wsp:rsid wsp:val=&quot;0016103C&quot;/&gt;&lt;wsp:rsid wsp:val=&quot;001621E8&quot;/&gt;&lt;wsp:rsid wsp:val=&quot;00162538&quot;/&gt;&lt;wsp:rsid wsp:val=&quot;001626AA&quot;/&gt;&lt;wsp:rsid wsp:val=&quot;001671FB&quot;/&gt;&lt;wsp:rsid wsp:val=&quot;00167B43&quot;/&gt;&lt;wsp:rsid wsp:val=&quot;0017227E&quot;/&gt;&lt;wsp:rsid wsp:val=&quot;0017275B&quot;/&gt;&lt;wsp:rsid wsp:val=&quot;00173134&quot;/&gt;&lt;wsp:rsid wsp:val=&quot;0017399C&quot;/&gt;&lt;wsp:rsid wsp:val=&quot;00175767&quot;/&gt;&lt;wsp:rsid wsp:val=&quot;001777C6&quot;/&gt;&lt;wsp:rsid wsp:val=&quot;0018004F&quot;/&gt;&lt;wsp:rsid wsp:val=&quot;00181906&quot;/&gt;&lt;wsp:rsid wsp:val=&quot;00182437&quot;/&gt;&lt;wsp:rsid wsp:val=&quot;00183A6E&quot;/&gt;&lt;wsp:rsid wsp:val=&quot;00184862&quot;/&gt;&lt;wsp:rsid wsp:val=&quot;00184CD3&quot;/&gt;&lt;wsp:rsid wsp:val=&quot;00186520&quot;/&gt;&lt;wsp:rsid wsp:val=&quot;0019004E&quot;/&gt;&lt;wsp:rsid wsp:val=&quot;00193DAB&quot;/&gt;&lt;wsp:rsid wsp:val=&quot;0019426E&quot;/&gt;&lt;wsp:rsid wsp:val=&quot;001A09C1&quot;/&gt;&lt;wsp:rsid wsp:val=&quot;001A235A&quot;/&gt;&lt;wsp:rsid wsp:val=&quot;001A3110&quot;/&gt;&lt;wsp:rsid wsp:val=&quot;001A3E27&quot;/&gt;&lt;wsp:rsid wsp:val=&quot;001A3FB4&quot;/&gt;&lt;wsp:rsid wsp:val=&quot;001A5244&quot;/&gt;&lt;wsp:rsid wsp:val=&quot;001A7324&quot;/&gt;&lt;wsp:rsid wsp:val=&quot;001B218E&quot;/&gt;&lt;wsp:rsid wsp:val=&quot;001B21C1&quot;/&gt;&lt;wsp:rsid wsp:val=&quot;001B2D3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065F&quot;/&gt;&lt;wsp:rsid wsp:val=&quot;001D150F&quot;/&gt;&lt;wsp:rsid wsp:val=&quot;001D2855&quot;/&gt;&lt;wsp:rsid wsp:val=&quot;001D2F63&quot;/&gt;&lt;wsp:rsid wsp:val=&quot;001D45B4&quot;/&gt;&lt;wsp:rsid wsp:val=&quot;001D52A5&quot;/&gt;&lt;wsp:rsid wsp:val=&quot;001D5D83&quot;/&gt;&lt;wsp:rsid wsp:val=&quot;001D6F38&quot;/&gt;&lt;wsp:rsid wsp:val=&quot;001D7AE8&quot;/&gt;&lt;wsp:rsid wsp:val=&quot;001D7F6F&quot;/&gt;&lt;wsp:rsid wsp:val=&quot;001E3861&quot;/&gt;&lt;wsp:rsid wsp:val=&quot;001E6624&quot;/&gt;&lt;wsp:rsid wsp:val=&quot;001E6D32&quot;/&gt;&lt;wsp:rsid wsp:val=&quot;001E6D61&quot;/&gt;&lt;wsp:rsid wsp:val=&quot;001F0B04&quot;/&gt;&lt;wsp:rsid wsp:val=&quot;001F20E5&quot;/&gt;&lt;wsp:rsid wsp:val=&quot;001F2411&quot;/&gt;&lt;wsp:rsid wsp:val=&quot;001F2C8F&quot;/&gt;&lt;wsp:rsid wsp:val=&quot;001F3669&quot;/&gt;&lt;wsp:rsid wsp:val=&quot;001F37C1&quot;/&gt;&lt;wsp:rsid wsp:val=&quot;001F3D4E&quot;/&gt;&lt;wsp:rsid wsp:val=&quot;001F4A2C&quot;/&gt;&lt;wsp:rsid wsp:val=&quot;001F4B40&quot;/&gt;&lt;wsp:rsid wsp:val=&quot;001F6567&quot;/&gt;&lt;wsp:rsid wsp:val=&quot;001F68C8&quot;/&gt;&lt;wsp:rsid wsp:val=&quot;00200058&quot;/&gt;&lt;wsp:rsid wsp:val=&quot;00202C71&quot;/&gt;&lt;wsp:rsid wsp:val=&quot;00206F84&quot;/&gt;&lt;wsp:rsid wsp:val=&quot;00207E4C&quot;/&gt;&lt;wsp:rsid wsp:val=&quot;00211448&quot;/&gt;&lt;wsp:rsid wsp:val=&quot;00214D13&quot;/&gt;&lt;wsp:rsid wsp:val=&quot;00214F2A&quot;/&gt;&lt;wsp:rsid wsp:val=&quot;00216AB9&quot;/&gt;&lt;wsp:rsid wsp:val=&quot;0021708E&quot;/&gt;&lt;wsp:rsid wsp:val=&quot;00220350&quot;/&gt;&lt;wsp:rsid wsp:val=&quot;0022044A&quot;/&gt;&lt;wsp:rsid wsp:val=&quot;00221E20&quot;/&gt;&lt;wsp:rsid wsp:val=&quot;00222232&quot;/&gt;&lt;wsp:rsid wsp:val=&quot;00222DD3&quot;/&gt;&lt;wsp:rsid wsp:val=&quot;00222EB7&quot;/&gt;&lt;wsp:rsid wsp:val=&quot;002244C6&quot;/&gt;&lt;wsp:rsid wsp:val=&quot;00225EB9&quot;/&gt;&lt;wsp:rsid wsp:val=&quot;00231451&quot;/&gt;&lt;wsp:rsid wsp:val=&quot;002318A4&quot;/&gt;&lt;wsp:rsid wsp:val=&quot;00231E40&quot;/&gt;&lt;wsp:rsid wsp:val=&quot;002325A0&quot;/&gt;&lt;wsp:rsid wsp:val=&quot;00236DF8&quot;/&gt;&lt;wsp:rsid wsp:val=&quot;0023727B&quot;/&gt;&lt;wsp:rsid wsp:val=&quot;00237671&quot;/&gt;&lt;wsp:rsid wsp:val=&quot;002403C8&quot;/&gt;&lt;wsp:rsid wsp:val=&quot;002416E5&quot;/&gt;&lt;wsp:rsid wsp:val=&quot;002418CB&quot;/&gt;&lt;wsp:rsid wsp:val=&quot;00244026&quot;/&gt;&lt;wsp:rsid wsp:val=&quot;00245B8A&quot;/&gt;&lt;wsp:rsid wsp:val=&quot;00246843&quot;/&gt;&lt;wsp:rsid wsp:val=&quot;00246C5D&quot;/&gt;&lt;wsp:rsid wsp:val=&quot;00247983&quot;/&gt;&lt;wsp:rsid wsp:val=&quot;00247CB5&quot;/&gt;&lt;wsp:rsid wsp:val=&quot;00250521&quot;/&gt;&lt;wsp:rsid wsp:val=&quot;00251A50&quot;/&gt;&lt;wsp:rsid wsp:val=&quot;00252F16&quot;/&gt;&lt;wsp:rsid wsp:val=&quot;0025466B&quot;/&gt;&lt;wsp:rsid wsp:val=&quot;00255925&quot;/&gt;&lt;wsp:rsid wsp:val=&quot;00255966&quot;/&gt;&lt;wsp:rsid wsp:val=&quot;00256228&quot;/&gt;&lt;wsp:rsid wsp:val=&quot;002566C2&quot;/&gt;&lt;wsp:rsid wsp:val=&quot;0025787C&quot;/&gt;&lt;wsp:rsid wsp:val=&quot;00261961&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889&quot;/&gt;&lt;wsp:rsid wsp:val=&quot;00277FBD&quot;/&gt;&lt;wsp:rsid wsp:val=&quot;00282066&quot;/&gt;&lt;wsp:rsid wsp:val=&quot;00282E2C&quot;/&gt;&lt;wsp:rsid wsp:val=&quot;002839E2&quot;/&gt;&lt;wsp:rsid wsp:val=&quot;00283B31&quot;/&gt;&lt;wsp:rsid wsp:val=&quot;0028602F&quot;/&gt;&lt;wsp:rsid wsp:val=&quot;00286919&quot;/&gt;&lt;wsp:rsid wsp:val=&quot;00286B5C&quot;/&gt;&lt;wsp:rsid wsp:val=&quot;00292106&quot;/&gt;&lt;wsp:rsid wsp:val=&quot;00292627&quot;/&gt;&lt;wsp:rsid wsp:val=&quot;00293C36&quot;/&gt;&lt;wsp:rsid wsp:val=&quot;00293DB3&quot;/&gt;&lt;wsp:rsid wsp:val=&quot;0029433B&quot;/&gt;&lt;wsp:rsid wsp:val=&quot;0029455E&quot;/&gt;&lt;wsp:rsid wsp:val=&quot;00294828&quot;/&gt;&lt;wsp:rsid wsp:val=&quot;00295D58&quot;/&gt;&lt;wsp:rsid wsp:val=&quot;0029757E&quot;/&gt;&lt;wsp:rsid wsp:val=&quot;00297DD6&quot;/&gt;&lt;wsp:rsid wsp:val=&quot;002A1E7D&quot;/&gt;&lt;wsp:rsid wsp:val=&quot;002A21A4&quot;/&gt;&lt;wsp:rsid wsp:val=&quot;002A30C4&quot;/&gt;&lt;wsp:rsid wsp:val=&quot;002A459D&quot;/&gt;&lt;wsp:rsid wsp:val=&quot;002A45E8&quot;/&gt;&lt;wsp:rsid wsp:val=&quot;002A7897&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11A9&quot;/&gt;&lt;wsp:rsid wsp:val=&quot;002C23FD&quot;/&gt;&lt;wsp:rsid wsp:val=&quot;002C3AA9&quot;/&gt;&lt;wsp:rsid wsp:val=&quot;002C554A&quot;/&gt;&lt;wsp:rsid wsp:val=&quot;002C7702&quot;/&gt;&lt;wsp:rsid wsp:val=&quot;002D0410&quot;/&gt;&lt;wsp:rsid wsp:val=&quot;002D1A27&quot;/&gt;&lt;wsp:rsid wsp:val=&quot;002D2829&quot;/&gt;&lt;wsp:rsid wsp:val=&quot;002D2D4D&quot;/&gt;&lt;wsp:rsid wsp:val=&quot;002D3CED&quot;/&gt;&lt;wsp:rsid wsp:val=&quot;002D4D40&quot;/&gt;&lt;wsp:rsid wsp:val=&quot;002D5218&quot;/&gt;&lt;wsp:rsid wsp:val=&quot;002D6A76&quot;/&gt;&lt;wsp:rsid wsp:val=&quot;002E0789&quot;/&gt;&lt;wsp:rsid wsp:val=&quot;002E1DF6&quot;/&gt;&lt;wsp:rsid wsp:val=&quot;002E25DC&quot;/&gt;&lt;wsp:rsid wsp:val=&quot;002E3CE6&quot;/&gt;&lt;wsp:rsid wsp:val=&quot;002E7D80&quot;/&gt;&lt;wsp:rsid wsp:val=&quot;002F0784&quot;/&gt;&lt;wsp:rsid wsp:val=&quot;002F13F6&quot;/&gt;&lt;wsp:rsid wsp:val=&quot;002F2853&quot;/&gt;&lt;wsp:rsid wsp:val=&quot;002F4411&quot;/&gt;&lt;wsp:rsid wsp:val=&quot;002F483D&quot;/&gt;&lt;wsp:rsid wsp:val=&quot;002F4E64&quot;/&gt;&lt;wsp:rsid wsp:val=&quot;002F7271&quot;/&gt;&lt;wsp:rsid wsp:val=&quot;002F7E6D&quot;/&gt;&lt;wsp:rsid wsp:val=&quot;00301CC1&quot;/&gt;&lt;wsp:rsid wsp:val=&quot;00307F29&quot;/&gt;&lt;wsp:rsid wsp:val=&quot;00316E54&quot;/&gt;&lt;wsp:rsid wsp:val=&quot;0032089E&quot;/&gt;&lt;wsp:rsid wsp:val=&quot;0032301D&quot;/&gt;&lt;wsp:rsid wsp:val=&quot;003230FF&quot;/&gt;&lt;wsp:rsid wsp:val=&quot;0032416D&quot;/&gt;&lt;wsp:rsid wsp:val=&quot;00324783&quot;/&gt;&lt;wsp:rsid wsp:val=&quot;00326573&quot;/&gt;&lt;wsp:rsid wsp:val=&quot;003269DE&quot;/&gt;&lt;wsp:rsid wsp:val=&quot;00327496&quot;/&gt;&lt;wsp:rsid wsp:val=&quot;00327AFA&quot;/&gt;&lt;wsp:rsid wsp:val=&quot;0033037F&quot;/&gt;&lt;wsp:rsid wsp:val=&quot;003313DD&quot;/&gt;&lt;wsp:rsid wsp:val=&quot;00331459&quot;/&gt;&lt;wsp:rsid wsp:val=&quot;00332D1F&quot;/&gt;&lt;wsp:rsid wsp:val=&quot;003351F9&quot;/&gt;&lt;wsp:rsid wsp:val=&quot;00337E3A&quot;/&gt;&lt;wsp:rsid wsp:val=&quot;00342834&quot;/&gt;&lt;wsp:rsid wsp:val=&quot;00343017&quot;/&gt;&lt;wsp:rsid wsp:val=&quot;003439DF&quot;/&gt;&lt;wsp:rsid wsp:val=&quot;00343A55&quot;/&gt;&lt;wsp:rsid wsp:val=&quot;003445A3&quot;/&gt;&lt;wsp:rsid wsp:val=&quot;00345EEA&quot;/&gt;&lt;wsp:rsid wsp:val=&quot;00347395&quot;/&gt;&lt;wsp:rsid wsp:val=&quot;003521DB&quot;/&gt;&lt;wsp:rsid wsp:val=&quot;00353117&quot;/&gt;&lt;wsp:rsid wsp:val=&quot;003544C1&quot;/&gt;&lt;wsp:rsid wsp:val=&quot;00360760&quot;/&gt;&lt;wsp:rsid wsp:val=&quot;0036084B&quot;/&gt;&lt;wsp:rsid wsp:val=&quot;00360B95&quot;/&gt;&lt;wsp:rsid wsp:val=&quot;00364947&quot;/&gt;&lt;wsp:rsid wsp:val=&quot;003653F4&quot;/&gt;&lt;wsp:rsid wsp:val=&quot;00365442&quot;/&gt;&lt;wsp:rsid wsp:val=&quot;003657F6&quot;/&gt;&lt;wsp:rsid wsp:val=&quot;00370C45&quot;/&gt;&lt;wsp:rsid wsp:val=&quot;00371B1E&quot;/&gt;&lt;wsp:rsid wsp:val=&quot;0037212B&quot;/&gt;&lt;wsp:rsid wsp:val=&quot;00373044&quot;/&gt;&lt;wsp:rsid wsp:val=&quot;00373293&quot;/&gt;&lt;wsp:rsid wsp:val=&quot;003734D3&quot;/&gt;&lt;wsp:rsid wsp:val=&quot;003737C9&quot;/&gt;&lt;wsp:rsid wsp:val=&quot;00377D25&quot;/&gt;&lt;wsp:rsid wsp:val=&quot;00377F2A&quot;/&gt;&lt;wsp:rsid wsp:val=&quot;00381536&quot;/&gt;&lt;wsp:rsid wsp:val=&quot;00382427&quot;/&gt;&lt;wsp:rsid wsp:val=&quot;00382901&quot;/&gt;&lt;wsp:rsid wsp:val=&quot;00382AE3&quot;/&gt;&lt;wsp:rsid wsp:val=&quot;00384D8A&quot;/&gt;&lt;wsp:rsid wsp:val=&quot;00386640&quot;/&gt;&lt;wsp:rsid wsp:val=&quot;0038679A&quot;/&gt;&lt;wsp:rsid wsp:val=&quot;00387DC6&quot;/&gt;&lt;wsp:rsid wsp:val=&quot;00390F43&quot;/&gt;&lt;wsp:rsid wsp:val=&quot;00391A09&quot;/&gt;&lt;wsp:rsid wsp:val=&quot;00391B3E&quot;/&gt;&lt;wsp:rsid wsp:val=&quot;00392A3A&quot;/&gt;&lt;wsp:rsid wsp:val=&quot;00393A6C&quot;/&gt;&lt;wsp:rsid wsp:val=&quot;00394AC8&quot;/&gt;&lt;wsp:rsid wsp:val=&quot;00394BAF&quot;/&gt;&lt;wsp:rsid wsp:val=&quot;00395309&quot;/&gt;&lt;wsp:rsid wsp:val=&quot;00395583&quot;/&gt;&lt;wsp:rsid wsp:val=&quot;003957ED&quot;/&gt;&lt;wsp:rsid wsp:val=&quot;003979E6&quot;/&gt;&lt;wsp:rsid wsp:val=&quot;00397A6D&quot;/&gt;&lt;wsp:rsid wsp:val=&quot;003A135F&quot;/&gt;&lt;wsp:rsid wsp:val=&quot;003A4607&quot;/&gt;&lt;wsp:rsid wsp:val=&quot;003A6D99&quot;/&gt;&lt;wsp:rsid wsp:val=&quot;003B021A&quot;/&gt;&lt;wsp:rsid wsp:val=&quot;003B0BF8&quot;/&gt;&lt;wsp:rsid wsp:val=&quot;003B3D24&quot;/&gt;&lt;wsp:rsid wsp:val=&quot;003B3DC0&quot;/&gt;&lt;wsp:rsid wsp:val=&quot;003B4CC8&quot;/&gt;&lt;wsp:rsid wsp:val=&quot;003B6418&quot;/&gt;&lt;wsp:rsid wsp:val=&quot;003B6548&quot;/&gt;&lt;wsp:rsid wsp:val=&quot;003B6DA6&quot;/&gt;&lt;wsp:rsid wsp:val=&quot;003B71C3&quot;/&gt;&lt;wsp:rsid wsp:val=&quot;003C0C91&quot;/&gt;&lt;wsp:rsid wsp:val=&quot;003C17B5&quot;/&gt;&lt;wsp:rsid wsp:val=&quot;003C4584&quot;/&gt;&lt;wsp:rsid wsp:val=&quot;003C4E40&quot;/&gt;&lt;wsp:rsid wsp:val=&quot;003C6D2D&quot;/&gt;&lt;wsp:rsid wsp:val=&quot;003C755E&quot;/&gt;&lt;wsp:rsid wsp:val=&quot;003D33A8&quot;/&gt;&lt;wsp:rsid wsp:val=&quot;003E0305&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170&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18F4&quot;/&gt;&lt;wsp:rsid wsp:val=&quot;00413F9D&quot;/&gt;&lt;wsp:rsid wsp:val=&quot;00414181&quot;/&gt;&lt;wsp:rsid wsp:val=&quot;00417052&quot;/&gt;&lt;wsp:rsid wsp:val=&quot;0041782C&quot;/&gt;&lt;wsp:rsid wsp:val=&quot;004206FA&quot;/&gt;&lt;wsp:rsid wsp:val=&quot;004223F1&quot;/&gt;&lt;wsp:rsid wsp:val=&quot;004233F0&quot;/&gt;&lt;wsp:rsid wsp:val=&quot;00423C39&quot;/&gt;&lt;wsp:rsid wsp:val=&quot;00423EB7&quot;/&gt;&lt;wsp:rsid wsp:val=&quot;004262DE&quot;/&gt;&lt;wsp:rsid wsp:val=&quot;00426F8F&quot;/&gt;&lt;wsp:rsid wsp:val=&quot;00431123&quot;/&gt;&lt;wsp:rsid wsp:val=&quot;00431E83&quot;/&gt;&lt;wsp:rsid wsp:val=&quot;00432F62&quot;/&gt;&lt;wsp:rsid wsp:val=&quot;00436F08&quot;/&gt;&lt;wsp:rsid wsp:val=&quot;0043707E&quot;/&gt;&lt;wsp:rsid wsp:val=&quot;00437B5E&quot;/&gt;&lt;wsp:rsid wsp:val=&quot;00437F45&quot;/&gt;&lt;wsp:rsid wsp:val=&quot;0044004B&quot;/&gt;&lt;wsp:rsid wsp:val=&quot;00440687&quot;/&gt;&lt;wsp:rsid wsp:val=&quot;00441A45&quot;/&gt;&lt;wsp:rsid wsp:val=&quot;0044220A&quot;/&gt;&lt;wsp:rsid wsp:val=&quot;00442516&quot;/&gt;&lt;wsp:rsid wsp:val=&quot;004425DF&quot;/&gt;&lt;wsp:rsid wsp:val=&quot;0044263A&quot;/&gt;&lt;wsp:rsid wsp:val=&quot;0044545D&quot;/&gt;&lt;wsp:rsid wsp:val=&quot;00446FBE&quot;/&gt;&lt;wsp:rsid wsp:val=&quot;004522D7&quot;/&gt;&lt;wsp:rsid wsp:val=&quot;004523FC&quot;/&gt;&lt;wsp:rsid wsp:val=&quot;00453E13&quot;/&gt;&lt;wsp:rsid wsp:val=&quot;00454EF0&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3418&quot;/&gt;&lt;wsp:rsid wsp:val=&quot;0046379E&quot;/&gt;&lt;wsp:rsid wsp:val=&quot;004642FF&quot;/&gt;&lt;wsp:rsid wsp:val=&quot;00465EA9&quot;/&gt;&lt;wsp:rsid wsp:val=&quot;00471F19&quot;/&gt;&lt;wsp:rsid wsp:val=&quot;00472CF3&quot;/&gt;&lt;wsp:rsid wsp:val=&quot;0047330B&quot;/&gt;&lt;wsp:rsid wsp:val=&quot;00473D42&quot;/&gt;&lt;wsp:rsid wsp:val=&quot;004806E7&quot;/&gt;&lt;wsp:rsid wsp:val=&quot;004810D4&quot;/&gt;&lt;wsp:rsid wsp:val=&quot;0048214B&quot;/&gt;&lt;wsp:rsid wsp:val=&quot;004826E7&quot;/&gt;&lt;wsp:rsid wsp:val=&quot;00486364&quot;/&gt;&lt;wsp:rsid wsp:val=&quot;0049013E&quot;/&gt;&lt;wsp:rsid wsp:val=&quot;004902E0&quot;/&gt;&lt;wsp:rsid wsp:val=&quot;00490947&quot;/&gt;&lt;wsp:rsid wsp:val=&quot;004910AC&quot;/&gt;&lt;wsp:rsid wsp:val=&quot;00491E81&quot;/&gt;&lt;wsp:rsid wsp:val=&quot;00492304&quot;/&gt;&lt;wsp:rsid wsp:val=&quot;004936F4&quot;/&gt;&lt;wsp:rsid wsp:val=&quot;004945F3&quot;/&gt;&lt;wsp:rsid wsp:val=&quot;004947DB&quot;/&gt;&lt;wsp:rsid wsp:val=&quot;004950B8&quot;/&gt;&lt;wsp:rsid wsp:val=&quot;004952EA&quot;/&gt;&lt;wsp:rsid wsp:val=&quot;004956AC&quot;/&gt;&lt;wsp:rsid wsp:val=&quot;004967E8&quot;/&gt;&lt;wsp:rsid wsp:val=&quot;004A2F9D&quot;/&gt;&lt;wsp:rsid wsp:val=&quot;004A3083&quot;/&gt;&lt;wsp:rsid wsp:val=&quot;004A3BA1&quot;/&gt;&lt;wsp:rsid wsp:val=&quot;004A5270&quot;/&gt;&lt;wsp:rsid wsp:val=&quot;004A677E&quot;/&gt;&lt;wsp:rsid wsp:val=&quot;004A7270&quot;/&gt;&lt;wsp:rsid wsp:val=&quot;004A7606&quot;/&gt;&lt;wsp:rsid wsp:val=&quot;004A7720&quot;/&gt;&lt;wsp:rsid wsp:val=&quot;004A7C7D&quot;/&gt;&lt;wsp:rsid wsp:val=&quot;004B0943&quot;/&gt;&lt;wsp:rsid wsp:val=&quot;004B1165&quot;/&gt;&lt;wsp:rsid wsp:val=&quot;004B1BEE&quot;/&gt;&lt;wsp:rsid wsp:val=&quot;004B47F9&quot;/&gt;&lt;wsp:rsid wsp:val=&quot;004B5060&quot;/&gt;&lt;wsp:rsid wsp:val=&quot;004B56A4&quot;/&gt;&lt;wsp:rsid wsp:val=&quot;004B5B46&quot;/&gt;&lt;wsp:rsid wsp:val=&quot;004B5B96&quot;/&gt;&lt;wsp:rsid wsp:val=&quot;004C03FD&quot;/&gt;&lt;wsp:rsid wsp:val=&quot;004C11CE&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2EA9&quot;/&gt;&lt;wsp:rsid wsp:val=&quot;004D31D3&quot;/&gt;&lt;wsp:rsid wsp:val=&quot;004E14BC&quot;/&gt;&lt;wsp:rsid wsp:val=&quot;004E1DF7&quot;/&gt;&lt;wsp:rsid wsp:val=&quot;004E2EE2&quot;/&gt;&lt;wsp:rsid wsp:val=&quot;004E3CEF&quot;/&gt;&lt;wsp:rsid wsp:val=&quot;004E40C3&quot;/&gt;&lt;wsp:rsid wsp:val=&quot;004E4689&quot;/&gt;&lt;wsp:rsid wsp:val=&quot;004E4F1A&quot;/&gt;&lt;wsp:rsid wsp:val=&quot;004E4F65&quot;/&gt;&lt;wsp:rsid wsp:val=&quot;004E79F7&quot;/&gt;&lt;wsp:rsid wsp:val=&quot;004F01FD&quot;/&gt;&lt;wsp:rsid wsp:val=&quot;004F0B1C&quot;/&gt;&lt;wsp:rsid wsp:val=&quot;004F31A4&quot;/&gt;&lt;wsp:rsid wsp:val=&quot;004F3B35&quot;/&gt;&lt;wsp:rsid wsp:val=&quot;004F705C&quot;/&gt;&lt;wsp:rsid wsp:val=&quot;00500BAE&quot;/&gt;&lt;wsp:rsid wsp:val=&quot;00501F57&quot;/&gt;&lt;wsp:rsid wsp:val=&quot;005046AC&quot;/&gt;&lt;wsp:rsid wsp:val=&quot;005054AD&quot;/&gt;&lt;wsp:rsid wsp:val=&quot;00506F84&quot;/&gt;&lt;wsp:rsid wsp:val=&quot;0050783D&quot;/&gt;&lt;wsp:rsid wsp:val=&quot;00510090&quot;/&gt;&lt;wsp:rsid wsp:val=&quot;0051045B&quot;/&gt;&lt;wsp:rsid wsp:val=&quot;005104F5&quot;/&gt;&lt;wsp:rsid wsp:val=&quot;00514384&quot;/&gt;&lt;wsp:rsid wsp:val=&quot;00514701&quot;/&gt;&lt;wsp:rsid wsp:val=&quot;0051573A&quot;/&gt;&lt;wsp:rsid wsp:val=&quot;005160E9&quot;/&gt;&lt;wsp:rsid wsp:val=&quot;00516B1D&quot;/&gt;&lt;wsp:rsid wsp:val=&quot;00520B33&quot;/&gt;&lt;wsp:rsid wsp:val=&quot;00521FA7&quot;/&gt;&lt;wsp:rsid wsp:val=&quot;005231F3&quot;/&gt;&lt;wsp:rsid wsp:val=&quot;005243BE&quot;/&gt;&lt;wsp:rsid wsp:val=&quot;00524E72&quot;/&gt;&lt;wsp:rsid wsp:val=&quot;0052778A&quot;/&gt;&lt;wsp:rsid wsp:val=&quot;00527D85&quot;/&gt;&lt;wsp:rsid wsp:val=&quot;005338E8&quot;/&gt;&lt;wsp:rsid wsp:val=&quot;00535C1C&quot;/&gt;&lt;wsp:rsid wsp:val=&quot;00537977&quot;/&gt;&lt;wsp:rsid wsp:val=&quot;00537A79&quot;/&gt;&lt;wsp:rsid wsp:val=&quot;00540E78&quot;/&gt;&lt;wsp:rsid wsp:val=&quot;00542C5E&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572FA&quot;/&gt;&lt;wsp:rsid wsp:val=&quot;0056072A&quot;/&gt;&lt;wsp:rsid wsp:val=&quot;00562200&quot;/&gt;&lt;wsp:rsid wsp:val=&quot;00562EC3&quot;/&gt;&lt;wsp:rsid wsp:val=&quot;0056333F&quot;/&gt;&lt;wsp:rsid wsp:val=&quot;005634EC&quot;/&gt;&lt;wsp:rsid wsp:val=&quot;00565972&quot;/&gt;&lt;wsp:rsid wsp:val=&quot;0056693D&quot;/&gt;&lt;wsp:rsid wsp:val=&quot;005677B3&quot;/&gt;&lt;wsp:rsid wsp:val=&quot;005704B4&quot;/&gt;&lt;wsp:rsid wsp:val=&quot;00570536&quot;/&gt;&lt;wsp:rsid wsp:val=&quot;0057060B&quot;/&gt;&lt;wsp:rsid wsp:val=&quot;005707EA&quot;/&gt;&lt;wsp:rsid wsp:val=&quot;005715D5&quot;/&gt;&lt;wsp:rsid wsp:val=&quot;00571A20&quot;/&gt;&lt;wsp:rsid wsp:val=&quot;00571B13&quot;/&gt;&lt;wsp:rsid wsp:val=&quot;00571B80&quot;/&gt;&lt;wsp:rsid wsp:val=&quot;00572E60&quot;/&gt;&lt;wsp:rsid wsp:val=&quot;0057338A&quot;/&gt;&lt;wsp:rsid wsp:val=&quot;005736B6&quot;/&gt;&lt;wsp:rsid wsp:val=&quot;0057455E&quot;/&gt;&lt;wsp:rsid wsp:val=&quot;00576042&quot;/&gt;&lt;wsp:rsid wsp:val=&quot;005765F4&quot;/&gt;&lt;wsp:rsid wsp:val=&quot;00576917&quot;/&gt;&lt;wsp:rsid wsp:val=&quot;00577192&quot;/&gt;&lt;wsp:rsid wsp:val=&quot;0058437A&quot;/&gt;&lt;wsp:rsid wsp:val=&quot;00584D46&quot;/&gt;&lt;wsp:rsid wsp:val=&quot;00585CC3&quot;/&gt;&lt;wsp:rsid wsp:val=&quot;0058794F&quot;/&gt;&lt;wsp:rsid wsp:val=&quot;00587D4F&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65FC&quot;/&gt;&lt;wsp:rsid wsp:val=&quot;005974D9&quot;/&gt;&lt;wsp:rsid wsp:val=&quot;005A0DCD&quot;/&gt;&lt;wsp:rsid wsp:val=&quot;005A37B0&quot;/&gt;&lt;wsp:rsid wsp:val=&quot;005A5808&quot;/&gt;&lt;wsp:rsid wsp:val=&quot;005A75B7&quot;/&gt;&lt;wsp:rsid wsp:val=&quot;005B18C2&quot;/&gt;&lt;wsp:rsid wsp:val=&quot;005B25BC&quot;/&gt;&lt;wsp:rsid wsp:val=&quot;005B2683&quot;/&gt;&lt;wsp:rsid wsp:val=&quot;005B45C2&quot;/&gt;&lt;wsp:rsid wsp:val=&quot;005B466C&quot;/&gt;&lt;wsp:rsid wsp:val=&quot;005B6D21&quot;/&gt;&lt;wsp:rsid wsp:val=&quot;005C36FA&quot;/&gt;&lt;wsp:rsid wsp:val=&quot;005C3943&quot;/&gt;&lt;wsp:rsid wsp:val=&quot;005C5320&quot;/&gt;&lt;wsp:rsid wsp:val=&quot;005C595C&quot;/&gt;&lt;wsp:rsid wsp:val=&quot;005C767E&quot;/&gt;&lt;wsp:rsid wsp:val=&quot;005C77AB&quot;/&gt;&lt;wsp:rsid wsp:val=&quot;005D1263&quot;/&gt;&lt;wsp:rsid wsp:val=&quot;005D4467&quot;/&gt;&lt;wsp:rsid wsp:val=&quot;005D6BF0&quot;/&gt;&lt;wsp:rsid wsp:val=&quot;005E0E72&quot;/&gt;&lt;wsp:rsid wsp:val=&quot;005E1C17&quot;/&gt;&lt;wsp:rsid wsp:val=&quot;005E1E3F&quot;/&gt;&lt;wsp:rsid wsp:val=&quot;005E34A0&quot;/&gt;&lt;wsp:rsid wsp:val=&quot;005E4C37&quot;/&gt;&lt;wsp:rsid wsp:val=&quot;005F1309&quot;/&gt;&lt;wsp:rsid wsp:val=&quot;005F1BB1&quot;/&gt;&lt;wsp:rsid wsp:val=&quot;005F207F&quot;/&gt;&lt;wsp:rsid wsp:val=&quot;005F3D13&quot;/&gt;&lt;wsp:rsid wsp:val=&quot;005F558D&quot;/&gt;&lt;wsp:rsid wsp:val=&quot;00600CA7&quot;/&gt;&lt;wsp:rsid wsp:val=&quot;0060301B&quot;/&gt;&lt;wsp:rsid wsp:val=&quot;0060331A&quot;/&gt;&lt;wsp:rsid wsp:val=&quot;00603782&quot;/&gt;&lt;wsp:rsid wsp:val=&quot;006053C2&quot;/&gt;&lt;wsp:rsid wsp:val=&quot;00606731&quot;/&gt;&lt;wsp:rsid wsp:val=&quot;00607BE4&quot;/&gt;&lt;wsp:rsid wsp:val=&quot;006103E1&quot;/&gt;&lt;wsp:rsid wsp:val=&quot;00612D80&quot;/&gt;&lt;wsp:rsid wsp:val=&quot;00613ABD&quot;/&gt;&lt;wsp:rsid wsp:val=&quot;00613DD1&quot;/&gt;&lt;wsp:rsid wsp:val=&quot;00614264&quot;/&gt;&lt;wsp:rsid wsp:val=&quot;006147B1&quot;/&gt;&lt;wsp:rsid wsp:val=&quot;006177BB&quot;/&gt;&lt;wsp:rsid wsp:val=&quot;00617F6C&quot;/&gt;&lt;wsp:rsid wsp:val=&quot;00623C3D&quot;/&gt;&lt;wsp:rsid wsp:val=&quot;00623D44&quot;/&gt;&lt;wsp:rsid wsp:val=&quot;0062486E&quot;/&gt;&lt;wsp:rsid wsp:val=&quot;006254D3&quot;/&gt;&lt;wsp:rsid wsp:val=&quot;0063188C&quot;/&gt;&lt;wsp:rsid wsp:val=&quot;00633621&quot;/&gt;&lt;wsp:rsid wsp:val=&quot;00636884&quot;/&gt;&lt;wsp:rsid wsp:val=&quot;00637849&quot;/&gt;&lt;wsp:rsid wsp:val=&quot;00637C6D&quot;/&gt;&lt;wsp:rsid wsp:val=&quot;00640051&quot;/&gt;&lt;wsp:rsid wsp:val=&quot;006412CA&quot;/&gt;&lt;wsp:rsid wsp:val=&quot;00642348&quot;/&gt;&lt;wsp:rsid wsp:val=&quot;006425F0&quot;/&gt;&lt;wsp:rsid wsp:val=&quot;00643EF3&quot;/&gt;&lt;wsp:rsid wsp:val=&quot;00644BC6&quot;/&gt;&lt;wsp:rsid wsp:val=&quot;00645247&quot;/&gt;&lt;wsp:rsid wsp:val=&quot;00645CFD&quot;/&gt;&lt;wsp:rsid wsp:val=&quot;00645E6A&quot;/&gt;&lt;wsp:rsid wsp:val=&quot;00647D70&quot;/&gt;&lt;wsp:rsid wsp:val=&quot;00650002&quot;/&gt;&lt;wsp:rsid wsp:val=&quot;006509B2&quot;/&gt;&lt;wsp:rsid wsp:val=&quot;0065303B&quot;/&gt;&lt;wsp:rsid wsp:val=&quot;00653DE2&quot;/&gt;&lt;wsp:rsid wsp:val=&quot;00653E29&quot;/&gt;&lt;wsp:rsid wsp:val=&quot;00654F7E&quot;/&gt;&lt;wsp:rsid wsp:val=&quot;006556E3&quot;/&gt;&lt;wsp:rsid wsp:val=&quot;00655E80&quot;/&gt;&lt;wsp:rsid wsp:val=&quot;00664E59&quot;/&gt;&lt;wsp:rsid wsp:val=&quot;00666238&quot;/&gt;&lt;wsp:rsid wsp:val=&quot;00672604&quot;/&gt;&lt;wsp:rsid wsp:val=&quot;00673647&quot;/&gt;&lt;wsp:rsid wsp:val=&quot;006748A6&quot;/&gt;&lt;wsp:rsid wsp:val=&quot;00675C0D&quot;/&gt;&lt;wsp:rsid wsp:val=&quot;0067658D&quot;/&gt;&lt;wsp:rsid wsp:val=&quot;00677170&quot;/&gt;&lt;wsp:rsid wsp:val=&quot;006776D5&quot;/&gt;&lt;wsp:rsid wsp:val=&quot;00682C83&quot;/&gt;&lt;wsp:rsid wsp:val=&quot;0068307E&quot;/&gt;&lt;wsp:rsid wsp:val=&quot;00683C5C&quot;/&gt;&lt;wsp:rsid wsp:val=&quot;00683EBA&quot;/&gt;&lt;wsp:rsid wsp:val=&quot;00683F5D&quot;/&gt;&lt;wsp:rsid wsp:val=&quot;0068519A&quot;/&gt;&lt;wsp:rsid wsp:val=&quot;00685ACF&quot;/&gt;&lt;wsp:rsid wsp:val=&quot;006862D3&quot;/&gt;&lt;wsp:rsid wsp:val=&quot;006873C1&quot;/&gt;&lt;wsp:rsid wsp:val=&quot;00691D5A&quot;/&gt;&lt;wsp:rsid wsp:val=&quot;00691E9D&quot;/&gt;&lt;wsp:rsid wsp:val=&quot;00693224&quot;/&gt;&lt;wsp:rsid wsp:val=&quot;0069331A&quot;/&gt;&lt;wsp:rsid wsp:val=&quot;0069341C&quot;/&gt;&lt;wsp:rsid wsp:val=&quot;0069360C&quot;/&gt;&lt;wsp:rsid wsp:val=&quot;0069635A&quot;/&gt;&lt;wsp:rsid wsp:val=&quot;00697229&quot;/&gt;&lt;wsp:rsid wsp:val=&quot;006A0886&quot;/&gt;&lt;wsp:rsid wsp:val=&quot;006A1B41&quot;/&gt;&lt;wsp:rsid wsp:val=&quot;006A3605&quot;/&gt;&lt;wsp:rsid wsp:val=&quot;006A65B1&quot;/&gt;&lt;wsp:rsid wsp:val=&quot;006A7CA7&quot;/&gt;&lt;wsp:rsid wsp:val=&quot;006B0468&quot;/&gt;&lt;wsp:rsid wsp:val=&quot;006B1293&quot;/&gt;&lt;wsp:rsid wsp:val=&quot;006B23EC&quot;/&gt;&lt;wsp:rsid wsp:val=&quot;006B2A42&quot;/&gt;&lt;wsp:rsid wsp:val=&quot;006B2FA0&quot;/&gt;&lt;wsp:rsid wsp:val=&quot;006B3BB5&quot;/&gt;&lt;wsp:rsid wsp:val=&quot;006B3BB6&quot;/&gt;&lt;wsp:rsid wsp:val=&quot;006B5CC6&quot;/&gt;&lt;wsp:rsid wsp:val=&quot;006B67AA&quot;/&gt;&lt;wsp:rsid wsp:val=&quot;006C09A6&quot;/&gt;&lt;wsp:rsid wsp:val=&quot;006C2526&quot;/&gt;&lt;wsp:rsid wsp:val=&quot;006C34A4&quot;/&gt;&lt;wsp:rsid wsp:val=&quot;006C4D3A&quot;/&gt;&lt;wsp:rsid wsp:val=&quot;006C6297&quot;/&gt;&lt;wsp:rsid wsp:val=&quot;006C7566&quot;/&gt;&lt;wsp:rsid wsp:val=&quot;006C7A4B&quot;/&gt;&lt;wsp:rsid wsp:val=&quot;006D06D1&quot;/&gt;&lt;wsp:rsid wsp:val=&quot;006D3609&quot;/&gt;&lt;wsp:rsid wsp:val=&quot;006D5E83&quot;/&gt;&lt;wsp:rsid wsp:val=&quot;006D75E9&quot;/&gt;&lt;wsp:rsid wsp:val=&quot;006D7A0E&quot;/&gt;&lt;wsp:rsid wsp:val=&quot;006E25AD&quot;/&gt;&lt;wsp:rsid wsp:val=&quot;006E4791&quot;/&gt;&lt;wsp:rsid wsp:val=&quot;006E5673&quot;/&gt;&lt;wsp:rsid wsp:val=&quot;006E56F9&quot;/&gt;&lt;wsp:rsid wsp:val=&quot;006F1592&quot;/&gt;&lt;wsp:rsid wsp:val=&quot;006F26D4&quot;/&gt;&lt;wsp:rsid wsp:val=&quot;006F3577&quot;/&gt;&lt;wsp:rsid wsp:val=&quot;006F4666&quot;/&gt;&lt;wsp:rsid wsp:val=&quot;006F501E&quot;/&gt;&lt;wsp:rsid wsp:val=&quot;007003FC&quot;/&gt;&lt;wsp:rsid wsp:val=&quot;0070167C&quot;/&gt;&lt;wsp:rsid wsp:val=&quot;0070272F&quot;/&gt;&lt;wsp:rsid wsp:val=&quot;007040C1&quot;/&gt;&lt;wsp:rsid wsp:val=&quot;00704D87&quot;/&gt;&lt;wsp:rsid wsp:val=&quot;00705161&quot;/&gt;&lt;wsp:rsid wsp:val=&quot;007076F1&quot;/&gt;&lt;wsp:rsid wsp:val=&quot;00707B6F&quot;/&gt;&lt;wsp:rsid wsp:val=&quot;00710235&quot;/&gt;&lt;wsp:rsid wsp:val=&quot;00710CAD&quot;/&gt;&lt;wsp:rsid wsp:val=&quot;00711692&quot;/&gt;&lt;wsp:rsid wsp:val=&quot;007134B1&quot;/&gt;&lt;wsp:rsid wsp:val=&quot;00715315&quot;/&gt;&lt;wsp:rsid wsp:val=&quot;00715EA7&quot;/&gt;&lt;wsp:rsid wsp:val=&quot;007169EC&quot;/&gt;&lt;wsp:rsid wsp:val=&quot;00720496&quot;/&gt;&lt;wsp:rsid wsp:val=&quot;00721545&quot;/&gt;&lt;wsp:rsid wsp:val=&quot;00721646&quot;/&gt;&lt;wsp:rsid wsp:val=&quot;00721F1E&quot;/&gt;&lt;wsp:rsid wsp:val=&quot;00722E50&quot;/&gt;&lt;wsp:rsid wsp:val=&quot;0072399E&quot;/&gt;&lt;wsp:rsid wsp:val=&quot;00723AFF&quot;/&gt;&lt;wsp:rsid wsp:val=&quot;00724515&quot;/&gt;&lt;wsp:rsid wsp:val=&quot;00725099&quot;/&gt;&lt;wsp:rsid wsp:val=&quot;00726297&quot;/&gt;&lt;wsp:rsid wsp:val=&quot;00727666&quot;/&gt;&lt;wsp:rsid wsp:val=&quot;007333B3&quot;/&gt;&lt;wsp:rsid wsp:val=&quot;0073361F&quot;/&gt;&lt;wsp:rsid wsp:val=&quot;00734CBF&quot;/&gt;&lt;wsp:rsid wsp:val=&quot;0073548C&quot;/&gt;&lt;wsp:rsid wsp:val=&quot;00735851&quot;/&gt;&lt;wsp:rsid wsp:val=&quot;00735896&quot;/&gt;&lt;wsp:rsid wsp:val=&quot;007361A9&quot;/&gt;&lt;wsp:rsid wsp:val=&quot;0073650C&quot;/&gt;&lt;wsp:rsid wsp:val=&quot;00737671&quot;/&gt;&lt;wsp:rsid wsp:val=&quot;00741654&quot;/&gt;&lt;wsp:rsid wsp:val=&quot;00741C77&quot;/&gt;&lt;wsp:rsid wsp:val=&quot;00742B06&quot;/&gt;&lt;wsp:rsid wsp:val=&quot;007436B8&quot;/&gt;&lt;wsp:rsid wsp:val=&quot;00744E94&quot;/&gt;&lt;wsp:rsid wsp:val=&quot;007478CB&quot;/&gt;&lt;wsp:rsid wsp:val=&quot;007525AA&quot;/&gt;&lt;wsp:rsid wsp:val=&quot;007535D0&quot;/&gt;&lt;wsp:rsid wsp:val=&quot;00755A0A&quot;/&gt;&lt;wsp:rsid wsp:val=&quot;00755E08&quot;/&gt;&lt;wsp:rsid wsp:val=&quot;00755F18&quot;/&gt;&lt;wsp:rsid wsp:val=&quot;00756055&quot;/&gt;&lt;wsp:rsid wsp:val=&quot;00756874&quot;/&gt;&lt;wsp:rsid wsp:val=&quot;00757025&quot;/&gt;&lt;wsp:rsid wsp:val=&quot;0075736E&quot;/&gt;&lt;wsp:rsid wsp:val=&quot;00760B1C&quot;/&gt;&lt;wsp:rsid wsp:val=&quot;00760E00&quot;/&gt;&lt;wsp:rsid wsp:val=&quot;00763BDE&quot;/&gt;&lt;wsp:rsid wsp:val=&quot;00763C91&quot;/&gt;&lt;wsp:rsid wsp:val=&quot;00767662&quot;/&gt;&lt;wsp:rsid wsp:val=&quot;00770628&quot;/&gt;&lt;wsp:rsid wsp:val=&quot;00770D05&quot;/&gt;&lt;wsp:rsid wsp:val=&quot;0077348B&quot;/&gt;&lt;wsp:rsid wsp:val=&quot;0077455E&quot;/&gt;&lt;wsp:rsid wsp:val=&quot;00776331&quot;/&gt;&lt;wsp:rsid wsp:val=&quot;0077650B&quot;/&gt;&lt;wsp:rsid wsp:val=&quot;007771B0&quot;/&gt;&lt;wsp:rsid wsp:val=&quot;00777298&quot;/&gt;&lt;wsp:rsid wsp:val=&quot;00777572&quot;/&gt;&lt;wsp:rsid wsp:val=&quot;0078005E&quot;/&gt;&lt;wsp:rsid wsp:val=&quot;007825EF&quot;/&gt;&lt;wsp:rsid wsp:val=&quot;007831B0&quot;/&gt;&lt;wsp:rsid wsp:val=&quot;00784592&quot;/&gt;&lt;wsp:rsid wsp:val=&quot;00785E7F&quot;/&gt;&lt;wsp:rsid wsp:val=&quot;007860DD&quot;/&gt;&lt;wsp:rsid wsp:val=&quot;0078634F&quot;/&gt;&lt;wsp:rsid wsp:val=&quot;007864FE&quot;/&gt;&lt;wsp:rsid wsp:val=&quot;0079000A&quot;/&gt;&lt;wsp:rsid wsp:val=&quot;00792320&quot;/&gt;&lt;wsp:rsid wsp:val=&quot;007924C0&quot;/&gt;&lt;wsp:rsid wsp:val=&quot;0079266D&quot;/&gt;&lt;wsp:rsid wsp:val=&quot;007948B6&quot;/&gt;&lt;wsp:rsid wsp:val=&quot;007950FD&quot;/&gt;&lt;wsp:rsid wsp:val=&quot;007964B7&quot;/&gt;&lt;wsp:rsid wsp:val=&quot;00797C84&quot;/&gt;&lt;wsp:rsid wsp:val=&quot;007A2092&quot;/&gt;&lt;wsp:rsid wsp:val=&quot;007A210A&quot;/&gt;&lt;wsp:rsid wsp:val=&quot;007A24A4&quot;/&gt;&lt;wsp:rsid wsp:val=&quot;007A28A6&quot;/&gt;&lt;wsp:rsid wsp:val=&quot;007A5238&quot;/&gt;&lt;wsp:rsid wsp:val=&quot;007A6225&quot;/&gt;&lt;wsp:rsid wsp:val=&quot;007A72A5&quot;/&gt;&lt;wsp:rsid wsp:val=&quot;007B25A3&quot;/&gt;&lt;wsp:rsid wsp:val=&quot;007B36DB&quot;/&gt;&lt;wsp:rsid wsp:val=&quot;007B4149&quot;/&gt;&lt;wsp:rsid wsp:val=&quot;007B6160&quot;/&gt;&lt;wsp:rsid wsp:val=&quot;007B7AAC&quot;/&gt;&lt;wsp:rsid wsp:val=&quot;007B7F47&quot;/&gt;&lt;wsp:rsid wsp:val=&quot;007C0061&quot;/&gt;&lt;wsp:rsid wsp:val=&quot;007C2703&quot;/&gt;&lt;wsp:rsid wsp:val=&quot;007C276A&quot;/&gt;&lt;wsp:rsid wsp:val=&quot;007C3C20&quot;/&gt;&lt;wsp:rsid wsp:val=&quot;007C3CAD&quot;/&gt;&lt;wsp:rsid wsp:val=&quot;007C6301&quot;/&gt;&lt;wsp:rsid wsp:val=&quot;007C6B3A&quot;/&gt;&lt;wsp:rsid wsp:val=&quot;007D0879&quot;/&gt;&lt;wsp:rsid wsp:val=&quot;007D09A9&quot;/&gt;&lt;wsp:rsid wsp:val=&quot;007D2E85&quot;/&gt;&lt;wsp:rsid wsp:val=&quot;007D5A7F&quot;/&gt;&lt;wsp:rsid wsp:val=&quot;007D6D81&quot;/&gt;&lt;wsp:rsid wsp:val=&quot;007D7CD6&quot;/&gt;&lt;wsp:rsid wsp:val=&quot;007E07B0&quot;/&gt;&lt;wsp:rsid wsp:val=&quot;007E0D6E&quot;/&gt;&lt;wsp:rsid wsp:val=&quot;007E116C&quot;/&gt;&lt;wsp:rsid wsp:val=&quot;007E1B47&quot;/&gt;&lt;wsp:rsid wsp:val=&quot;007E2594&quot;/&gt;&lt;wsp:rsid wsp:val=&quot;007E5906&quot;/&gt;&lt;wsp:rsid wsp:val=&quot;007E59F7&quot;/&gt;&lt;wsp:rsid wsp:val=&quot;007E5DE7&quot;/&gt;&lt;wsp:rsid wsp:val=&quot;007E5EE9&quot;/&gt;&lt;wsp:rsid wsp:val=&quot;007E655F&quot;/&gt;&lt;wsp:rsid wsp:val=&quot;007E774A&quot;/&gt;&lt;wsp:rsid wsp:val=&quot;007F0137&quot;/&gt;&lt;wsp:rsid wsp:val=&quot;007F0139&quot;/&gt;&lt;wsp:rsid wsp:val=&quot;007F21CD&quot;/&gt;&lt;wsp:rsid wsp:val=&quot;007F2445&quot;/&gt;&lt;wsp:rsid wsp:val=&quot;007F34DF&quot;/&gt;&lt;wsp:rsid wsp:val=&quot;007F3C1B&quot;/&gt;&lt;wsp:rsid wsp:val=&quot;007F7593&quot;/&gt;&lt;wsp:rsid wsp:val=&quot;007F7C38&quot;/&gt;&lt;wsp:rsid wsp:val=&quot;007F7DC7&quot;/&gt;&lt;wsp:rsid wsp:val=&quot;00801B36&quot;/&gt;&lt;wsp:rsid wsp:val=&quot;0080283D&quot;/&gt;&lt;wsp:rsid wsp:val=&quot;008029B9&quot;/&gt;&lt;wsp:rsid wsp:val=&quot;0080561A&quot;/&gt;&lt;wsp:rsid wsp:val=&quot;0080638E&quot;/&gt;&lt;wsp:rsid wsp:val=&quot;00807555&quot;/&gt;&lt;wsp:rsid wsp:val=&quot;0081180C&quot;/&gt;&lt;wsp:rsid wsp:val=&quot;008120B3&quot;/&gt;&lt;wsp:rsid wsp:val=&quot;00813289&quot;/&gt;&lt;wsp:rsid wsp:val=&quot;00813AD5&quot;/&gt;&lt;wsp:rsid wsp:val=&quot;00813F2B&quot;/&gt;&lt;wsp:rsid wsp:val=&quot;008144F3&quot;/&gt;&lt;wsp:rsid wsp:val=&quot;008177A5&quot;/&gt;&lt;wsp:rsid wsp:val=&quot;00821F2C&quot;/&gt;&lt;wsp:rsid wsp:val=&quot;00822229&quot;/&gt;&lt;wsp:rsid wsp:val=&quot;00822568&quot;/&gt;&lt;wsp:rsid wsp:val=&quot;00822758&quot;/&gt;&lt;wsp:rsid wsp:val=&quot;0082697A&quot;/&gt;&lt;wsp:rsid wsp:val=&quot;00826C23&quot;/&gt;&lt;wsp:rsid wsp:val=&quot;00827B33&quot;/&gt;&lt;wsp:rsid wsp:val=&quot;008324E2&quot;/&gt;&lt;wsp:rsid wsp:val=&quot;00832C0D&quot;/&gt;&lt;wsp:rsid wsp:val=&quot;00832EF8&quot;/&gt;&lt;wsp:rsid wsp:val=&quot;00840600&quot;/&gt;&lt;wsp:rsid wsp:val=&quot;00844938&quot;/&gt;&lt;wsp:rsid wsp:val=&quot;0084595F&quot;/&gt;&lt;wsp:rsid wsp:val=&quot;008460DB&quot;/&gt;&lt;wsp:rsid wsp:val=&quot;00852B53&quot;/&gt;&lt;wsp:rsid wsp:val=&quot;00853630&quot;/&gt;&lt;wsp:rsid wsp:val=&quot;00853E28&quot;/&gt;&lt;wsp:rsid wsp:val=&quot;00854556&quot;/&gt;&lt;wsp:rsid wsp:val=&quot;0085677D&quot;/&gt;&lt;wsp:rsid wsp:val=&quot;00856785&quot;/&gt;&lt;wsp:rsid wsp:val=&quot;00856EFA&quot;/&gt;&lt;wsp:rsid wsp:val=&quot;00860237&quot;/&gt;&lt;wsp:rsid wsp:val=&quot;0086189E&quot;/&gt;&lt;wsp:rsid wsp:val=&quot;00864E0E&quot;/&gt;&lt;wsp:rsid wsp:val=&quot;00866344&quot;/&gt;&lt;wsp:rsid wsp:val=&quot;0087017F&quot;/&gt;&lt;wsp:rsid wsp:val=&quot;0087282C&quot;/&gt;&lt;wsp:rsid wsp:val=&quot;00874888&quot;/&gt;&lt;wsp:rsid wsp:val=&quot;00874BCF&quot;/&gt;&lt;wsp:rsid wsp:val=&quot;00874D70&quot;/&gt;&lt;wsp:rsid wsp:val=&quot;008755F5&quot;/&gt;&lt;wsp:rsid wsp:val=&quot;00875863&quot;/&gt;&lt;wsp:rsid wsp:val=&quot;00875AA8&quot;/&gt;&lt;wsp:rsid wsp:val=&quot;0087629E&quot;/&gt;&lt;wsp:rsid wsp:val=&quot;00876A87&quot;/&gt;&lt;wsp:rsid wsp:val=&quot;00876FDE&quot;/&gt;&lt;wsp:rsid wsp:val=&quot;00877E27&quot;/&gt;&lt;wsp:rsid wsp:val=&quot;0088167B&quot;/&gt;&lt;wsp:rsid wsp:val=&quot;00881833&quot;/&gt;&lt;wsp:rsid wsp:val=&quot;00882022&quot;/&gt;&lt;wsp:rsid wsp:val=&quot;0088370B&quot;/&gt;&lt;wsp:rsid wsp:val=&quot;00884ADD&quot;/&gt;&lt;wsp:rsid wsp:val=&quot;00884B17&quot;/&gt;&lt;wsp:rsid wsp:val=&quot;0088611D&quot;/&gt;&lt;wsp:rsid wsp:val=&quot;00886148&quot;/&gt;&lt;wsp:rsid wsp:val=&quot;00886DC9&quot;/&gt;&lt;wsp:rsid wsp:val=&quot;00887FA2&quot;/&gt;&lt;wsp:rsid wsp:val=&quot;0089149C&quot;/&gt;&lt;wsp:rsid wsp:val=&quot;00893486&quot;/&gt;&lt;wsp:rsid wsp:val=&quot;00893890&quot;/&gt;&lt;wsp:rsid wsp:val=&quot;00894813&quot;/&gt;&lt;wsp:rsid wsp:val=&quot;00895188&quot;/&gt;&lt;wsp:rsid wsp:val=&quot;00896910&quot;/&gt;&lt;wsp:rsid wsp:val=&quot;008969AB&quot;/&gt;&lt;wsp:rsid wsp:val=&quot;00896BCB&quot;/&gt;&lt;wsp:rsid wsp:val=&quot;0089715E&quot;/&gt;&lt;wsp:rsid wsp:val=&quot;008979ED&quot;/&gt;&lt;wsp:rsid wsp:val=&quot;00897E62&quot;/&gt;&lt;wsp:rsid wsp:val=&quot;008A0D45&quot;/&gt;&lt;wsp:rsid wsp:val=&quot;008A1881&quot;/&gt;&lt;wsp:rsid wsp:val=&quot;008A34F1&quot;/&gt;&lt;wsp:rsid wsp:val=&quot;008A4FFD&quot;/&gt;&lt;wsp:rsid wsp:val=&quot;008B4981&quot;/&gt;&lt;wsp:rsid wsp:val=&quot;008C124D&quot;/&gt;&lt;wsp:rsid wsp:val=&quot;008C1E77&quot;/&gt;&lt;wsp:rsid wsp:val=&quot;008C58BE&quot;/&gt;&lt;wsp:rsid wsp:val=&quot;008C655F&quot;/&gt;&lt;wsp:rsid wsp:val=&quot;008C68EA&quot;/&gt;&lt;wsp:rsid wsp:val=&quot;008C6F30&quot;/&gt;&lt;wsp:rsid wsp:val=&quot;008C7525&quot;/&gt;&lt;wsp:rsid wsp:val=&quot;008C753E&quot;/&gt;&lt;wsp:rsid wsp:val=&quot;008D13CD&quot;/&gt;&lt;wsp:rsid wsp:val=&quot;008D1C07&quot;/&gt;&lt;wsp:rsid wsp:val=&quot;008D31DC&quot;/&gt;&lt;wsp:rsid wsp:val=&quot;008D323F&quot;/&gt;&lt;wsp:rsid wsp:val=&quot;008D32AD&quot;/&gt;&lt;wsp:rsid wsp:val=&quot;008D34CA&quot;/&gt;&lt;wsp:rsid wsp:val=&quot;008D352B&quot;/&gt;&lt;wsp:rsid wsp:val=&quot;008D36EE&quot;/&gt;&lt;wsp:rsid wsp:val=&quot;008D4484&quot;/&gt;&lt;wsp:rsid wsp:val=&quot;008E2992&quot;/&gt;&lt;wsp:rsid wsp:val=&quot;008E2F8D&quot;/&gt;&lt;wsp:rsid wsp:val=&quot;008E3830&quot;/&gt;&lt;wsp:rsid wsp:val=&quot;008E3D1F&quot;/&gt;&lt;wsp:rsid wsp:val=&quot;008E64D0&quot;/&gt;&lt;wsp:rsid wsp:val=&quot;008F04BE&quot;/&gt;&lt;wsp:rsid wsp:val=&quot;008F1C08&quot;/&gt;&lt;wsp:rsid wsp:val=&quot;008F621B&quot;/&gt;&lt;wsp:rsid wsp:val=&quot;008F7720&quot;/&gt;&lt;wsp:rsid wsp:val=&quot;008F78C1&quot;/&gt;&lt;wsp:rsid wsp:val=&quot;008F7C25&quot;/&gt;&lt;wsp:rsid wsp:val=&quot;00900F8D&quot;/&gt;&lt;wsp:rsid wsp:val=&quot;00903532&quot;/&gt;&lt;wsp:rsid wsp:val=&quot;0090517A&quot;/&gt;&lt;wsp:rsid wsp:val=&quot;00906ABF&quot;/&gt;&lt;wsp:rsid wsp:val=&quot;009075A4&quot;/&gt;&lt;wsp:rsid wsp:val=&quot;00907A23&quot;/&gt;&lt;wsp:rsid wsp:val=&quot;009103DB&quot;/&gt;&lt;wsp:rsid wsp:val=&quot;00911042&quot;/&gt;&lt;wsp:rsid wsp:val=&quot;009111FD&quot;/&gt;&lt;wsp:rsid wsp:val=&quot;009117D5&quot;/&gt;&lt;wsp:rsid wsp:val=&quot;0091240F&quot;/&gt;&lt;wsp:rsid wsp:val=&quot;0091254E&quot;/&gt;&lt;wsp:rsid wsp:val=&quot;00912AA7&quot;/&gt;&lt;wsp:rsid wsp:val=&quot;009133C2&quot;/&gt;&lt;wsp:rsid wsp:val=&quot;009170A8&quot;/&gt;&lt;wsp:rsid wsp:val=&quot;0092050C&quot;/&gt;&lt;wsp:rsid wsp:val=&quot;0092198D&quot;/&gt;&lt;wsp:rsid wsp:val=&quot;00921A8F&quot;/&gt;&lt;wsp:rsid wsp:val=&quot;009230D7&quot;/&gt;&lt;wsp:rsid wsp:val=&quot;0092371D&quot;/&gt;&lt;wsp:rsid wsp:val=&quot;00923DD2&quot;/&gt;&lt;wsp:rsid wsp:val=&quot;00924E2C&quot;/&gt;&lt;wsp:rsid wsp:val=&quot;00925E91&quot;/&gt;&lt;wsp:rsid wsp:val=&quot;009278FF&quot;/&gt;&lt;wsp:rsid wsp:val=&quot;00927F71&quot;/&gt;&lt;wsp:rsid wsp:val=&quot;00930024&quot;/&gt;&lt;wsp:rsid wsp:val=&quot;00931DD4&quot;/&gt;&lt;wsp:rsid wsp:val=&quot;00932BA3&quot;/&gt;&lt;wsp:rsid wsp:val=&quot;00933D35&quot;/&gt;&lt;wsp:rsid wsp:val=&quot;0093445B&quot;/&gt;&lt;wsp:rsid wsp:val=&quot;009347F2&quot;/&gt;&lt;wsp:rsid wsp:val=&quot;00937AE7&quot;/&gt;&lt;wsp:rsid wsp:val=&quot;009401DF&quot;/&gt;&lt;wsp:rsid wsp:val=&quot;00943BDE&quot;/&gt;&lt;wsp:rsid wsp:val=&quot;00944539&quot;/&gt;&lt;wsp:rsid wsp:val=&quot;0094566A&quot;/&gt;&lt;wsp:rsid wsp:val=&quot;00945716&quot;/&gt;&lt;wsp:rsid wsp:val=&quot;00945DAD&quot;/&gt;&lt;wsp:rsid wsp:val=&quot;0094703C&quot;/&gt;&lt;wsp:rsid wsp:val=&quot;00947247&quot;/&gt;&lt;wsp:rsid wsp:val=&quot;009478AF&quot;/&gt;&lt;wsp:rsid wsp:val=&quot;00950592&quot;/&gt;&lt;wsp:rsid wsp:val=&quot;0095081F&quot;/&gt;&lt;wsp:rsid wsp:val=&quot;00951DCE&quot;/&gt;&lt;wsp:rsid wsp:val=&quot;00951E8D&quot;/&gt;&lt;wsp:rsid wsp:val=&quot;00952BD8&quot;/&gt;&lt;wsp:rsid wsp:val=&quot;00952E92&quot;/&gt;&lt;wsp:rsid wsp:val=&quot;00953883&quot;/&gt;&lt;wsp:rsid wsp:val=&quot;00953AEA&quot;/&gt;&lt;wsp:rsid wsp:val=&quot;009544E1&quot;/&gt;&lt;wsp:rsid wsp:val=&quot;009559A2&quot;/&gt;&lt;wsp:rsid wsp:val=&quot;00957FBE&quot;/&gt;&lt;wsp:rsid wsp:val=&quot;00960785&quot;/&gt;&lt;wsp:rsid wsp:val=&quot;00960A71&quot;/&gt;&lt;wsp:rsid wsp:val=&quot;00961227&quot;/&gt;&lt;wsp:rsid wsp:val=&quot;009657DE&quot;/&gt;&lt;wsp:rsid wsp:val=&quot;00965B43&quot;/&gt;&lt;wsp:rsid wsp:val=&quot;00967CFB&quot;/&gt;&lt;wsp:rsid wsp:val=&quot;00973FA2&quot;/&gt;&lt;wsp:rsid wsp:val=&quot;00975AEA&quot;/&gt;&lt;wsp:rsid wsp:val=&quot;0097602D&quot;/&gt;&lt;wsp:rsid wsp:val=&quot;00981D9F&quot;/&gt;&lt;wsp:rsid wsp:val=&quot;00982C26&quot;/&gt;&lt;wsp:rsid wsp:val=&quot;00983577&quot;/&gt;&lt;wsp:rsid wsp:val=&quot;009836DE&quot;/&gt;&lt;wsp:rsid wsp:val=&quot;009841D5&quot;/&gt;&lt;wsp:rsid wsp:val=&quot;0098461A&quot;/&gt;&lt;wsp:rsid wsp:val=&quot;00984E23&quot;/&gt;&lt;wsp:rsid wsp:val=&quot;00985935&quot;/&gt;&lt;wsp:rsid wsp:val=&quot;009905C2&quot;/&gt;&lt;wsp:rsid wsp:val=&quot;0099382C&quot;/&gt;&lt;wsp:rsid wsp:val=&quot;009953F4&quot;/&gt;&lt;wsp:rsid wsp:val=&quot;009954CA&quot;/&gt;&lt;wsp:rsid wsp:val=&quot;009A029F&quot;/&gt;&lt;wsp:rsid wsp:val=&quot;009A02D8&quot;/&gt;&lt;wsp:rsid wsp:val=&quot;009A089A&quot;/&gt;&lt;wsp:rsid wsp:val=&quot;009A0E6F&quot;/&gt;&lt;wsp:rsid wsp:val=&quot;009A18E1&quot;/&gt;&lt;wsp:rsid wsp:val=&quot;009A1F6B&quot;/&gt;&lt;wsp:rsid wsp:val=&quot;009A2338&quot;/&gt;&lt;wsp:rsid wsp:val=&quot;009A5A09&quot;/&gt;&lt;wsp:rsid wsp:val=&quot;009A6130&quot;/&gt;&lt;wsp:rsid wsp:val=&quot;009A6F45&quot;/&gt;&lt;wsp:rsid wsp:val=&quot;009A7267&quot;/&gt;&lt;wsp:rsid wsp:val=&quot;009A7E9D&quot;/&gt;&lt;wsp:rsid wsp:val=&quot;009B1D77&quot;/&gt;&lt;wsp:rsid wsp:val=&quot;009B1F2D&quot;/&gt;&lt;wsp:rsid wsp:val=&quot;009B2326&quot;/&gt;&lt;wsp:rsid wsp:val=&quot;009B2B1E&quot;/&gt;&lt;wsp:rsid wsp:val=&quot;009B30D5&quot;/&gt;&lt;wsp:rsid wsp:val=&quot;009B4A3B&quot;/&gt;&lt;wsp:rsid wsp:val=&quot;009B64D0&quot;/&gt;&lt;wsp:rsid wsp:val=&quot;009B6F62&quot;/&gt;&lt;wsp:rsid wsp:val=&quot;009B7ADA&quot;/&gt;&lt;wsp:rsid wsp:val=&quot;009B7F16&quot;/&gt;&lt;wsp:rsid wsp:val=&quot;009C12CD&quot;/&gt;&lt;wsp:rsid wsp:val=&quot;009C1359&quot;/&gt;&lt;wsp:rsid wsp:val=&quot;009C2CD7&quot;/&gt;&lt;wsp:rsid wsp:val=&quot;009C31B8&quot;/&gt;&lt;wsp:rsid wsp:val=&quot;009C4B30&quot;/&gt;&lt;wsp:rsid wsp:val=&quot;009D0A7F&quot;/&gt;&lt;wsp:rsid wsp:val=&quot;009D11EC&quot;/&gt;&lt;wsp:rsid wsp:val=&quot;009D17C9&quot;/&gt;&lt;wsp:rsid wsp:val=&quot;009D184D&quot;/&gt;&lt;wsp:rsid wsp:val=&quot;009D25E3&quot;/&gt;&lt;wsp:rsid wsp:val=&quot;009D43FB&quot;/&gt;&lt;wsp:rsid wsp:val=&quot;009D52B3&quot;/&gt;&lt;wsp:rsid wsp:val=&quot;009D59DC&quot;/&gt;&lt;wsp:rsid wsp:val=&quot;009D63E3&quot;/&gt;&lt;wsp:rsid wsp:val=&quot;009E01AC&quot;/&gt;&lt;wsp:rsid wsp:val=&quot;009E0A01&quot;/&gt;&lt;wsp:rsid wsp:val=&quot;009E111F&quot;/&gt;&lt;wsp:rsid wsp:val=&quot;009E2926&quot;/&gt;&lt;wsp:rsid wsp:val=&quot;009E2F39&quot;/&gt;&lt;wsp:rsid wsp:val=&quot;009E3733&quot;/&gt;&lt;wsp:rsid wsp:val=&quot;009E392A&quot;/&gt;&lt;wsp:rsid wsp:val=&quot;009E4556&quot;/&gt;&lt;wsp:rsid wsp:val=&quot;009E4A2A&quot;/&gt;&lt;wsp:rsid wsp:val=&quot;009E69F2&quot;/&gt;&lt;wsp:rsid wsp:val=&quot;009E6D8F&quot;/&gt;&lt;wsp:rsid wsp:val=&quot;009E7390&quot;/&gt;&lt;wsp:rsid wsp:val=&quot;009E797F&quot;/&gt;&lt;wsp:rsid wsp:val=&quot;009E7DBC&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219F&quot;/&gt;&lt;wsp:rsid wsp:val=&quot;00A135E2&quot;/&gt;&lt;wsp:rsid wsp:val=&quot;00A147F1&quot;/&gt;&lt;wsp:rsid wsp:val=&quot;00A158D0&quot;/&gt;&lt;wsp:rsid wsp:val=&quot;00A15BD6&quot;/&gt;&lt;wsp:rsid wsp:val=&quot;00A163F7&quot;/&gt;&lt;wsp:rsid wsp:val=&quot;00A16613&quot;/&gt;&lt;wsp:rsid wsp:val=&quot;00A16747&quot;/&gt;&lt;wsp:rsid wsp:val=&quot;00A16B00&quot;/&gt;&lt;wsp:rsid wsp:val=&quot;00A16B41&quot;/&gt;&lt;wsp:rsid wsp:val=&quot;00A17596&quot;/&gt;&lt;wsp:rsid wsp:val=&quot;00A22A82&quot;/&gt;&lt;wsp:rsid wsp:val=&quot;00A273F8&quot;/&gt;&lt;wsp:rsid wsp:val=&quot;00A30C20&quot;/&gt;&lt;wsp:rsid wsp:val=&quot;00A312E1&quot;/&gt;&lt;wsp:rsid wsp:val=&quot;00A31351&quot;/&gt;&lt;wsp:rsid wsp:val=&quot;00A326C9&quot;/&gt;&lt;wsp:rsid wsp:val=&quot;00A3557E&quot;/&gt;&lt;wsp:rsid wsp:val=&quot;00A360D8&quot;/&gt;&lt;wsp:rsid wsp:val=&quot;00A40CE1&quot;/&gt;&lt;wsp:rsid wsp:val=&quot;00A43A40&quot;/&gt;&lt;wsp:rsid wsp:val=&quot;00A4515D&quot;/&gt;&lt;wsp:rsid wsp:val=&quot;00A453E9&quot;/&gt;&lt;wsp:rsid wsp:val=&quot;00A5007F&quot;/&gt;&lt;wsp:rsid wsp:val=&quot;00A50987&quot;/&gt;&lt;wsp:rsid wsp:val=&quot;00A55CF4&quot;/&gt;&lt;wsp:rsid wsp:val=&quot;00A5611B&quot;/&gt;&lt;wsp:rsid wsp:val=&quot;00A56A9F&quot;/&gt;&lt;wsp:rsid wsp:val=&quot;00A629E1&quot;/&gt;&lt;wsp:rsid wsp:val=&quot;00A62C1D&quot;/&gt;&lt;wsp:rsid wsp:val=&quot;00A62E2E&quot;/&gt;&lt;wsp:rsid wsp:val=&quot;00A63AD7&quot;/&gt;&lt;wsp:rsid wsp:val=&quot;00A654F3&quot;/&gt;&lt;wsp:rsid wsp:val=&quot;00A7177C&quot;/&gt;&lt;wsp:rsid wsp:val=&quot;00A71D04&quot;/&gt;&lt;wsp:rsid wsp:val=&quot;00A733D7&quot;/&gt;&lt;wsp:rsid wsp:val=&quot;00A73F25&quot;/&gt;&lt;wsp:rsid wsp:val=&quot;00A76DF3&quot;/&gt;&lt;wsp:rsid wsp:val=&quot;00A77EFD&quot;/&gt;&lt;wsp:rsid wsp:val=&quot;00A80D3B&quot;/&gt;&lt;wsp:rsid wsp:val=&quot;00A81A57&quot;/&gt;&lt;wsp:rsid wsp:val=&quot;00A81EBB&quot;/&gt;&lt;wsp:rsid wsp:val=&quot;00A83B70&quot;/&gt;&lt;wsp:rsid wsp:val=&quot;00A84C4D&quot;/&gt;&lt;wsp:rsid wsp:val=&quot;00A85C76&quot;/&gt;&lt;wsp:rsid wsp:val=&quot;00A95126&quot;/&gt;&lt;wsp:rsid wsp:val=&quot;00A9587D&quot;/&gt;&lt;wsp:rsid wsp:val=&quot;00A9755C&quot;/&gt;&lt;wsp:rsid wsp:val=&quot;00AA1042&quot;/&gt;&lt;wsp:rsid wsp:val=&quot;00AA1F42&quot;/&gt;&lt;wsp:rsid wsp:val=&quot;00AA341E&quot;/&gt;&lt;wsp:rsid wsp:val=&quot;00AA5C7C&quot;/&gt;&lt;wsp:rsid wsp:val=&quot;00AB0032&quot;/&gt;&lt;wsp:rsid wsp:val=&quot;00AB29C9&quot;/&gt;&lt;wsp:rsid wsp:val=&quot;00AB348F&quot;/&gt;&lt;wsp:rsid wsp:val=&quot;00AB362A&quot;/&gt;&lt;wsp:rsid wsp:val=&quot;00AB4674&quot;/&gt;&lt;wsp:rsid wsp:val=&quot;00AB5DC6&quot;/&gt;&lt;wsp:rsid wsp:val=&quot;00AB66C2&quot;/&gt;&lt;wsp:rsid wsp:val=&quot;00AC0C03&quot;/&gt;&lt;wsp:rsid wsp:val=&quot;00AC161E&quot;/&gt;&lt;wsp:rsid wsp:val=&quot;00AC278D&quot;/&gt;&lt;wsp:rsid wsp:val=&quot;00AC5033&quot;/&gt;&lt;wsp:rsid wsp:val=&quot;00AC5681&quot;/&gt;&lt;wsp:rsid wsp:val=&quot;00AC7062&quot;/&gt;&lt;wsp:rsid wsp:val=&quot;00AD1621&quot;/&gt;&lt;wsp:rsid wsp:val=&quot;00AD2F16&quot;/&gt;&lt;wsp:rsid wsp:val=&quot;00AD3F3B&quot;/&gt;&lt;wsp:rsid wsp:val=&quot;00AD5E07&quot;/&gt;&lt;wsp:rsid wsp:val=&quot;00AD61DF&quot;/&gt;&lt;wsp:rsid wsp:val=&quot;00AD6F41&quot;/&gt;&lt;wsp:rsid wsp:val=&quot;00AD7C0A&quot;/&gt;&lt;wsp:rsid wsp:val=&quot;00AE3D1F&quot;/&gt;&lt;wsp:rsid wsp:val=&quot;00AE42DC&quot;/&gt;&lt;wsp:rsid wsp:val=&quot;00AE554F&quot;/&gt;&lt;wsp:rsid wsp:val=&quot;00AF1119&quot;/&gt;&lt;wsp:rsid wsp:val=&quot;00AF498D&quot;/&gt;&lt;wsp:rsid wsp:val=&quot;00AF57A4&quot;/&gt;&lt;wsp:rsid wsp:val=&quot;00AF676F&quot;/&gt;&lt;wsp:rsid wsp:val=&quot;00AF6EBE&quot;/&gt;&lt;wsp:rsid wsp:val=&quot;00AF7A98&quot;/&gt;&lt;wsp:rsid wsp:val=&quot;00B0380A&quot;/&gt;&lt;wsp:rsid wsp:val=&quot;00B04105&quot;/&gt;&lt;wsp:rsid wsp:val=&quot;00B04FB3&quot;/&gt;&lt;wsp:rsid wsp:val=&quot;00B05385&quot;/&gt;&lt;wsp:rsid wsp:val=&quot;00B057B7&quot;/&gt;&lt;wsp:rsid wsp:val=&quot;00B05B64&quot;/&gt;&lt;wsp:rsid wsp:val=&quot;00B12A7F&quot;/&gt;&lt;wsp:rsid wsp:val=&quot;00B13627&quot;/&gt;&lt;wsp:rsid wsp:val=&quot;00B1640A&quot;/&gt;&lt;wsp:rsid wsp:val=&quot;00B16BA5&quot;/&gt;&lt;wsp:rsid wsp:val=&quot;00B17047&quot;/&gt;&lt;wsp:rsid wsp:val=&quot;00B17721&quot;/&gt;&lt;wsp:rsid wsp:val=&quot;00B17D01&quot;/&gt;&lt;wsp:rsid wsp:val=&quot;00B20627&quot;/&gt;&lt;wsp:rsid wsp:val=&quot;00B23921&quot;/&gt;&lt;wsp:rsid wsp:val=&quot;00B24377&quot;/&gt;&lt;wsp:rsid wsp:val=&quot;00B26221&quot;/&gt;&lt;wsp:rsid wsp:val=&quot;00B26252&quot;/&gt;&lt;wsp:rsid wsp:val=&quot;00B26C61&quot;/&gt;&lt;wsp:rsid wsp:val=&quot;00B30497&quot;/&gt;&lt;wsp:rsid wsp:val=&quot;00B3063A&quot;/&gt;&lt;wsp:rsid wsp:val=&quot;00B323DD&quot;/&gt;&lt;wsp:rsid wsp:val=&quot;00B34364&quot;/&gt;&lt;wsp:rsid wsp:val=&quot;00B34798&quot;/&gt;&lt;wsp:rsid wsp:val=&quot;00B34D73&quot;/&gt;&lt;wsp:rsid wsp:val=&quot;00B34F32&quot;/&gt;&lt;wsp:rsid wsp:val=&quot;00B35B16&quot;/&gt;&lt;wsp:rsid wsp:val=&quot;00B40C32&quot;/&gt;&lt;wsp:rsid wsp:val=&quot;00B40D93&quot;/&gt;&lt;wsp:rsid wsp:val=&quot;00B459CA&quot;/&gt;&lt;wsp:rsid wsp:val=&quot;00B476F7&quot;/&gt;&lt;wsp:rsid wsp:val=&quot;00B479B0&quot;/&gt;&lt;wsp:rsid wsp:val=&quot;00B47A58&quot;/&gt;&lt;wsp:rsid wsp:val=&quot;00B51372&quot;/&gt;&lt;wsp:rsid wsp:val=&quot;00B529BC&quot;/&gt;&lt;wsp:rsid wsp:val=&quot;00B52AFC&quot;/&gt;&lt;wsp:rsid wsp:val=&quot;00B531B2&quot;/&gt;&lt;wsp:rsid wsp:val=&quot;00B548B2&quot;/&gt;&lt;wsp:rsid wsp:val=&quot;00B5551D&quot;/&gt;&lt;wsp:rsid wsp:val=&quot;00B5588F&quot;/&gt;&lt;wsp:rsid wsp:val=&quot;00B55976&quot;/&gt;&lt;wsp:rsid wsp:val=&quot;00B55D84&quot;/&gt;&lt;wsp:rsid wsp:val=&quot;00B5712F&quot;/&gt;&lt;wsp:rsid wsp:val=&quot;00B601DC&quot;/&gt;&lt;wsp:rsid wsp:val=&quot;00B60861&quot;/&gt;&lt;wsp:rsid wsp:val=&quot;00B6108E&quot;/&gt;&lt;wsp:rsid wsp:val=&quot;00B61C92&quot;/&gt;&lt;wsp:rsid wsp:val=&quot;00B631FD&quot;/&gt;&lt;wsp:rsid wsp:val=&quot;00B639F2&quot;/&gt;&lt;wsp:rsid wsp:val=&quot;00B640E8&quot;/&gt;&lt;wsp:rsid wsp:val=&quot;00B65632&quot;/&gt;&lt;wsp:rsid wsp:val=&quot;00B70389&quot;/&gt;&lt;wsp:rsid wsp:val=&quot;00B71B53&quot;/&gt;&lt;wsp:rsid wsp:val=&quot;00B73FC3&quot;/&gt;&lt;wsp:rsid wsp:val=&quot;00B75BC7&quot;/&gt;&lt;wsp:rsid wsp:val=&quot;00B75DE1&quot;/&gt;&lt;wsp:rsid wsp:val=&quot;00B80F17&quot;/&gt;&lt;wsp:rsid wsp:val=&quot;00B82CB1&quot;/&gt;&lt;wsp:rsid wsp:val=&quot;00B906C7&quot;/&gt;&lt;wsp:rsid wsp:val=&quot;00B90AC3&quot;/&gt;&lt;wsp:rsid wsp:val=&quot;00B92887&quot;/&gt;&lt;wsp:rsid wsp:val=&quot;00B93964&quot;/&gt;&lt;wsp:rsid wsp:val=&quot;00B97A42&quot;/&gt;&lt;wsp:rsid wsp:val=&quot;00B97AAA&quot;/&gt;&lt;wsp:rsid wsp:val=&quot;00BA2180&quot;/&gt;&lt;wsp:rsid wsp:val=&quot;00BA3769&quot;/&gt;&lt;wsp:rsid wsp:val=&quot;00BA4D82&quot;/&gt;&lt;wsp:rsid wsp:val=&quot;00BA6779&quot;/&gt;&lt;wsp:rsid wsp:val=&quot;00BA74B0&quot;/&gt;&lt;wsp:rsid wsp:val=&quot;00BB01E2&quot;/&gt;&lt;wsp:rsid wsp:val=&quot;00BB14DD&quot;/&gt;&lt;wsp:rsid wsp:val=&quot;00BB1E2D&quot;/&gt;&lt;wsp:rsid wsp:val=&quot;00BB2222&quot;/&gt;&lt;wsp:rsid wsp:val=&quot;00BB3401&quot;/&gt;&lt;wsp:rsid wsp:val=&quot;00BB52CF&quot;/&gt;&lt;wsp:rsid wsp:val=&quot;00BB56DE&quot;/&gt;&lt;wsp:rsid wsp:val=&quot;00BB7D43&quot;/&gt;&lt;wsp:rsid wsp:val=&quot;00BC07AA&quot;/&gt;&lt;wsp:rsid wsp:val=&quot;00BC0B79&quot;/&gt;&lt;wsp:rsid wsp:val=&quot;00BC1F54&quot;/&gt;&lt;wsp:rsid wsp:val=&quot;00BC3D43&quot;/&gt;&lt;wsp:rsid wsp:val=&quot;00BC4465&quot;/&gt;&lt;wsp:rsid wsp:val=&quot;00BC48A9&quot;/&gt;&lt;wsp:rsid wsp:val=&quot;00BC5BBB&quot;/&gt;&lt;wsp:rsid wsp:val=&quot;00BC75B5&quot;/&gt;&lt;wsp:rsid wsp:val=&quot;00BD41F3&quot;/&gt;&lt;wsp:rsid wsp:val=&quot;00BD4762&quot;/&gt;&lt;wsp:rsid wsp:val=&quot;00BD5E6D&quot;/&gt;&lt;wsp:rsid wsp:val=&quot;00BD604C&quot;/&gt;&lt;wsp:rsid wsp:val=&quot;00BD7E5B&quot;/&gt;&lt;wsp:rsid wsp:val=&quot;00BD7FDF&quot;/&gt;&lt;wsp:rsid wsp:val=&quot;00BE6823&quot;/&gt;&lt;wsp:rsid wsp:val=&quot;00BF17A2&quot;/&gt;&lt;wsp:rsid wsp:val=&quot;00BF1F78&quot;/&gt;&lt;wsp:rsid wsp:val=&quot;00BF37D7&quot;/&gt;&lt;wsp:rsid wsp:val=&quot;00BF46AE&quot;/&gt;&lt;wsp:rsid wsp:val=&quot;00BF49C0&quot;/&gt;&lt;wsp:rsid wsp:val=&quot;00BF4E0E&quot;/&gt;&lt;wsp:rsid wsp:val=&quot;00BF575F&quot;/&gt;&lt;wsp:rsid wsp:val=&quot;00BF6CE0&quot;/&gt;&lt;wsp:rsid wsp:val=&quot;00BF7C28&quot;/&gt;&lt;wsp:rsid wsp:val=&quot;00C001BC&quot;/&gt;&lt;wsp:rsid wsp:val=&quot;00C00E85&quot;/&gt;&lt;wsp:rsid wsp:val=&quot;00C03E4A&quot;/&gt;&lt;wsp:rsid wsp:val=&quot;00C05269&quot;/&gt;&lt;wsp:rsid wsp:val=&quot;00C06576&quot;/&gt;&lt;wsp:rsid wsp:val=&quot;00C1083B&quot;/&gt;&lt;wsp:rsid wsp:val=&quot;00C10F07&quot;/&gt;&lt;wsp:rsid wsp:val=&quot;00C116BC&quot;/&gt;&lt;wsp:rsid wsp:val=&quot;00C15337&quot;/&gt;&lt;wsp:rsid wsp:val=&quot;00C157E3&quot;/&gt;&lt;wsp:rsid wsp:val=&quot;00C158DB&quot;/&gt;&lt;wsp:rsid wsp:val=&quot;00C1662E&quot;/&gt;&lt;wsp:rsid wsp:val=&quot;00C1663B&quot;/&gt;&lt;wsp:rsid wsp:val=&quot;00C16B72&quot;/&gt;&lt;wsp:rsid wsp:val=&quot;00C218A7&quot;/&gt;&lt;wsp:rsid wsp:val=&quot;00C22DDD&quot;/&gt;&lt;wsp:rsid wsp:val=&quot;00C24D9C&quot;/&gt;&lt;wsp:rsid wsp:val=&quot;00C24EC3&quot;/&gt;&lt;wsp:rsid wsp:val=&quot;00C25C44&quot;/&gt;&lt;wsp:rsid wsp:val=&quot;00C2739B&quot;/&gt;&lt;wsp:rsid wsp:val=&quot;00C27424&quot;/&gt;&lt;wsp:rsid wsp:val=&quot;00C30215&quot;/&gt;&lt;wsp:rsid wsp:val=&quot;00C30914&quot;/&gt;&lt;wsp:rsid wsp:val=&quot;00C315AF&quot;/&gt;&lt;wsp:rsid wsp:val=&quot;00C319AA&quot;/&gt;&lt;wsp:rsid wsp:val=&quot;00C31EC8&quot;/&gt;&lt;wsp:rsid wsp:val=&quot;00C34E2E&quot;/&gt;&lt;wsp:rsid wsp:val=&quot;00C351CE&quot;/&gt;&lt;wsp:rsid wsp:val=&quot;00C3682E&quot;/&gt;&lt;wsp:rsid wsp:val=&quot;00C37194&quot;/&gt;&lt;wsp:rsid wsp:val=&quot;00C418B6&quot;/&gt;&lt;wsp:rsid wsp:val=&quot;00C447E1&quot;/&gt;&lt;wsp:rsid wsp:val=&quot;00C4490C&quot;/&gt;&lt;wsp:rsid wsp:val=&quot;00C44A5D&quot;/&gt;&lt;wsp:rsid wsp:val=&quot;00C45788&quot;/&gt;&lt;wsp:rsid wsp:val=&quot;00C512DE&quot;/&gt;&lt;wsp:rsid wsp:val=&quot;00C51723&quot;/&gt;&lt;wsp:rsid wsp:val=&quot;00C54454&quot;/&gt;&lt;wsp:rsid wsp:val=&quot;00C569CC&quot;/&gt;&lt;wsp:rsid wsp:val=&quot;00C627B4&quot;/&gt;&lt;wsp:rsid wsp:val=&quot;00C6529A&quot;/&gt;&lt;wsp:rsid wsp:val=&quot;00C671CB&quot;/&gt;&lt;wsp:rsid wsp:val=&quot;00C707D9&quot;/&gt;&lt;wsp:rsid wsp:val=&quot;00C729AD&quot;/&gt;&lt;wsp:rsid wsp:val=&quot;00C72E52&quot;/&gt;&lt;wsp:rsid wsp:val=&quot;00C72FFC&quot;/&gt;&lt;wsp:rsid wsp:val=&quot;00C73A93&quot;/&gt;&lt;wsp:rsid wsp:val=&quot;00C758A0&quot;/&gt;&lt;wsp:rsid wsp:val=&quot;00C765A2&quot;/&gt;&lt;wsp:rsid wsp:val=&quot;00C768E0&quot;/&gt;&lt;wsp:rsid wsp:val=&quot;00C77BAB&quot;/&gt;&lt;wsp:rsid wsp:val=&quot;00C80E0B&quot;/&gt;&lt;wsp:rsid wsp:val=&quot;00C81518&quot;/&gt;&lt;wsp:rsid wsp:val=&quot;00C843A9&quot;/&gt;&lt;wsp:rsid wsp:val=&quot;00C84B47&quot;/&gt;&lt;wsp:rsid wsp:val=&quot;00C84EB4&quot;/&gt;&lt;wsp:rsid wsp:val=&quot;00C86B16&quot;/&gt;&lt;wsp:rsid wsp:val=&quot;00C878E9&quot;/&gt;&lt;wsp:rsid wsp:val=&quot;00C90179&quot;/&gt;&lt;wsp:rsid wsp:val=&quot;00C905F4&quot;/&gt;&lt;wsp:rsid wsp:val=&quot;00C91411&quot;/&gt;&lt;wsp:rsid wsp:val=&quot;00C91ED1&quot;/&gt;&lt;wsp:rsid wsp:val=&quot;00C91FF1&quot;/&gt;&lt;wsp:rsid wsp:val=&quot;00C9277B&quot;/&gt;&lt;wsp:rsid wsp:val=&quot;00C95EFD&quot;/&gt;&lt;wsp:rsid wsp:val=&quot;00C9632C&quot;/&gt;&lt;wsp:rsid wsp:val=&quot;00C96A17&quot;/&gt;&lt;wsp:rsid wsp:val=&quot;00CA0BC8&quot;/&gt;&lt;wsp:rsid wsp:val=&quot;00CA13E8&quot;/&gt;&lt;wsp:rsid wsp:val=&quot;00CA26E4&quot;/&gt;&lt;wsp:rsid wsp:val=&quot;00CA2717&quot;/&gt;&lt;wsp:rsid wsp:val=&quot;00CA3C7D&quot;/&gt;&lt;wsp:rsid wsp:val=&quot;00CA3CA3&quot;/&gt;&lt;wsp:rsid wsp:val=&quot;00CA4A7A&quot;/&gt;&lt;wsp:rsid wsp:val=&quot;00CA4DC7&quot;/&gt;&lt;wsp:rsid wsp:val=&quot;00CB5FD4&quot;/&gt;&lt;wsp:rsid wsp:val=&quot;00CB6A2E&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5B28&quot;/&gt;&lt;wsp:rsid wsp:val=&quot;00CD660F&quot;/&gt;&lt;wsp:rsid wsp:val=&quot;00CD7B28&quot;/&gt;&lt;wsp:rsid wsp:val=&quot;00CE35EA&quot;/&gt;&lt;wsp:rsid wsp:val=&quot;00CE3D62&quot;/&gt;&lt;wsp:rsid wsp:val=&quot;00CE478C&quot;/&gt;&lt;wsp:rsid wsp:val=&quot;00CF2307&quot;/&gt;&lt;wsp:rsid wsp:val=&quot;00CF3ACF&quot;/&gt;&lt;wsp:rsid wsp:val=&quot;00CF42E7&quot;/&gt;&lt;wsp:rsid wsp:val=&quot;00CF576A&quot;/&gt;&lt;wsp:rsid wsp:val=&quot;00CF5F39&quot;/&gt;&lt;wsp:rsid wsp:val=&quot;00CF6B5E&quot;/&gt;&lt;wsp:rsid wsp:val=&quot;00CF7553&quot;/&gt;&lt;wsp:rsid wsp:val=&quot;00CF7BB1&quot;/&gt;&lt;wsp:rsid wsp:val=&quot;00D0138D&quot;/&gt;&lt;wsp:rsid wsp:val=&quot;00D02A63&quot;/&gt;&lt;wsp:rsid wsp:val=&quot;00D02D0D&quot;/&gt;&lt;wsp:rsid wsp:val=&quot;00D1164E&quot;/&gt;&lt;wsp:rsid wsp:val=&quot;00D12A53&quot;/&gt;&lt;wsp:rsid wsp:val=&quot;00D1420E&quot;/&gt;&lt;wsp:rsid wsp:val=&quot;00D15FAF&quot;/&gt;&lt;wsp:rsid wsp:val=&quot;00D1678A&quot;/&gt;&lt;wsp:rsid wsp:val=&quot;00D16974&quot;/&gt;&lt;wsp:rsid wsp:val=&quot;00D169FD&quot;/&gt;&lt;wsp:rsid wsp:val=&quot;00D16B15&quot;/&gt;&lt;wsp:rsid wsp:val=&quot;00D1782F&quot;/&gt;&lt;wsp:rsid wsp:val=&quot;00D17A4C&quot;/&gt;&lt;wsp:rsid wsp:val=&quot;00D20BAF&quot;/&gt;&lt;wsp:rsid wsp:val=&quot;00D234BD&quot;/&gt;&lt;wsp:rsid wsp:val=&quot;00D23CAA&quot;/&gt;&lt;wsp:rsid wsp:val=&quot;00D247F4&quot;/&gt;&lt;wsp:rsid wsp:val=&quot;00D2524D&quot;/&gt;&lt;wsp:rsid wsp:val=&quot;00D257AB&quot;/&gt;&lt;wsp:rsid wsp:val=&quot;00D26D98&quot;/&gt;&lt;wsp:rsid wsp:val=&quot;00D3158E&quot;/&gt;&lt;wsp:rsid wsp:val=&quot;00D31B11&quot;/&gt;&lt;wsp:rsid wsp:val=&quot;00D34FB5&quot;/&gt;&lt;wsp:rsid wsp:val=&quot;00D361E9&quot;/&gt;&lt;wsp:rsid wsp:val=&quot;00D43CBF&quot;/&gt;&lt;wsp:rsid wsp:val=&quot;00D449BC&quot;/&gt;&lt;wsp:rsid wsp:val=&quot;00D479D2&quot;/&gt;&lt;wsp:rsid wsp:val=&quot;00D506D0&quot;/&gt;&lt;wsp:rsid wsp:val=&quot;00D54638&quot;/&gt;&lt;wsp:rsid wsp:val=&quot;00D562ED&quot;/&gt;&lt;wsp:rsid wsp:val=&quot;00D5711F&quot;/&gt;&lt;wsp:rsid wsp:val=&quot;00D6024E&quot;/&gt;&lt;wsp:rsid wsp:val=&quot;00D609F6&quot;/&gt;&lt;wsp:rsid wsp:val=&quot;00D62E7E&quot;/&gt;&lt;wsp:rsid wsp:val=&quot;00D64CCF&quot;/&gt;&lt;wsp:rsid wsp:val=&quot;00D65275&quot;/&gt;&lt;wsp:rsid wsp:val=&quot;00D66373&quot;/&gt;&lt;wsp:rsid wsp:val=&quot;00D6781B&quot;/&gt;&lt;wsp:rsid wsp:val=&quot;00D7257F&quot;/&gt;&lt;wsp:rsid wsp:val=&quot;00D72613&quot;/&gt;&lt;wsp:rsid wsp:val=&quot;00D76391&quot;/&gt;&lt;wsp:rsid wsp:val=&quot;00D76859&quot;/&gt;&lt;wsp:rsid wsp:val=&quot;00D80610&quot;/&gt;&lt;wsp:rsid wsp:val=&quot;00D80B9B&quot;/&gt;&lt;wsp:rsid wsp:val=&quot;00D82F01&quot;/&gt;&lt;wsp:rsid wsp:val=&quot;00D82F8E&quot;/&gt;&lt;wsp:rsid wsp:val=&quot;00D8622A&quot;/&gt;&lt;wsp:rsid wsp:val=&quot;00D90334&quot;/&gt;&lt;wsp:rsid wsp:val=&quot;00D920C8&quot;/&gt;&lt;wsp:rsid wsp:val=&quot;00D92619&quot;/&gt;&lt;wsp:rsid wsp:val=&quot;00D94311&quot;/&gt;&lt;wsp:rsid wsp:val=&quot;00D94816&quot;/&gt;&lt;wsp:rsid wsp:val=&quot;00D951B5&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A74C3&quot;/&gt;&lt;wsp:rsid wsp:val=&quot;00DB0E2F&quot;/&gt;&lt;wsp:rsid wsp:val=&quot;00DB156D&quot;/&gt;&lt;wsp:rsid wsp:val=&quot;00DB17FD&quot;/&gt;&lt;wsp:rsid wsp:val=&quot;00DB20BE&quot;/&gt;&lt;wsp:rsid wsp:val=&quot;00DB25C9&quot;/&gt;&lt;wsp:rsid wsp:val=&quot;00DB6042&quot;/&gt;&lt;wsp:rsid wsp:val=&quot;00DB68DB&quot;/&gt;&lt;wsp:rsid wsp:val=&quot;00DB7E00&quot;/&gt;&lt;wsp:rsid wsp:val=&quot;00DC3012&quot;/&gt;&lt;wsp:rsid wsp:val=&quot;00DC3518&quot;/&gt;&lt;wsp:rsid wsp:val=&quot;00DC4EDD&quot;/&gt;&lt;wsp:rsid wsp:val=&quot;00DC4FAB&quot;/&gt;&lt;wsp:rsid wsp:val=&quot;00DC6127&quot;/&gt;&lt;wsp:rsid wsp:val=&quot;00DC6FBA&quot;/&gt;&lt;wsp:rsid wsp:val=&quot;00DC77D5&quot;/&gt;&lt;wsp:rsid wsp:val=&quot;00DC7972&quot;/&gt;&lt;wsp:rsid wsp:val=&quot;00DD110B&quot;/&gt;&lt;wsp:rsid wsp:val=&quot;00DD1735&quot;/&gt;&lt;wsp:rsid wsp:val=&quot;00DD18F0&quot;/&gt;&lt;wsp:rsid wsp:val=&quot;00DD1C2E&quot;/&gt;&lt;wsp:rsid wsp:val=&quot;00DD3DCC&quot;/&gt;&lt;wsp:rsid wsp:val=&quot;00DD4127&quot;/&gt;&lt;wsp:rsid wsp:val=&quot;00DD47DB&quot;/&gt;&lt;wsp:rsid wsp:val=&quot;00DD5063&quot;/&gt;&lt;wsp:rsid wsp:val=&quot;00DD7393&quot;/&gt;&lt;wsp:rsid wsp:val=&quot;00DD7B0B&quot;/&gt;&lt;wsp:rsid wsp:val=&quot;00DE0182&quot;/&gt;&lt;wsp:rsid wsp:val=&quot;00DE0B19&quot;/&gt;&lt;wsp:rsid wsp:val=&quot;00DE2395&quot;/&gt;&lt;wsp:rsid wsp:val=&quot;00DE25BD&quot;/&gt;&lt;wsp:rsid wsp:val=&quot;00DF0111&quot;/&gt;&lt;wsp:rsid wsp:val=&quot;00DF18C3&quot;/&gt;&lt;wsp:rsid wsp:val=&quot;00DF38AE&quot;/&gt;&lt;wsp:rsid wsp:val=&quot;00DF3F9E&quot;/&gt;&lt;wsp:rsid wsp:val=&quot;00DF4C46&quot;/&gt;&lt;wsp:rsid wsp:val=&quot;00DF5416&quot;/&gt;&lt;wsp:rsid wsp:val=&quot;00DF5D32&quot;/&gt;&lt;wsp:rsid wsp:val=&quot;00DF7E16&quot;/&gt;&lt;wsp:rsid wsp:val=&quot;00E00BB2&quot;/&gt;&lt;wsp:rsid wsp:val=&quot;00E02359&quot;/&gt;&lt;wsp:rsid wsp:val=&quot;00E03022&quot;/&gt;&lt;wsp:rsid wsp:val=&quot;00E06B73&quot;/&gt;&lt;wsp:rsid wsp:val=&quot;00E06CCA&quot;/&gt;&lt;wsp:rsid wsp:val=&quot;00E10680&quot;/&gt;&lt;wsp:rsid wsp:val=&quot;00E10AB4&quot;/&gt;&lt;wsp:rsid wsp:val=&quot;00E10F9E&quot;/&gt;&lt;wsp:rsid wsp:val=&quot;00E111AF&quot;/&gt;&lt;wsp:rsid wsp:val=&quot;00E11E5B&quot;/&gt;&lt;wsp:rsid wsp:val=&quot;00E12FB0&quot;/&gt;&lt;wsp:rsid wsp:val=&quot;00E15810&quot;/&gt;&lt;wsp:rsid wsp:val=&quot;00E177DB&quot;/&gt;&lt;wsp:rsid wsp:val=&quot;00E20892&quot;/&gt;&lt;wsp:rsid wsp:val=&quot;00E259F9&quot;/&gt;&lt;wsp:rsid wsp:val=&quot;00E2627F&quot;/&gt;&lt;wsp:rsid wsp:val=&quot;00E26323&quot;/&gt;&lt;wsp:rsid wsp:val=&quot;00E3012C&quot;/&gt;&lt;wsp:rsid wsp:val=&quot;00E32BEE&quot;/&gt;&lt;wsp:rsid wsp:val=&quot;00E36EAB&quot;/&gt;&lt;wsp:rsid wsp:val=&quot;00E40E0B&quot;/&gt;&lt;wsp:rsid wsp:val=&quot;00E4122F&quot;/&gt;&lt;wsp:rsid wsp:val=&quot;00E435D3&quot;/&gt;&lt;wsp:rsid wsp:val=&quot;00E444BB&quot;/&gt;&lt;wsp:rsid wsp:val=&quot;00E45C04&quot;/&gt;&lt;wsp:rsid wsp:val=&quot;00E46490&quot;/&gt;&lt;wsp:rsid wsp:val=&quot;00E46F3E&quot;/&gt;&lt;wsp:rsid wsp:val=&quot;00E51A60&quot;/&gt;&lt;wsp:rsid wsp:val=&quot;00E524D0&quot;/&gt;&lt;wsp:rsid wsp:val=&quot;00E55F78&quot;/&gt;&lt;wsp:rsid wsp:val=&quot;00E65E84&quot;/&gt;&lt;wsp:rsid wsp:val=&quot;00E65EEB&quot;/&gt;&lt;wsp:rsid wsp:val=&quot;00E6671C&quot;/&gt;&lt;wsp:rsid wsp:val=&quot;00E671CB&quot;/&gt;&lt;wsp:rsid wsp:val=&quot;00E70311&quot;/&gt;&lt;wsp:rsid wsp:val=&quot;00E724F9&quot;/&gt;&lt;wsp:rsid wsp:val=&quot;00E72B33&quot;/&gt;&lt;wsp:rsid wsp:val=&quot;00E74B91&quot;/&gt;&lt;wsp:rsid wsp:val=&quot;00E7512C&quot;/&gt;&lt;wsp:rsid wsp:val=&quot;00E75E82&quot;/&gt;&lt;wsp:rsid wsp:val=&quot;00E7769E&quot;/&gt;&lt;wsp:rsid wsp:val=&quot;00E83CC5&quot;/&gt;&lt;wsp:rsid wsp:val=&quot;00E840A5&quot;/&gt;&lt;wsp:rsid wsp:val=&quot;00E84553&quot;/&gt;&lt;wsp:rsid wsp:val=&quot;00E845CA&quot;/&gt;&lt;wsp:rsid wsp:val=&quot;00E8584E&quot;/&gt;&lt;wsp:rsid wsp:val=&quot;00E85B20&quot;/&gt;&lt;wsp:rsid wsp:val=&quot;00E90F3F&quot;/&gt;&lt;wsp:rsid wsp:val=&quot;00E9129F&quot;/&gt;&lt;wsp:rsid wsp:val=&quot;00E95F0A&quot;/&gt;&lt;wsp:rsid wsp:val=&quot;00E968DC&quot;/&gt;&lt;wsp:rsid wsp:val=&quot;00E9778E&quot;/&gt;&lt;wsp:rsid wsp:val=&quot;00EA0B1A&quot;/&gt;&lt;wsp:rsid wsp:val=&quot;00EA1A12&quot;/&gt;&lt;wsp:rsid wsp:val=&quot;00EA235C&quot;/&gt;&lt;wsp:rsid wsp:val=&quot;00EA3085&quot;/&gt;&lt;wsp:rsid wsp:val=&quot;00EA7990&quot;/&gt;&lt;wsp:rsid wsp:val=&quot;00EA7BE6&quot;/&gt;&lt;wsp:rsid wsp:val=&quot;00EA7EF6&quot;/&gt;&lt;wsp:rsid wsp:val=&quot;00EB14BE&quot;/&gt;&lt;wsp:rsid wsp:val=&quot;00EB17C2&quot;/&gt;&lt;wsp:rsid wsp:val=&quot;00EB180A&quot;/&gt;&lt;wsp:rsid wsp:val=&quot;00EB1BB5&quot;/&gt;&lt;wsp:rsid wsp:val=&quot;00EB1FBF&quot;/&gt;&lt;wsp:rsid wsp:val=&quot;00EB2C2E&quot;/&gt;&lt;wsp:rsid wsp:val=&quot;00EB37A1&quot;/&gt;&lt;wsp:rsid wsp:val=&quot;00EB53DA&quot;/&gt;&lt;wsp:rsid wsp:val=&quot;00EC0828&quot;/&gt;&lt;wsp:rsid wsp:val=&quot;00EC4DD4&quot;/&gt;&lt;wsp:rsid wsp:val=&quot;00EC7B40&quot;/&gt;&lt;wsp:rsid wsp:val=&quot;00ED034C&quot;/&gt;&lt;wsp:rsid wsp:val=&quot;00ED0E17&quot;/&gt;&lt;wsp:rsid wsp:val=&quot;00ED220A&quot;/&gt;&lt;wsp:rsid wsp:val=&quot;00ED2E01&quot;/&gt;&lt;wsp:rsid wsp:val=&quot;00ED3577&quot;/&gt;&lt;wsp:rsid wsp:val=&quot;00ED4A4A&quot;/&gt;&lt;wsp:rsid wsp:val=&quot;00ED4B09&quot;/&gt;&lt;wsp:rsid wsp:val=&quot;00ED55AE&quot;/&gt;&lt;wsp:rsid wsp:val=&quot;00ED6F25&quot;/&gt;&lt;wsp:rsid wsp:val=&quot;00EE10FA&quot;/&gt;&lt;wsp:rsid wsp:val=&quot;00EE1529&quot;/&gt;&lt;wsp:rsid wsp:val=&quot;00EE1DB6&quot;/&gt;&lt;wsp:rsid wsp:val=&quot;00EE275B&quot;/&gt;&lt;wsp:rsid wsp:val=&quot;00EE36B3&quot;/&gt;&lt;wsp:rsid wsp:val=&quot;00EE5B15&quot;/&gt;&lt;wsp:rsid wsp:val=&quot;00EE5E7E&quot;/&gt;&lt;wsp:rsid wsp:val=&quot;00EE7941&quot;/&gt;&lt;wsp:rsid wsp:val=&quot;00EF02DF&quot;/&gt;&lt;wsp:rsid wsp:val=&quot;00EF1AAC&quot;/&gt;&lt;wsp:rsid wsp:val=&quot;00EF2579&quot;/&gt;&lt;wsp:rsid wsp:val=&quot;00EF31D8&quot;/&gt;&lt;wsp:rsid wsp:val=&quot;00EF4F07&quot;/&gt;&lt;wsp:rsid wsp:val=&quot;00EF52BB&quot;/&gt;&lt;wsp:rsid wsp:val=&quot;00EF6036&quot;/&gt;&lt;wsp:rsid wsp:val=&quot;00EF608D&quot;/&gt;&lt;wsp:rsid wsp:val=&quot;00EF708C&quot;/&gt;&lt;wsp:rsid wsp:val=&quot;00EF7359&quot;/&gt;&lt;wsp:rsid wsp:val=&quot;00F000D6&quot;/&gt;&lt;wsp:rsid wsp:val=&quot;00F0023E&quot;/&gt;&lt;wsp:rsid wsp:val=&quot;00F025E8&quot;/&gt;&lt;wsp:rsid wsp:val=&quot;00F030E3&quot;/&gt;&lt;wsp:rsid wsp:val=&quot;00F04BEB&quot;/&gt;&lt;wsp:rsid wsp:val=&quot;00F06FDC&quot;/&gt;&lt;wsp:rsid wsp:val=&quot;00F07B8D&quot;/&gt;&lt;wsp:rsid wsp:val=&quot;00F11361&quot;/&gt;&lt;wsp:rsid wsp:val=&quot;00F1304F&quot;/&gt;&lt;wsp:rsid wsp:val=&quot;00F1573D&quot;/&gt;&lt;wsp:rsid wsp:val=&quot;00F15823&quot;/&gt;&lt;wsp:rsid wsp:val=&quot;00F17CFB&quot;/&gt;&lt;wsp:rsid wsp:val=&quot;00F22438&quot;/&gt;&lt;wsp:rsid wsp:val=&quot;00F230BA&quot;/&gt;&lt;wsp:rsid wsp:val=&quot;00F235E5&quot;/&gt;&lt;wsp:rsid wsp:val=&quot;00F23620&quot;/&gt;&lt;wsp:rsid wsp:val=&quot;00F23F90&quot;/&gt;&lt;wsp:rsid wsp:val=&quot;00F25370&quot;/&gt;&lt;wsp:rsid wsp:val=&quot;00F255BA&quot;/&gt;&lt;wsp:rsid wsp:val=&quot;00F261B5&quot;/&gt;&lt;wsp:rsid wsp:val=&quot;00F268D8&quot;/&gt;&lt;wsp:rsid wsp:val=&quot;00F26BD4&quot;/&gt;&lt;wsp:rsid wsp:val=&quot;00F26F7F&quot;/&gt;&lt;wsp:rsid wsp:val=&quot;00F275EF&quot;/&gt;&lt;wsp:rsid wsp:val=&quot;00F27DE6&quot;/&gt;&lt;wsp:rsid wsp:val=&quot;00F30FD9&quot;/&gt;&lt;wsp:rsid wsp:val=&quot;00F31689&quot;/&gt;&lt;wsp:rsid wsp:val=&quot;00F329EB&quot;/&gt;&lt;wsp:rsid wsp:val=&quot;00F32DA8&quot;/&gt;&lt;wsp:rsid wsp:val=&quot;00F34550&quot;/&gt;&lt;wsp:rsid wsp:val=&quot;00F3522D&quot;/&gt;&lt;wsp:rsid wsp:val=&quot;00F3797F&quot;/&gt;&lt;wsp:rsid wsp:val=&quot;00F37E1A&quot;/&gt;&lt;wsp:rsid wsp:val=&quot;00F44ADB&quot;/&gt;&lt;wsp:rsid wsp:val=&quot;00F46788&quot;/&gt;&lt;wsp:rsid wsp:val=&quot;00F46C64&quot;/&gt;&lt;wsp:rsid wsp:val=&quot;00F472B5&quot;/&gt;&lt;wsp:rsid wsp:val=&quot;00F47B5C&quot;/&gt;&lt;wsp:rsid wsp:val=&quot;00F50778&quot;/&gt;&lt;wsp:rsid wsp:val=&quot;00F50F95&quot;/&gt;&lt;wsp:rsid wsp:val=&quot;00F52B54&quot;/&gt;&lt;wsp:rsid wsp:val=&quot;00F61405&quot;/&gt;&lt;wsp:rsid wsp:val=&quot;00F61573&quot;/&gt;&lt;wsp:rsid wsp:val=&quot;00F6333B&quot;/&gt;&lt;wsp:rsid wsp:val=&quot;00F6348C&quot;/&gt;&lt;wsp:rsid wsp:val=&quot;00F6370E&quot;/&gt;&lt;wsp:rsid wsp:val=&quot;00F65F49&quot;/&gt;&lt;wsp:rsid wsp:val=&quot;00F6790B&quot;/&gt;&lt;wsp:rsid wsp:val=&quot;00F67E0B&quot;/&gt;&lt;wsp:rsid wsp:val=&quot;00F703BE&quot;/&gt;&lt;wsp:rsid wsp:val=&quot;00F704CC&quot;/&gt;&lt;wsp:rsid wsp:val=&quot;00F71576&quot;/&gt;&lt;wsp:rsid wsp:val=&quot;00F71657&quot;/&gt;&lt;wsp:rsid wsp:val=&quot;00F71972&quot;/&gt;&lt;wsp:rsid wsp:val=&quot;00F724AE&quot;/&gt;&lt;wsp:rsid wsp:val=&quot;00F73D32&quot;/&gt;&lt;wsp:rsid wsp:val=&quot;00F75264&quot;/&gt;&lt;wsp:rsid wsp:val=&quot;00F75745&quot;/&gt;&lt;wsp:rsid wsp:val=&quot;00F75CFD&quot;/&gt;&lt;wsp:rsid wsp:val=&quot;00F82B4F&quot;/&gt;&lt;wsp:rsid wsp:val=&quot;00F82E18&quot;/&gt;&lt;wsp:rsid wsp:val=&quot;00F8343E&quot;/&gt;&lt;wsp:rsid wsp:val=&quot;00F83B61&quot;/&gt;&lt;wsp:rsid wsp:val=&quot;00F8460D&quot;/&gt;&lt;wsp:rsid wsp:val=&quot;00F8512D&quot;/&gt;&lt;wsp:rsid wsp:val=&quot;00F85221&quot;/&gt;&lt;wsp:rsid wsp:val=&quot;00F8638F&quot;/&gt;&lt;wsp:rsid wsp:val=&quot;00F9092A&quot;/&gt;&lt;wsp:rsid wsp:val=&quot;00F91B6E&quot;/&gt;&lt;wsp:rsid wsp:val=&quot;00F92A66&quot;/&gt;&lt;wsp:rsid wsp:val=&quot;00F95794&quot;/&gt;&lt;wsp:rsid wsp:val=&quot;00F961C8&quot;/&gt;&lt;wsp:rsid wsp:val=&quot;00F962C8&quot;/&gt;&lt;wsp:rsid wsp:val=&quot;00F9692E&quot;/&gt;&lt;wsp:rsid wsp:val=&quot;00FA28A1&quot;/&gt;&lt;wsp:rsid wsp:val=&quot;00FA28E7&quot;/&gt;&lt;wsp:rsid wsp:val=&quot;00FA3B5F&quot;/&gt;&lt;wsp:rsid wsp:val=&quot;00FA4A31&quot;/&gt;&lt;wsp:rsid wsp:val=&quot;00FA4B41&quot;/&gt;&lt;wsp:rsid wsp:val=&quot;00FA6384&quot;/&gt;&lt;wsp:rsid wsp:val=&quot;00FB02B8&quot;/&gt;&lt;wsp:rsid wsp:val=&quot;00FB0F0E&quot;/&gt;&lt;wsp:rsid wsp:val=&quot;00FB179D&quot;/&gt;&lt;wsp:rsid wsp:val=&quot;00FB1E56&quot;/&gt;&lt;wsp:rsid wsp:val=&quot;00FB3721&quot;/&gt;&lt;wsp:rsid wsp:val=&quot;00FB489B&quot;/&gt;&lt;wsp:rsid wsp:val=&quot;00FC15DA&quot;/&gt;&lt;wsp:rsid wsp:val=&quot;00FC1E84&quot;/&gt;&lt;wsp:rsid wsp:val=&quot;00FC2435&quot;/&gt;&lt;wsp:rsid wsp:val=&quot;00FC2853&quot;/&gt;&lt;wsp:rsid wsp:val=&quot;00FC5F97&quot;/&gt;&lt;wsp:rsid wsp:val=&quot;00FC6459&quot;/&gt;&lt;wsp:rsid wsp:val=&quot;00FD04CC&quot;/&gt;&lt;wsp:rsid wsp:val=&quot;00FD3569&quot;/&gt;&lt;wsp:rsid wsp:val=&quot;00FD392B&quot;/&gt;&lt;wsp:rsid wsp:val=&quot;00FD43E6&quot;/&gt;&lt;wsp:rsid wsp:val=&quot;00FD445A&quot;/&gt;&lt;wsp:rsid wsp:val=&quot;00FD62E2&quot;/&gt;&lt;wsp:rsid wsp:val=&quot;00FD671D&quot;/&gt;&lt;wsp:rsid wsp:val=&quot;00FD74E9&quot;/&gt;&lt;wsp:rsid wsp:val=&quot;00FE07D5&quot;/&gt;&lt;wsp:rsid wsp:val=&quot;00FE1FEE&quot;/&gt;&lt;wsp:rsid wsp:val=&quot;00FE2F1F&quot;/&gt;&lt;wsp:rsid wsp:val=&quot;00FE4792&quot;/&gt;&lt;wsp:rsid wsp:val=&quot;00FE527D&quot;/&gt;&lt;wsp:rsid wsp:val=&quot;00FE6A52&quot;/&gt;&lt;wsp:rsid wsp:val=&quot;00FE6C0D&quot;/&gt;&lt;wsp:rsid wsp:val=&quot;00FF0391&quot;/&gt;&lt;wsp:rsid wsp:val=&quot;00FF05AE&quot;/&gt;&lt;wsp:rsid wsp:val=&quot;00FF45F8&quot;/&gt;&lt;wsp:rsid wsp:val=&quot;00FF63B7&quot;/&gt;&lt;wsp:rsid wsp:val=&quot;00FF786D&quot;/&gt;&lt;/wsp:rsids&gt;&lt;/w:docPr&gt;&lt;w:body&gt;&lt;wx:sect&gt;&lt;w:p wsp:rsidR=&quot;007E07B0&quot; wsp:rsidRDefault=&quot;007E07B0&quot; wsp:rsidP=&quot;007E07B0&quot;&gt;&lt;m:oMathPara&gt;&lt;m:oMath&gt;&lt;m:r&gt;&lt;w:rPr&gt;&lt;w:rFonts w:ascii=&quot;Cambria Math&quot; w:h-ansi=&quot;Cambria Math&quot;/&gt;&lt;wx:font wx:val=&quot;Cambria Math&quot;/&gt;&lt;w:i/&gt;&lt;w:color w:val=&quot;FF0000&quot;/&gt;&lt;w:lang w:fareast=&quot;ZH-CN&quot;/&gt;&lt;/w:rPr&gt;&lt;m:t&gt;i‚àà&lt;/m:t&gt;&lt;/m:r&gt;&lt;m:d&gt;&lt;m:dPr&gt;&lt;m:begChr m:val=&quot;{&quot;/&gt;&lt;m:endChr m:val=&quot;}&quot;/&gt;&lt;m:ctrlPr&gt;&lt;w:rPr&gt;&lt;w:rFonts w:ascii=&quot;Cambria Math&quot; w:h-ansi=&quot;Cambria Math&quot;/&gt;&lt;wx:font wx:val=&quot;Cambria Math&quot;/&gt;&lt;w:i/&gt;&lt;w:color w:val=&quot;FF0000&quot;/&gt;&lt;w:sz w:val=&quot;18&quot;/&gt;&lt;w:lang w:fareast=&quot;ZH-CN&quot;/&gt;&lt;/w:rPr&gt;&lt;/m:ctrlPr&gt;&lt;/m:dPr&gt;&lt;m:e&gt;&lt;m:r&gt;&lt;w:rPr&gt;&lt;w:rFonts w:ascii=&quot;Cambria Math&quot; w:h-ansi=&quot;Cambria Math&quot;/&gt;&lt;wx:font wx:val=&quot;Cambria Math&quot;/&gt;&lt;w:i/&gt;&lt;w:color w:val=&quot;FF0000&quot;/&gt;&lt;w:lang w:fareast=&quot;ZH-CN&quot;/&gt;&lt;/w:rPr&gt;&lt;m:t&gt;1,2,‚Ä¶,n&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1" o:title="" chromakey="white"/>
                      </v:shape>
                    </w:pict>
                  </w:r>
                  <w:r w:rsidRPr="00991367">
                    <w:rPr>
                      <w:rFonts w:eastAsia="SimSun"/>
                      <w:sz w:val="20"/>
                      <w:szCs w:val="20"/>
                    </w:rPr>
                    <w:fldChar w:fldCharType="end"/>
                  </w:r>
                  <w:r w:rsidRPr="00991367">
                    <w:rPr>
                      <w:rFonts w:eastAsia="SimSun"/>
                      <w:sz w:val="20"/>
                      <w:szCs w:val="20"/>
                    </w:rPr>
                    <w:t>,</w:t>
                  </w:r>
                </w:p>
                <w:p w14:paraId="14E979C4" w14:textId="77777777" w:rsidR="00002378" w:rsidRPr="00991367" w:rsidRDefault="00002378" w:rsidP="00070444">
                  <w:pPr>
                    <w:keepNext/>
                    <w:keepLines/>
                    <w:numPr>
                      <w:ilvl w:val="0"/>
                      <w:numId w:val="9"/>
                    </w:numPr>
                    <w:rPr>
                      <w:rFonts w:eastAsia="SimSun"/>
                      <w:sz w:val="20"/>
                      <w:szCs w:val="20"/>
                    </w:rPr>
                  </w:pPr>
                  <w:r w:rsidRPr="00991367">
                    <w:rPr>
                      <w:rFonts w:eastAsia="SimSun"/>
                      <w:sz w:val="20"/>
                      <w:szCs w:val="20"/>
                    </w:rPr>
                    <w:t xml:space="preserve">CSI part 2 wideband of all CSI sub-reports are mapped to the corresponding </w:t>
                  </w:r>
                  <w:r w:rsidRPr="00991367">
                    <w:rPr>
                      <w:rFonts w:eastAsia="SimSun"/>
                      <w:strike/>
                      <w:color w:val="FF0000"/>
                      <w:sz w:val="20"/>
                      <w:szCs w:val="20"/>
                    </w:rPr>
                    <w:t>part</w:t>
                  </w:r>
                  <w:r w:rsidRPr="00991367">
                    <w:rPr>
                      <w:rFonts w:eastAsia="SimSun"/>
                      <w:color w:val="FF0000"/>
                      <w:sz w:val="20"/>
                      <w:szCs w:val="20"/>
                    </w:rPr>
                    <w:t xml:space="preserve"> segment </w:t>
                  </w:r>
                  <w:r w:rsidRPr="00991367">
                    <w:rPr>
                      <w:rFonts w:eastAsia="SimSun"/>
                      <w:sz w:val="20"/>
                      <w:szCs w:val="20"/>
                    </w:rPr>
                    <w:t xml:space="preserve">of </w:t>
                  </w:r>
                  <w:r w:rsidRPr="00991367">
                    <w:rPr>
                      <w:rFonts w:eastAsia="SimSun"/>
                      <w:color w:val="FF0000"/>
                      <w:sz w:val="20"/>
                      <w:szCs w:val="20"/>
                    </w:rPr>
                    <w:t xml:space="preserve">the </w:t>
                  </w:r>
                  <w:r w:rsidRPr="00991367">
                    <w:rPr>
                      <w:rFonts w:eastAsia="SimSun"/>
                      <w:sz w:val="20"/>
                      <w:szCs w:val="20"/>
                    </w:rPr>
                    <w:t xml:space="preserve">UCI bit sequence of CSI report #i, from upper part to lower part </w:t>
                  </w:r>
                  <w:r w:rsidRPr="00991367">
                    <w:rPr>
                      <w:rFonts w:eastAsia="SimSun"/>
                      <w:color w:val="FF0000"/>
                      <w:sz w:val="20"/>
                      <w:szCs w:val="20"/>
                    </w:rPr>
                    <w:t xml:space="preserve">of the segment, </w:t>
                  </w:r>
                  <w:r w:rsidRPr="00991367">
                    <w:rPr>
                      <w:rFonts w:eastAsia="SimSun"/>
                      <w:sz w:val="20"/>
                      <w:szCs w:val="20"/>
                    </w:rPr>
                    <w:t>in increasing order of CSI sub-report number;</w:t>
                  </w:r>
                </w:p>
                <w:p w14:paraId="5BF1098D" w14:textId="77777777" w:rsidR="00002378" w:rsidRPr="00991367" w:rsidRDefault="00002378" w:rsidP="00070444">
                  <w:pPr>
                    <w:keepNext/>
                    <w:keepLines/>
                    <w:numPr>
                      <w:ilvl w:val="0"/>
                      <w:numId w:val="9"/>
                    </w:numPr>
                    <w:rPr>
                      <w:rFonts w:eastAsia="SimSun"/>
                      <w:sz w:val="20"/>
                      <w:szCs w:val="20"/>
                    </w:rPr>
                  </w:pPr>
                  <w:r w:rsidRPr="00991367">
                    <w:rPr>
                      <w:rFonts w:eastAsia="SimSun"/>
                      <w:sz w:val="20"/>
                      <w:szCs w:val="20"/>
                    </w:rPr>
                    <w:t>CSI sub-report #1, CSI sub-report #2, …, CSI sub-report #</w:t>
                  </w:r>
                  <w:r w:rsidRPr="00991367">
                    <w:rPr>
                      <w:rFonts w:eastAsia="SimSun"/>
                      <w:strike/>
                      <w:color w:val="FF0000"/>
                      <w:sz w:val="20"/>
                      <w:szCs w:val="20"/>
                    </w:rPr>
                    <w:t xml:space="preserve"> n</w:t>
                  </w:r>
                  <w:r w:rsidRPr="00991367">
                    <w:rPr>
                      <w:rFonts w:eastAsia="SimSun"/>
                      <w:i/>
                      <w:iCs/>
                      <w:color w:val="FF0000"/>
                      <w:sz w:val="20"/>
                      <w:szCs w:val="20"/>
                    </w:rPr>
                    <w:t xml:space="preserve"> N</w:t>
                  </w:r>
                  <w:r w:rsidRPr="00991367">
                    <w:rPr>
                      <w:rFonts w:eastAsia="SimSun"/>
                      <w:i/>
                      <w:iCs/>
                      <w:color w:val="FF0000"/>
                      <w:sz w:val="20"/>
                      <w:szCs w:val="20"/>
                      <w:vertAlign w:val="subscript"/>
                    </w:rPr>
                    <w:t>i</w:t>
                  </w:r>
                  <w:r w:rsidRPr="00991367">
                    <w:rPr>
                      <w:rFonts w:eastAsia="SimSun"/>
                      <w:color w:val="FF0000"/>
                      <w:sz w:val="20"/>
                      <w:szCs w:val="20"/>
                      <w:vertAlign w:val="subscript"/>
                    </w:rPr>
                    <w:t xml:space="preserve"> </w:t>
                  </w:r>
                  <w:r w:rsidRPr="00991367">
                    <w:rPr>
                      <w:rFonts w:eastAsia="SimSun"/>
                      <w:sz w:val="20"/>
                      <w:szCs w:val="20"/>
                    </w:rPr>
                    <w:t xml:space="preserve"> correspond to the CSI sub-reports in increasing order of </w:t>
                  </w:r>
                  <w:r w:rsidRPr="00991367">
                    <w:rPr>
                      <w:rFonts w:eastAsia="SimSun"/>
                      <w:i/>
                      <w:sz w:val="20"/>
                      <w:szCs w:val="20"/>
                    </w:rPr>
                    <w:t>CSI-ReportSubConfigID</w:t>
                  </w:r>
                  <w:r w:rsidRPr="00991367">
                    <w:rPr>
                      <w:rFonts w:eastAsia="SimSun"/>
                      <w:sz w:val="20"/>
                      <w:szCs w:val="20"/>
                    </w:rPr>
                    <w:t>.</w:t>
                  </w:r>
                </w:p>
                <w:p w14:paraId="49084CA6" w14:textId="77777777" w:rsidR="00002378" w:rsidRPr="00991367" w:rsidRDefault="00002378" w:rsidP="00002378">
                  <w:pPr>
                    <w:keepNext/>
                    <w:keepLines/>
                    <w:rPr>
                      <w:rFonts w:eastAsia="SimSun"/>
                      <w:sz w:val="20"/>
                      <w:szCs w:val="20"/>
                    </w:rPr>
                  </w:pPr>
                </w:p>
              </w:tc>
            </w:tr>
          </w:tbl>
          <w:p w14:paraId="3EC02711" w14:textId="77777777" w:rsidR="00002378" w:rsidRPr="00991367" w:rsidRDefault="00002378" w:rsidP="00002378">
            <w:pPr>
              <w:rPr>
                <w:rFonts w:eastAsia="SimSun"/>
                <w:sz w:val="20"/>
                <w:szCs w:val="20"/>
              </w:rPr>
            </w:pPr>
          </w:p>
          <w:p w14:paraId="6CA79DFA" w14:textId="77777777" w:rsidR="00002378" w:rsidRPr="00991367" w:rsidRDefault="00002378" w:rsidP="00002378">
            <w:pPr>
              <w:rPr>
                <w:rFonts w:eastAsia="SimSun"/>
                <w:sz w:val="20"/>
                <w:szCs w:val="20"/>
              </w:rPr>
            </w:pPr>
            <w:r w:rsidRPr="00991367">
              <w:rPr>
                <w:rFonts w:eastAsia="SimSun"/>
                <w:sz w:val="20"/>
                <w:szCs w:val="20"/>
              </w:rPr>
              <w:t>where CSI report #1, CSI report #2, …, CSI report #n in Table 6.3.2.1.2-7 correspond to the CSI reports in increasing order of CSI report priority values according to Clause 5.2.5 of [6, TS38.214].</w:t>
            </w:r>
          </w:p>
          <w:p w14:paraId="756461C0" w14:textId="77777777" w:rsidR="00002378" w:rsidRPr="00991367" w:rsidRDefault="00002378" w:rsidP="00002378">
            <w:pPr>
              <w:pStyle w:val="BodyText"/>
              <w:jc w:val="center"/>
              <w:rPr>
                <w:rFonts w:ascii="Times New Roman" w:hAnsi="Times New Roman"/>
                <w:color w:val="FF0000"/>
                <w:szCs w:val="20"/>
              </w:rPr>
            </w:pPr>
            <w:r w:rsidRPr="00991367">
              <w:rPr>
                <w:rFonts w:ascii="Times New Roman" w:hAnsi="Times New Roman"/>
                <w:color w:val="FF0000"/>
                <w:szCs w:val="20"/>
              </w:rPr>
              <w:t>*** Unchanged text omitted ***</w:t>
            </w:r>
          </w:p>
          <w:p w14:paraId="2706EC2D" w14:textId="77777777" w:rsidR="00002378" w:rsidRPr="00991367" w:rsidRDefault="00002378" w:rsidP="00002378">
            <w:pPr>
              <w:pStyle w:val="BodyText"/>
              <w:rPr>
                <w:rFonts w:ascii="Times New Roman" w:hAnsi="Times New Roman"/>
                <w:szCs w:val="20"/>
              </w:rPr>
            </w:pPr>
            <w:r w:rsidRPr="00991367">
              <w:rPr>
                <w:rFonts w:ascii="Times New Roman" w:hAnsi="Times New Roman"/>
                <w:szCs w:val="20"/>
              </w:rPr>
              <w:t>---------------------------------------------------------- End Text Proposal --------------------------------------------------------</w:t>
            </w:r>
          </w:p>
          <w:p w14:paraId="4F9F43B4" w14:textId="77777777" w:rsidR="00002378" w:rsidRPr="00991367" w:rsidRDefault="00002378" w:rsidP="00002378">
            <w:pPr>
              <w:rPr>
                <w:sz w:val="20"/>
                <w:szCs w:val="20"/>
              </w:rPr>
            </w:pPr>
          </w:p>
          <w:p w14:paraId="2BF52390" w14:textId="77777777" w:rsidR="00002378" w:rsidRPr="00991367" w:rsidRDefault="00002378" w:rsidP="00002378">
            <w:pPr>
              <w:pStyle w:val="BodyText"/>
              <w:spacing w:after="0"/>
              <w:rPr>
                <w:rFonts w:ascii="Times New Roman" w:hAnsi="Times New Roman"/>
                <w:b/>
                <w:bCs/>
                <w:szCs w:val="20"/>
                <w:highlight w:val="green"/>
                <w:lang w:eastAsia="zh-CN"/>
              </w:rPr>
            </w:pPr>
            <w:r w:rsidRPr="00991367">
              <w:rPr>
                <w:rFonts w:ascii="Times New Roman" w:hAnsi="Times New Roman"/>
                <w:b/>
                <w:bCs/>
                <w:szCs w:val="20"/>
                <w:highlight w:val="green"/>
                <w:lang w:eastAsia="zh-CN"/>
              </w:rPr>
              <w:t>Agreement</w:t>
            </w:r>
          </w:p>
          <w:p w14:paraId="7662169D" w14:textId="77777777" w:rsidR="00002378" w:rsidRPr="00991367" w:rsidRDefault="00002378" w:rsidP="00002378">
            <w:pPr>
              <w:rPr>
                <w:sz w:val="20"/>
                <w:szCs w:val="20"/>
              </w:rPr>
            </w:pPr>
            <w:r w:rsidRPr="00991367">
              <w:rPr>
                <w:sz w:val="20"/>
                <w:szCs w:val="20"/>
              </w:rPr>
              <w:t>Adopt the following TP for TS 38.213.</w:t>
            </w:r>
          </w:p>
          <w:p w14:paraId="2C0A73EE" w14:textId="77777777" w:rsidR="00002378" w:rsidRPr="00991367" w:rsidRDefault="00002378" w:rsidP="00002378">
            <w:pPr>
              <w:pStyle w:val="paragraph"/>
              <w:jc w:val="center"/>
              <w:textAlignment w:val="baseline"/>
              <w:rPr>
                <w:color w:val="FF0000"/>
                <w:sz w:val="20"/>
                <w:szCs w:val="20"/>
              </w:rPr>
            </w:pPr>
            <w:r w:rsidRPr="00991367">
              <w:rPr>
                <w:rStyle w:val="normaltextrun"/>
                <w:color w:val="FF0000"/>
                <w:sz w:val="20"/>
                <w:szCs w:val="20"/>
              </w:rPr>
              <w:t>---------------------------------Start of Text Proposal on TS 38.213 v18.0.0------------------</w:t>
            </w:r>
          </w:p>
          <w:p w14:paraId="280E44B5" w14:textId="77777777" w:rsidR="00002378" w:rsidRPr="00991367" w:rsidRDefault="00002378" w:rsidP="00002378">
            <w:pPr>
              <w:rPr>
                <w:b/>
                <w:bCs/>
                <w:sz w:val="20"/>
                <w:szCs w:val="20"/>
              </w:rPr>
            </w:pPr>
            <w:r w:rsidRPr="00991367">
              <w:rPr>
                <w:b/>
                <w:bCs/>
                <w:sz w:val="20"/>
                <w:szCs w:val="20"/>
              </w:rPr>
              <w:t>9.2.5</w:t>
            </w:r>
            <w:r w:rsidRPr="00991367">
              <w:rPr>
                <w:b/>
                <w:bCs/>
                <w:sz w:val="20"/>
                <w:szCs w:val="20"/>
              </w:rPr>
              <w:tab/>
              <w:t>UE procedure for reporting multiple UCI types</w:t>
            </w:r>
          </w:p>
          <w:p w14:paraId="466EA606" w14:textId="77777777" w:rsidR="00002378" w:rsidRPr="00991367" w:rsidRDefault="00002378" w:rsidP="00002378">
            <w:pPr>
              <w:jc w:val="center"/>
              <w:rPr>
                <w:color w:val="FF0000"/>
                <w:sz w:val="20"/>
                <w:szCs w:val="20"/>
              </w:rPr>
            </w:pPr>
            <w:r w:rsidRPr="00991367">
              <w:rPr>
                <w:color w:val="FF0000"/>
                <w:sz w:val="20"/>
                <w:szCs w:val="20"/>
              </w:rPr>
              <w:t>&lt; Unchanged parts are omitted &gt;</w:t>
            </w:r>
          </w:p>
          <w:p w14:paraId="1DE41EF4" w14:textId="77777777" w:rsidR="00002378" w:rsidRPr="00991367" w:rsidRDefault="00002378" w:rsidP="00002378">
            <w:pPr>
              <w:rPr>
                <w:color w:val="00B050"/>
                <w:sz w:val="20"/>
                <w:szCs w:val="20"/>
              </w:rPr>
            </w:pPr>
            <w:r w:rsidRPr="00991367">
              <w:rPr>
                <w:sz w:val="20"/>
                <w:szCs w:val="20"/>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sidRPr="00991367">
              <w:rPr>
                <w:color w:val="FF0000"/>
                <w:sz w:val="20"/>
                <w:szCs w:val="20"/>
              </w:rPr>
              <w:t>, or rank 1 per CSI sub-report,</w:t>
            </w:r>
            <w:r w:rsidRPr="00991367">
              <w:rPr>
                <w:sz w:val="20"/>
                <w:szCs w:val="20"/>
              </w:rPr>
              <w:t xml:space="preserve"> if applicable. If the higher layer parameter </w:t>
            </w:r>
            <w:r w:rsidRPr="00991367">
              <w:rPr>
                <w:i/>
                <w:iCs/>
                <w:sz w:val="20"/>
                <w:szCs w:val="20"/>
              </w:rPr>
              <w:t xml:space="preserve">csi-ReportMode </w:t>
            </w:r>
            <w:r w:rsidRPr="00991367">
              <w:rPr>
                <w:iCs/>
                <w:sz w:val="20"/>
                <w:szCs w:val="20"/>
              </w:rPr>
              <w:t>of CSI reports</w:t>
            </w:r>
            <w:r w:rsidRPr="00991367">
              <w:rPr>
                <w:sz w:val="20"/>
                <w:szCs w:val="20"/>
              </w:rPr>
              <w:t xml:space="preserve"> is set to 'Mode2', the UE determines the PUCCH resource and a number of PRBs for the PUCCH resource or a number of Part 2 CSI reports assuming that each CRI in the CSI report is associated with a resource pair. </w:t>
            </w:r>
          </w:p>
          <w:p w14:paraId="53844A42" w14:textId="77777777" w:rsidR="00002378" w:rsidRPr="00991367" w:rsidRDefault="00002378" w:rsidP="00002378">
            <w:pPr>
              <w:jc w:val="center"/>
              <w:rPr>
                <w:color w:val="FF0000"/>
                <w:sz w:val="20"/>
                <w:szCs w:val="20"/>
              </w:rPr>
            </w:pPr>
            <w:r w:rsidRPr="00991367">
              <w:rPr>
                <w:color w:val="FF0000"/>
                <w:sz w:val="20"/>
                <w:szCs w:val="20"/>
              </w:rPr>
              <w:t>&lt; Unchanged parts are omitted &gt;</w:t>
            </w:r>
          </w:p>
          <w:p w14:paraId="1521BB18" w14:textId="77777777" w:rsidR="00002378" w:rsidRPr="00991367" w:rsidRDefault="00002378" w:rsidP="00002378">
            <w:pPr>
              <w:rPr>
                <w:sz w:val="20"/>
                <w:szCs w:val="20"/>
              </w:rPr>
            </w:pPr>
            <w:r w:rsidRPr="00991367">
              <w:rPr>
                <w:rStyle w:val="normaltextrun"/>
                <w:color w:val="FF0000"/>
                <w:sz w:val="20"/>
                <w:szCs w:val="20"/>
              </w:rPr>
              <w:t>---------------------------------End of Text Proposal on TS 38.213 v18.0.0--------------------</w:t>
            </w:r>
          </w:p>
          <w:p w14:paraId="4A133786" w14:textId="77777777" w:rsidR="00002378" w:rsidRPr="00991367" w:rsidRDefault="00002378" w:rsidP="00002378">
            <w:pPr>
              <w:rPr>
                <w:sz w:val="20"/>
                <w:szCs w:val="20"/>
              </w:rPr>
            </w:pPr>
          </w:p>
          <w:p w14:paraId="5E45E52C"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rPr>
            </w:pPr>
          </w:p>
          <w:p w14:paraId="3A75AC7D"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rPr>
            </w:pPr>
          </w:p>
          <w:p w14:paraId="4F6719A4" w14:textId="77777777" w:rsidR="00002378" w:rsidRPr="00991367" w:rsidRDefault="00002378" w:rsidP="00002378">
            <w:pPr>
              <w:rPr>
                <w:b/>
                <w:sz w:val="20"/>
                <w:szCs w:val="20"/>
                <w:u w:val="single"/>
                <w:lang w:eastAsia="zh-Hans"/>
              </w:rPr>
            </w:pPr>
            <w:r w:rsidRPr="00991367">
              <w:rPr>
                <w:b/>
                <w:sz w:val="20"/>
                <w:szCs w:val="20"/>
                <w:u w:val="single"/>
              </w:rPr>
              <w:t>For RAN1#115:</w:t>
            </w:r>
          </w:p>
          <w:p w14:paraId="414F8770" w14:textId="77777777" w:rsidR="00002378" w:rsidRPr="00991367" w:rsidRDefault="00002378" w:rsidP="00070444">
            <w:pPr>
              <w:pStyle w:val="ListParagraph"/>
              <w:numPr>
                <w:ilvl w:val="0"/>
                <w:numId w:val="11"/>
              </w:numPr>
              <w:ind w:leftChars="0" w:firstLine="400"/>
              <w:jc w:val="both"/>
              <w:rPr>
                <w:rFonts w:ascii="Times New Roman" w:hAnsi="Times New Roman"/>
                <w:szCs w:val="20"/>
                <w:lang w:val="en-US"/>
              </w:rPr>
            </w:pPr>
            <w:r w:rsidRPr="00991367">
              <w:rPr>
                <w:rFonts w:ascii="Times New Roman" w:hAnsi="Times New Roman"/>
                <w:szCs w:val="20"/>
                <w:lang w:val="en-US"/>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230BABE1" w14:textId="77777777" w:rsidR="00002378" w:rsidRPr="00991367" w:rsidRDefault="00002378" w:rsidP="00070444">
            <w:pPr>
              <w:pStyle w:val="ListParagraph"/>
              <w:numPr>
                <w:ilvl w:val="1"/>
                <w:numId w:val="11"/>
              </w:numPr>
              <w:ind w:leftChars="0" w:firstLine="400"/>
              <w:jc w:val="both"/>
              <w:rPr>
                <w:rFonts w:ascii="Times New Roman" w:hAnsi="Times New Roman"/>
                <w:szCs w:val="20"/>
                <w:lang w:val="en-US"/>
              </w:rPr>
            </w:pPr>
            <w:r w:rsidRPr="00991367">
              <w:rPr>
                <w:rFonts w:ascii="Times New Roman" w:hAnsi="Times New Roman"/>
                <w:szCs w:val="20"/>
                <w:lang w:val="en-US"/>
              </w:rPr>
              <w:t>Companies are encouraged to check the example as provided in section 2.5 in R1- 2309647</w:t>
            </w:r>
          </w:p>
          <w:p w14:paraId="11CDA890" w14:textId="77777777" w:rsidR="00002378" w:rsidRPr="00991367" w:rsidRDefault="00002378" w:rsidP="00070444">
            <w:pPr>
              <w:pStyle w:val="ListParagraph"/>
              <w:numPr>
                <w:ilvl w:val="0"/>
                <w:numId w:val="11"/>
              </w:numPr>
              <w:ind w:leftChars="0" w:firstLine="400"/>
              <w:jc w:val="both"/>
              <w:rPr>
                <w:rFonts w:ascii="Times New Roman" w:hAnsi="Times New Roman"/>
                <w:szCs w:val="20"/>
                <w:lang w:val="en-US"/>
              </w:rPr>
            </w:pPr>
            <w:r w:rsidRPr="00991367">
              <w:rPr>
                <w:rFonts w:ascii="Times New Roman" w:hAnsi="Times New Roman"/>
                <w:szCs w:val="20"/>
                <w:lang w:val="en-US"/>
              </w:rPr>
              <w:t xml:space="preserve">For Type 1 SD adaptation, or joint operation of Type 1 SD and PD adaptation, </w:t>
            </w:r>
          </w:p>
          <w:p w14:paraId="19C85D47" w14:textId="77777777" w:rsidR="00002378" w:rsidRPr="00991367" w:rsidRDefault="00002378" w:rsidP="00070444">
            <w:pPr>
              <w:pStyle w:val="ListParagraph"/>
              <w:numPr>
                <w:ilvl w:val="1"/>
                <w:numId w:val="11"/>
              </w:numPr>
              <w:ind w:leftChars="0" w:firstLine="400"/>
              <w:jc w:val="both"/>
              <w:rPr>
                <w:rFonts w:ascii="Times New Roman" w:hAnsi="Times New Roman"/>
                <w:szCs w:val="20"/>
                <w:lang w:val="en-US"/>
              </w:rPr>
            </w:pPr>
            <w:r w:rsidRPr="00991367">
              <w:rPr>
                <w:rFonts w:ascii="Times New Roman" w:hAnsi="Times New Roman"/>
                <w:szCs w:val="20"/>
                <w:lang w:val="en-US"/>
              </w:rPr>
              <w:t xml:space="preserve">‘typeI-SinglePanel-codebookSubsetRestriction-i2’ is configured for each sub-configuration </w:t>
            </w:r>
          </w:p>
          <w:p w14:paraId="36AF32C7" w14:textId="77777777" w:rsidR="00002378" w:rsidRPr="00991367" w:rsidRDefault="00002378" w:rsidP="00070444">
            <w:pPr>
              <w:pStyle w:val="ListParagraph"/>
              <w:numPr>
                <w:ilvl w:val="1"/>
                <w:numId w:val="11"/>
              </w:numPr>
              <w:ind w:leftChars="0" w:firstLine="400"/>
              <w:jc w:val="both"/>
              <w:rPr>
                <w:rFonts w:ascii="Times New Roman" w:hAnsi="Times New Roman"/>
                <w:szCs w:val="20"/>
                <w:lang w:val="en-US"/>
              </w:rPr>
            </w:pPr>
            <w:r w:rsidRPr="00991367">
              <w:rPr>
                <w:rFonts w:ascii="Times New Roman" w:hAnsi="Times New Roman"/>
                <w:szCs w:val="20"/>
                <w:lang w:eastAsia="zh-Hans"/>
              </w:rPr>
              <w:t xml:space="preserve">if a UE is configured with a </w:t>
            </w:r>
            <w:r w:rsidRPr="00991367">
              <w:rPr>
                <w:rFonts w:ascii="Times New Roman" w:hAnsi="Times New Roman"/>
                <w:i/>
                <w:szCs w:val="20"/>
                <w:lang w:eastAsia="zh-Hans"/>
              </w:rPr>
              <w:t xml:space="preserve">CSI-ReportConfig </w:t>
            </w:r>
            <w:r w:rsidRPr="00991367">
              <w:rPr>
                <w:rFonts w:ascii="Times New Roman" w:hAnsi="Times New Roman"/>
                <w:szCs w:val="20"/>
                <w:lang w:eastAsia="zh-Hans"/>
              </w:rPr>
              <w:t>with the higher</w:t>
            </w:r>
            <w:r w:rsidRPr="00991367">
              <w:rPr>
                <w:rFonts w:ascii="Times New Roman" w:hAnsi="Times New Roman"/>
                <w:szCs w:val="20"/>
              </w:rPr>
              <w:t xml:space="preserve"> </w:t>
            </w:r>
            <w:r w:rsidRPr="00991367">
              <w:rPr>
                <w:rFonts w:ascii="Times New Roman" w:hAnsi="Times New Roman"/>
                <w:szCs w:val="20"/>
                <w:lang w:eastAsia="zh-Hans"/>
              </w:rPr>
              <w:t xml:space="preserve">layer parameter </w:t>
            </w:r>
            <w:r w:rsidRPr="00991367">
              <w:rPr>
                <w:rFonts w:ascii="Times New Roman" w:hAnsi="Times New Roman"/>
                <w:i/>
                <w:szCs w:val="20"/>
                <w:lang w:eastAsia="zh-Hans"/>
              </w:rPr>
              <w:t>reportQuantity</w:t>
            </w:r>
            <w:r w:rsidRPr="00991367">
              <w:rPr>
                <w:rFonts w:ascii="Times New Roman" w:hAnsi="Times New Roman"/>
                <w:szCs w:val="20"/>
                <w:lang w:eastAsia="zh-Hans"/>
              </w:rPr>
              <w:t xml:space="preserve"> set to 'cri-RI-CQI', the UE expects to be configured with higher layer</w:t>
            </w:r>
            <w:r w:rsidRPr="00991367">
              <w:rPr>
                <w:rFonts w:ascii="Times New Roman" w:hAnsi="Times New Roman"/>
                <w:szCs w:val="20"/>
              </w:rPr>
              <w:t xml:space="preserve"> </w:t>
            </w:r>
            <w:r w:rsidRPr="00991367">
              <w:rPr>
                <w:rFonts w:ascii="Times New Roman" w:hAnsi="Times New Roman"/>
                <w:szCs w:val="20"/>
                <w:lang w:eastAsia="zh-Hans"/>
              </w:rPr>
              <w:t xml:space="preserve">parameter </w:t>
            </w:r>
            <w:r w:rsidRPr="00991367">
              <w:rPr>
                <w:rFonts w:ascii="Times New Roman" w:hAnsi="Times New Roman"/>
                <w:i/>
                <w:szCs w:val="20"/>
                <w:lang w:eastAsia="zh-Hans"/>
              </w:rPr>
              <w:t>non-PMI-PortIndication</w:t>
            </w:r>
            <w:r w:rsidRPr="00991367">
              <w:rPr>
                <w:rFonts w:ascii="Times New Roman" w:hAnsi="Times New Roman"/>
                <w:szCs w:val="20"/>
                <w:lang w:eastAsia="zh-Hans"/>
              </w:rPr>
              <w:t xml:space="preserve"> in each sub-configuration</w:t>
            </w:r>
          </w:p>
          <w:p w14:paraId="7A3BC8CB" w14:textId="77777777" w:rsidR="00002378" w:rsidRPr="00991367" w:rsidRDefault="00002378" w:rsidP="00070444">
            <w:pPr>
              <w:pStyle w:val="ListParagraph"/>
              <w:numPr>
                <w:ilvl w:val="1"/>
                <w:numId w:val="11"/>
              </w:numPr>
              <w:ind w:leftChars="0" w:firstLine="400"/>
              <w:jc w:val="both"/>
              <w:rPr>
                <w:rFonts w:ascii="Times New Roman" w:hAnsi="Times New Roman"/>
                <w:szCs w:val="20"/>
                <w:lang w:val="en-US"/>
              </w:rPr>
            </w:pPr>
            <w:r w:rsidRPr="00991367">
              <w:rPr>
                <w:rFonts w:ascii="Times New Roman" w:hAnsi="Times New Roman"/>
                <w:szCs w:val="20"/>
                <w:lang w:val="en-US"/>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6292FF0B"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lang w:val="en-US"/>
              </w:rPr>
            </w:pPr>
          </w:p>
          <w:p w14:paraId="3C4F2708" w14:textId="77777777" w:rsidR="00002378" w:rsidRPr="00991367" w:rsidRDefault="00002378" w:rsidP="00002378">
            <w:pPr>
              <w:pStyle w:val="ListParagraph"/>
              <w:widowControl w:val="0"/>
              <w:adjustRightInd w:val="0"/>
              <w:snapToGrid w:val="0"/>
              <w:ind w:left="1680"/>
              <w:jc w:val="both"/>
              <w:rPr>
                <w:rFonts w:ascii="Times New Roman" w:hAnsi="Times New Roman"/>
                <w:b/>
                <w:iCs/>
                <w:szCs w:val="20"/>
                <w:highlight w:val="green"/>
                <w:lang w:val="en-US"/>
              </w:rPr>
            </w:pPr>
            <w:r w:rsidRPr="00991367">
              <w:rPr>
                <w:rFonts w:ascii="Times New Roman" w:hAnsi="Times New Roman"/>
                <w:b/>
                <w:iCs/>
                <w:szCs w:val="20"/>
                <w:highlight w:val="green"/>
                <w:lang w:val="en-US"/>
              </w:rPr>
              <w:t>Agreement</w:t>
            </w:r>
          </w:p>
          <w:p w14:paraId="4399362C" w14:textId="77777777" w:rsidR="00002378" w:rsidRPr="00991367" w:rsidRDefault="00002378" w:rsidP="00002378">
            <w:pPr>
              <w:pStyle w:val="ListParagraph"/>
              <w:ind w:left="1680"/>
              <w:jc w:val="both"/>
              <w:rPr>
                <w:rFonts w:ascii="Times New Roman" w:hAnsi="Times New Roman"/>
                <w:szCs w:val="20"/>
                <w:lang w:val="en-US"/>
              </w:rPr>
            </w:pPr>
            <w:r w:rsidRPr="00991367">
              <w:rPr>
                <w:rFonts w:ascii="Times New Roman" w:hAnsi="Times New Roman"/>
                <w:szCs w:val="20"/>
                <w:lang w:val="en-US"/>
              </w:rPr>
              <w:t>Report quantities of 'cri-RSRP', 'cri-SINR', or 'cri-SINR- Index ' are NOT applicable to NES</w:t>
            </w:r>
          </w:p>
          <w:p w14:paraId="67C00EC6" w14:textId="77777777" w:rsidR="00002378" w:rsidRPr="00991367" w:rsidRDefault="00002378" w:rsidP="00002378">
            <w:pPr>
              <w:pStyle w:val="ListParagraph"/>
              <w:widowControl w:val="0"/>
              <w:adjustRightInd w:val="0"/>
              <w:snapToGrid w:val="0"/>
              <w:ind w:left="1680"/>
              <w:jc w:val="both"/>
              <w:rPr>
                <w:rFonts w:ascii="Times New Roman" w:hAnsi="Times New Roman"/>
                <w:bCs/>
                <w:i/>
                <w:szCs w:val="20"/>
                <w:lang w:val="en-US"/>
              </w:rPr>
            </w:pPr>
          </w:p>
          <w:p w14:paraId="4E03A522" w14:textId="77777777" w:rsidR="00002378" w:rsidRDefault="00002378" w:rsidP="00002378"/>
          <w:p w14:paraId="7CE2F612" w14:textId="77777777" w:rsidR="00002378" w:rsidRPr="00991367" w:rsidRDefault="00002378" w:rsidP="00002378">
            <w:pPr>
              <w:pStyle w:val="BodyText"/>
              <w:spacing w:after="0"/>
              <w:rPr>
                <w:rFonts w:ascii="Times New Roman" w:hAnsi="Times New Roman"/>
                <w:b/>
                <w:bCs/>
                <w:szCs w:val="20"/>
                <w:lang w:eastAsia="zh-CN"/>
              </w:rPr>
            </w:pPr>
            <w:r w:rsidRPr="00991367">
              <w:rPr>
                <w:rFonts w:ascii="Times New Roman" w:hAnsi="Times New Roman"/>
                <w:b/>
                <w:bCs/>
                <w:szCs w:val="20"/>
                <w:lang w:eastAsia="zh-CN"/>
              </w:rPr>
              <w:t>For RAN1#115 (Companies are encouraged to study and be ready to make decision in the next meeting)</w:t>
            </w:r>
          </w:p>
          <w:p w14:paraId="2A06FFE2" w14:textId="77777777" w:rsidR="00002378" w:rsidRPr="00991367" w:rsidRDefault="00002378" w:rsidP="00002378">
            <w:pPr>
              <w:widowControl w:val="0"/>
              <w:autoSpaceDE w:val="0"/>
              <w:autoSpaceDN w:val="0"/>
              <w:adjustRightInd w:val="0"/>
              <w:rPr>
                <w:rFonts w:eastAsia="SimSun"/>
                <w:snapToGrid w:val="0"/>
                <w:sz w:val="20"/>
                <w:szCs w:val="20"/>
              </w:rPr>
            </w:pPr>
            <w:r w:rsidRPr="00991367">
              <w:rPr>
                <w:rFonts w:eastAsia="SimSun"/>
                <w:snapToGrid w:val="0"/>
                <w:sz w:val="20"/>
                <w:szCs w:val="20"/>
              </w:rPr>
              <w:t xml:space="preserve">For a CSI report configuration containing sub-configuration(s), if a CSI-RS resource is referred by M sub-configurations among X sub-configurations, the CSI-RS resource is counted M times and CSI-RS ports within the CSI-RS resource are counted by agreed in previous meeting, and </w:t>
            </w:r>
          </w:p>
          <w:p w14:paraId="699357CB" w14:textId="77777777" w:rsidR="00002378" w:rsidRPr="00991367" w:rsidRDefault="00002378" w:rsidP="00070444">
            <w:pPr>
              <w:pStyle w:val="ListParagraph"/>
              <w:numPr>
                <w:ilvl w:val="0"/>
                <w:numId w:val="5"/>
              </w:numPr>
              <w:ind w:leftChars="0"/>
              <w:rPr>
                <w:rFonts w:ascii="Times New Roman" w:hAnsi="Times New Roman"/>
                <w:szCs w:val="20"/>
              </w:rPr>
            </w:pPr>
            <w:r w:rsidRPr="00991367">
              <w:rPr>
                <w:rFonts w:ascii="Times New Roman" w:hAnsi="Times New Roman"/>
                <w:szCs w:val="20"/>
              </w:rPr>
              <w:t>X=N for AP-CSI-RS resources</w:t>
            </w:r>
          </w:p>
          <w:p w14:paraId="549BE6A7" w14:textId="77777777" w:rsidR="00002378" w:rsidRPr="00991367" w:rsidRDefault="00002378" w:rsidP="00070444">
            <w:pPr>
              <w:pStyle w:val="ListParagraph"/>
              <w:numPr>
                <w:ilvl w:val="0"/>
                <w:numId w:val="5"/>
              </w:numPr>
              <w:ind w:leftChars="0"/>
              <w:rPr>
                <w:rFonts w:ascii="Times New Roman" w:hAnsi="Times New Roman"/>
                <w:szCs w:val="20"/>
              </w:rPr>
            </w:pPr>
            <w:r w:rsidRPr="00991367">
              <w:rPr>
                <w:rStyle w:val="normaltextrun"/>
                <w:rFonts w:ascii="Times New Roman" w:hAnsi="Times New Roman"/>
                <w:szCs w:val="20"/>
                <w:lang w:val="en-US"/>
              </w:rPr>
              <w:t>[X=L for P-</w:t>
            </w:r>
            <w:r w:rsidRPr="00991367">
              <w:rPr>
                <w:rFonts w:ascii="Times New Roman" w:hAnsi="Times New Roman"/>
                <w:szCs w:val="20"/>
              </w:rPr>
              <w:t>CSI-RS resources]</w:t>
            </w:r>
          </w:p>
          <w:p w14:paraId="7BEC81AF" w14:textId="77777777" w:rsidR="00002378" w:rsidRPr="00991367" w:rsidRDefault="00002378" w:rsidP="00070444">
            <w:pPr>
              <w:pStyle w:val="ListParagraph"/>
              <w:numPr>
                <w:ilvl w:val="0"/>
                <w:numId w:val="5"/>
              </w:numPr>
              <w:ind w:leftChars="0"/>
              <w:rPr>
                <w:rFonts w:ascii="Times New Roman" w:hAnsi="Times New Roman"/>
                <w:szCs w:val="20"/>
              </w:rPr>
            </w:pPr>
            <w:r w:rsidRPr="00991367">
              <w:rPr>
                <w:rFonts w:ascii="Times New Roman" w:hAnsi="Times New Roman"/>
                <w:szCs w:val="20"/>
              </w:rPr>
              <w:t>FFS: X= N or L for SP-CSI-RS resources</w:t>
            </w:r>
          </w:p>
          <w:p w14:paraId="3B3821CB" w14:textId="77777777" w:rsidR="00002378" w:rsidRPr="00991367" w:rsidRDefault="00002378" w:rsidP="00070444">
            <w:pPr>
              <w:pStyle w:val="ListParagraph"/>
              <w:numPr>
                <w:ilvl w:val="0"/>
                <w:numId w:val="5"/>
              </w:numPr>
              <w:ind w:leftChars="0"/>
              <w:rPr>
                <w:rFonts w:ascii="Times New Roman" w:hAnsi="Times New Roman"/>
                <w:szCs w:val="20"/>
              </w:rPr>
            </w:pPr>
            <w:r w:rsidRPr="00991367">
              <w:rPr>
                <w:rFonts w:ascii="Times New Roman" w:hAnsi="Times New Roman"/>
                <w:szCs w:val="20"/>
              </w:rPr>
              <w:t>FFS: X= N or L for SP-CSI report</w:t>
            </w:r>
          </w:p>
          <w:p w14:paraId="73752EF3" w14:textId="77777777" w:rsidR="00002378" w:rsidRPr="00991367" w:rsidRDefault="00002378" w:rsidP="00070444">
            <w:pPr>
              <w:pStyle w:val="ListParagraph"/>
              <w:numPr>
                <w:ilvl w:val="0"/>
                <w:numId w:val="5"/>
              </w:numPr>
              <w:ind w:leftChars="0"/>
              <w:rPr>
                <w:rFonts w:ascii="Times New Roman" w:hAnsi="Times New Roman"/>
                <w:szCs w:val="20"/>
              </w:rPr>
            </w:pPr>
            <w:r w:rsidRPr="00991367">
              <w:rPr>
                <w:rFonts w:ascii="Times New Roman" w:hAnsi="Times New Roman"/>
                <w:szCs w:val="20"/>
              </w:rPr>
              <w:t>Support following UE capability parameters for NES:</w:t>
            </w:r>
          </w:p>
          <w:p w14:paraId="7197280B" w14:textId="77777777" w:rsidR="00002378" w:rsidRPr="00991367" w:rsidRDefault="00002378" w:rsidP="00070444">
            <w:pPr>
              <w:pStyle w:val="ListParagraph"/>
              <w:numPr>
                <w:ilvl w:val="1"/>
                <w:numId w:val="5"/>
              </w:numPr>
              <w:ind w:leftChars="0"/>
              <w:rPr>
                <w:rFonts w:ascii="Times New Roman" w:hAnsi="Times New Roman"/>
                <w:szCs w:val="20"/>
              </w:rPr>
            </w:pPr>
            <w:r w:rsidRPr="00991367">
              <w:rPr>
                <w:rFonts w:ascii="Times New Roman" w:hAnsi="Times New Roman"/>
                <w:szCs w:val="20"/>
              </w:rPr>
              <w:t>simultaneous ports at least for per CC</w:t>
            </w:r>
          </w:p>
          <w:p w14:paraId="4EE8334B" w14:textId="77777777" w:rsidR="00002378" w:rsidRPr="00991367" w:rsidRDefault="00002378" w:rsidP="00070444">
            <w:pPr>
              <w:pStyle w:val="ListParagraph"/>
              <w:numPr>
                <w:ilvl w:val="1"/>
                <w:numId w:val="5"/>
              </w:numPr>
              <w:ind w:leftChars="0"/>
              <w:rPr>
                <w:rFonts w:ascii="Times New Roman" w:hAnsi="Times New Roman"/>
                <w:szCs w:val="20"/>
              </w:rPr>
            </w:pPr>
            <w:r w:rsidRPr="00991367">
              <w:rPr>
                <w:rFonts w:ascii="Times New Roman" w:hAnsi="Times New Roman"/>
                <w:szCs w:val="20"/>
              </w:rPr>
              <w:t xml:space="preserve">simultaneous resources at least for per CC </w:t>
            </w:r>
          </w:p>
          <w:p w14:paraId="3D04A37B" w14:textId="77777777" w:rsidR="00002378" w:rsidRPr="00991367" w:rsidRDefault="00002378" w:rsidP="00002378">
            <w:pPr>
              <w:rPr>
                <w:sz w:val="20"/>
                <w:szCs w:val="20"/>
                <w:highlight w:val="yellow"/>
                <w:lang w:eastAsia="x-none"/>
              </w:rPr>
            </w:pPr>
          </w:p>
          <w:p w14:paraId="6C201151" w14:textId="77777777" w:rsidR="00557396" w:rsidRPr="007D5B25" w:rsidRDefault="00557396" w:rsidP="00002378">
            <w:pPr>
              <w:rPr>
                <w:sz w:val="20"/>
                <w:szCs w:val="20"/>
              </w:rPr>
            </w:pPr>
          </w:p>
        </w:tc>
      </w:tr>
    </w:tbl>
    <w:p w14:paraId="6C89C0CF" w14:textId="77777777" w:rsidR="00557396" w:rsidRDefault="00557396" w:rsidP="00557396">
      <w:pPr>
        <w:pStyle w:val="0Maintext"/>
        <w:spacing w:after="120" w:afterAutospacing="0" w:line="240" w:lineRule="auto"/>
        <w:ind w:firstLine="0"/>
        <w:rPr>
          <w:lang w:val="en-US"/>
        </w:rPr>
      </w:pPr>
    </w:p>
    <w:p w14:paraId="7BB6B032" w14:textId="77777777"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AD1064">
        <w:rPr>
          <w:lang w:val="en-US"/>
        </w:rPr>
        <w:t xml:space="preserve">the remaining issues for </w:t>
      </w:r>
      <w:r w:rsidR="0007380B">
        <w:rPr>
          <w:lang w:val="en-US"/>
        </w:rPr>
        <w:t>network energy saving in spatial and power domain</w:t>
      </w:r>
      <w:r>
        <w:rPr>
          <w:lang w:val="en-US"/>
        </w:rPr>
        <w:t>.</w:t>
      </w:r>
    </w:p>
    <w:p w14:paraId="151C4D40" w14:textId="420985F7" w:rsidR="002E7222" w:rsidRPr="00253AA8" w:rsidRDefault="00AD1064" w:rsidP="00253AA8">
      <w:pPr>
        <w:pStyle w:val="Heading1"/>
      </w:pPr>
      <w:r>
        <w:t>Discussion</w:t>
      </w:r>
    </w:p>
    <w:p w14:paraId="79CC55A1" w14:textId="0CED3929" w:rsidR="002863D3" w:rsidRPr="002863D3" w:rsidRDefault="00AD1064" w:rsidP="002863D3">
      <w:pPr>
        <w:pStyle w:val="Heading2"/>
      </w:pPr>
      <w:r>
        <w:t>Clarif</w:t>
      </w:r>
      <w:r w:rsidR="008856EF">
        <w:t>ication of</w:t>
      </w:r>
      <w:r>
        <w:t xml:space="preserve"> the CSI report dropping behavior when UE fails to receive one of the CMR/IMR</w:t>
      </w:r>
    </w:p>
    <w:p w14:paraId="3027A53B" w14:textId="6266DE44" w:rsidR="00AD1064" w:rsidRDefault="00AD1064" w:rsidP="00557396">
      <w:pPr>
        <w:pStyle w:val="0Maintext"/>
        <w:spacing w:after="120" w:afterAutospacing="0" w:line="240" w:lineRule="auto"/>
        <w:ind w:firstLine="0"/>
        <w:rPr>
          <w:bCs/>
          <w:iCs/>
          <w:lang w:val="en-US"/>
        </w:rPr>
      </w:pPr>
      <w:r>
        <w:rPr>
          <w:bCs/>
          <w:iCs/>
          <w:lang w:val="en-US"/>
        </w:rPr>
        <w:t>Reason for change:</w:t>
      </w:r>
    </w:p>
    <w:p w14:paraId="05E79B26" w14:textId="4CD91CDF" w:rsidR="008E2999" w:rsidRDefault="00AD1064" w:rsidP="00557396">
      <w:pPr>
        <w:pStyle w:val="0Maintext"/>
        <w:spacing w:after="120" w:afterAutospacing="0" w:line="240" w:lineRule="auto"/>
        <w:ind w:firstLine="0"/>
        <w:rPr>
          <w:bCs/>
          <w:iCs/>
          <w:lang w:val="en-US"/>
        </w:rPr>
      </w:pPr>
      <w:r>
        <w:rPr>
          <w:bCs/>
          <w:iCs/>
          <w:lang w:val="en-US"/>
        </w:rPr>
        <w:t xml:space="preserve">Current spec </w:t>
      </w:r>
      <w:r w:rsidR="008E2999">
        <w:rPr>
          <w:bCs/>
          <w:iCs/>
          <w:lang w:val="en-US"/>
        </w:rPr>
        <w:t xml:space="preserve">(38.214) </w:t>
      </w:r>
      <w:r>
        <w:rPr>
          <w:bCs/>
          <w:iCs/>
          <w:lang w:val="en-US"/>
        </w:rPr>
        <w:t>defines that the UE should drop a CSI report if it fails to receive a CMR/IMR</w:t>
      </w:r>
      <w:r w:rsidR="008E2999">
        <w:rPr>
          <w:bCs/>
          <w:iCs/>
          <w:lang w:val="en-US"/>
        </w:rPr>
        <w:t xml:space="preserve">. However, when a CSI report configure includes multiple sub-configurations, it is unclear whether the UE should drop the CSI report when it fails to receive CMR/IMR for a triggered sub-configuration or a configured sub-configuration. </w:t>
      </w:r>
    </w:p>
    <w:tbl>
      <w:tblPr>
        <w:tblStyle w:val="TableGrid"/>
        <w:tblW w:w="0" w:type="auto"/>
        <w:tblLook w:val="04A0" w:firstRow="1" w:lastRow="0" w:firstColumn="1" w:lastColumn="0" w:noHBand="0" w:noVBand="1"/>
      </w:tblPr>
      <w:tblGrid>
        <w:gridCol w:w="9010"/>
      </w:tblGrid>
      <w:tr w:rsidR="008E2999" w:rsidRPr="008E2999" w14:paraId="276EDF81" w14:textId="77777777" w:rsidTr="008E2999">
        <w:tc>
          <w:tcPr>
            <w:tcW w:w="9010" w:type="dxa"/>
          </w:tcPr>
          <w:p w14:paraId="262D003D" w14:textId="13F9353A" w:rsidR="008E2999" w:rsidRPr="008E2999" w:rsidRDefault="008E2999" w:rsidP="008E2999">
            <w:pPr>
              <w:rPr>
                <w:color w:val="000000"/>
                <w:sz w:val="20"/>
                <w:szCs w:val="20"/>
              </w:rPr>
            </w:pPr>
            <w:r w:rsidRPr="008E2999">
              <w:rPr>
                <w:color w:val="000000"/>
                <w:sz w:val="20"/>
                <w:szCs w:val="2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tc>
      </w:tr>
    </w:tbl>
    <w:p w14:paraId="3804EF5F" w14:textId="0F388233" w:rsidR="00AD1064" w:rsidRDefault="00AD1064" w:rsidP="00557396">
      <w:pPr>
        <w:pStyle w:val="0Maintext"/>
        <w:spacing w:after="120" w:afterAutospacing="0" w:line="240" w:lineRule="auto"/>
        <w:ind w:firstLine="0"/>
        <w:rPr>
          <w:bCs/>
          <w:iCs/>
          <w:lang w:val="en-US"/>
        </w:rPr>
      </w:pPr>
      <w:r>
        <w:rPr>
          <w:bCs/>
          <w:iCs/>
          <w:lang w:val="en-US"/>
        </w:rPr>
        <w:t xml:space="preserve"> </w:t>
      </w:r>
    </w:p>
    <w:p w14:paraId="290B5F5C" w14:textId="0BAB8A2F" w:rsidR="008E2999" w:rsidRDefault="008E2999" w:rsidP="00557396">
      <w:pPr>
        <w:pStyle w:val="0Maintext"/>
        <w:spacing w:after="120" w:afterAutospacing="0" w:line="240" w:lineRule="auto"/>
        <w:ind w:firstLine="0"/>
        <w:rPr>
          <w:bCs/>
          <w:iCs/>
          <w:lang w:val="en-US"/>
        </w:rPr>
      </w:pPr>
      <w:r>
        <w:rPr>
          <w:bCs/>
          <w:iCs/>
          <w:lang w:val="en-US"/>
        </w:rPr>
        <w:t>Summary of change:</w:t>
      </w:r>
    </w:p>
    <w:p w14:paraId="23CB81A2" w14:textId="63AB7FD7" w:rsidR="008E2999" w:rsidRDefault="008E2999" w:rsidP="00557396">
      <w:pPr>
        <w:pStyle w:val="0Maintext"/>
        <w:spacing w:after="120" w:afterAutospacing="0" w:line="240" w:lineRule="auto"/>
        <w:ind w:firstLine="0"/>
        <w:rPr>
          <w:bCs/>
          <w:iCs/>
          <w:lang w:val="en-US"/>
        </w:rPr>
      </w:pPr>
      <w:r>
        <w:rPr>
          <w:bCs/>
          <w:iCs/>
          <w:lang w:val="en-US"/>
        </w:rPr>
        <w:t>Clarify that the UE only drops a CSI report if it fails to receive one of the CMR/IMR for a triggered sub-configuration.</w:t>
      </w:r>
    </w:p>
    <w:p w14:paraId="0D203902" w14:textId="0804912A" w:rsidR="008E2999" w:rsidRDefault="008E2999" w:rsidP="00557396">
      <w:pPr>
        <w:pStyle w:val="0Maintext"/>
        <w:spacing w:after="120" w:afterAutospacing="0" w:line="240" w:lineRule="auto"/>
        <w:ind w:firstLine="0"/>
        <w:rPr>
          <w:bCs/>
          <w:iCs/>
          <w:lang w:val="en-US"/>
        </w:rPr>
      </w:pPr>
      <w:r>
        <w:rPr>
          <w:bCs/>
          <w:iCs/>
          <w:lang w:val="en-US"/>
        </w:rPr>
        <w:t>Consequence if not approved:</w:t>
      </w:r>
    </w:p>
    <w:p w14:paraId="1BCDC3D3" w14:textId="1B225749" w:rsidR="008E2999" w:rsidRDefault="008E2999" w:rsidP="00557396">
      <w:pPr>
        <w:pStyle w:val="0Maintext"/>
        <w:spacing w:after="120" w:afterAutospacing="0" w:line="240" w:lineRule="auto"/>
        <w:ind w:firstLine="0"/>
        <w:rPr>
          <w:bCs/>
          <w:iCs/>
          <w:lang w:val="en-US"/>
        </w:rPr>
      </w:pPr>
      <w:r>
        <w:rPr>
          <w:bCs/>
          <w:iCs/>
          <w:lang w:val="en-US"/>
        </w:rPr>
        <w:t>It</w:t>
      </w:r>
      <w:r w:rsidRPr="008E2999">
        <w:rPr>
          <w:bCs/>
          <w:iCs/>
          <w:lang w:val="en-US"/>
        </w:rPr>
        <w:t xml:space="preserve"> </w:t>
      </w:r>
      <w:r>
        <w:rPr>
          <w:bCs/>
          <w:iCs/>
          <w:lang w:val="en-US"/>
        </w:rPr>
        <w:t>is unclear whether the UE should drop the CSI report when it fails to receive CMR/IMR for a triggered sub-configuration or a configured sub-configuration</w:t>
      </w:r>
    </w:p>
    <w:p w14:paraId="10417DDA" w14:textId="002B3808" w:rsidR="008E2999" w:rsidRPr="008E2999" w:rsidRDefault="008E2999" w:rsidP="008E2999">
      <w:pPr>
        <w:pStyle w:val="0Maintext"/>
        <w:spacing w:after="120" w:afterAutospacing="0" w:line="240" w:lineRule="auto"/>
        <w:ind w:firstLine="0"/>
        <w:rPr>
          <w:b/>
          <w:i/>
          <w:lang w:val="en-US"/>
        </w:rPr>
      </w:pPr>
      <w:r w:rsidRPr="008E2999">
        <w:rPr>
          <w:b/>
          <w:i/>
          <w:lang w:val="en-US"/>
        </w:rPr>
        <w:t xml:space="preserve">Proposal </w:t>
      </w:r>
      <w:r w:rsidR="00253AA8">
        <w:rPr>
          <w:b/>
          <w:i/>
          <w:lang w:val="en-US"/>
        </w:rPr>
        <w:t>1</w:t>
      </w:r>
      <w:r w:rsidRPr="008E2999">
        <w:rPr>
          <w:b/>
          <w:i/>
          <w:lang w:val="en-US"/>
        </w:rPr>
        <w:t>: Endorse the following TP for 38.214 to clarify that the UE only drops a CSI report if it fails to receive one of the CMR/IMR for a triggered sub-configuration.</w:t>
      </w:r>
    </w:p>
    <w:tbl>
      <w:tblPr>
        <w:tblStyle w:val="TableGrid"/>
        <w:tblW w:w="0" w:type="auto"/>
        <w:tblLook w:val="04A0" w:firstRow="1" w:lastRow="0" w:firstColumn="1" w:lastColumn="0" w:noHBand="0" w:noVBand="1"/>
      </w:tblPr>
      <w:tblGrid>
        <w:gridCol w:w="9010"/>
      </w:tblGrid>
      <w:tr w:rsidR="008E2999" w:rsidRPr="008E2999" w14:paraId="18242DD2" w14:textId="77777777" w:rsidTr="00A2489C">
        <w:tc>
          <w:tcPr>
            <w:tcW w:w="9010" w:type="dxa"/>
          </w:tcPr>
          <w:p w14:paraId="611464A6" w14:textId="70A71939" w:rsidR="008E2999" w:rsidRPr="008E2999" w:rsidRDefault="008E2999" w:rsidP="008E2999">
            <w:pPr>
              <w:pStyle w:val="Heading4"/>
              <w:numPr>
                <w:ilvl w:val="0"/>
                <w:numId w:val="0"/>
              </w:numPr>
              <w:ind w:left="864" w:hanging="864"/>
            </w:pPr>
            <w:bookmarkStart w:id="1" w:name="_Toc11352131"/>
            <w:bookmarkStart w:id="2" w:name="_Toc20318021"/>
            <w:bookmarkStart w:id="3" w:name="_Toc27299919"/>
            <w:bookmarkStart w:id="4" w:name="_Toc29673190"/>
            <w:bookmarkStart w:id="5" w:name="_Toc29673331"/>
            <w:bookmarkStart w:id="6" w:name="_Toc29674324"/>
            <w:bookmarkStart w:id="7" w:name="_Toc36645554"/>
            <w:bookmarkStart w:id="8" w:name="_Toc45810599"/>
            <w:bookmarkStart w:id="9" w:name="_Toc130409801"/>
            <w:r>
              <w:lastRenderedPageBreak/>
              <w:t>5.2.2.5</w:t>
            </w:r>
            <w:r>
              <w:tab/>
            </w:r>
            <w:r w:rsidRPr="00507BB2">
              <w:t>CSI reference resource definition</w:t>
            </w:r>
            <w:bookmarkEnd w:id="1"/>
            <w:bookmarkEnd w:id="2"/>
            <w:bookmarkEnd w:id="3"/>
            <w:bookmarkEnd w:id="4"/>
            <w:bookmarkEnd w:id="5"/>
            <w:bookmarkEnd w:id="6"/>
            <w:bookmarkEnd w:id="7"/>
            <w:bookmarkEnd w:id="8"/>
            <w:bookmarkEnd w:id="9"/>
          </w:p>
          <w:p w14:paraId="1B5827B6" w14:textId="7A1DDEFB" w:rsidR="008E2999" w:rsidRDefault="008E2999" w:rsidP="008E2999">
            <w:pPr>
              <w:jc w:val="center"/>
              <w:rPr>
                <w:color w:val="000000"/>
                <w:sz w:val="20"/>
                <w:szCs w:val="20"/>
              </w:rPr>
            </w:pPr>
            <w:r>
              <w:rPr>
                <w:color w:val="000000"/>
                <w:sz w:val="20"/>
                <w:szCs w:val="20"/>
              </w:rPr>
              <w:t>&lt;omitted text&gt;</w:t>
            </w:r>
          </w:p>
          <w:p w14:paraId="6EB63EFE" w14:textId="5176BAD3" w:rsidR="008E2999" w:rsidRDefault="008E2999" w:rsidP="00A2489C">
            <w:pPr>
              <w:rPr>
                <w:ins w:id="10" w:author="Yushu Zhang" w:date="2023-09-18T15:17:00Z"/>
                <w:color w:val="000000"/>
                <w:sz w:val="20"/>
                <w:szCs w:val="20"/>
              </w:rPr>
            </w:pPr>
            <w:r w:rsidRPr="008E2999">
              <w:rPr>
                <w:color w:val="000000"/>
                <w:sz w:val="20"/>
                <w:szCs w:val="2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ins w:id="11" w:author="Yushu Zhang" w:date="2023-09-18T15:17:00Z">
              <w:r>
                <w:rPr>
                  <w:color w:val="000000"/>
                  <w:sz w:val="20"/>
                  <w:szCs w:val="20"/>
                </w:rPr>
                <w:t xml:space="preserve">, </w:t>
              </w:r>
              <w:r w:rsidRPr="008E2999">
                <w:rPr>
                  <w:color w:val="000000"/>
                  <w:sz w:val="20"/>
                  <w:szCs w:val="20"/>
                  <w:lang w:val="en-GB"/>
                </w:rPr>
                <w:t xml:space="preserve">except when a list of sub-configurations </w:t>
              </w:r>
            </w:ins>
            <w:ins w:id="12" w:author="Yushu Zhang" w:date="2023-09-18T15:18:00Z">
              <w:r>
                <w:rPr>
                  <w:color w:val="000000"/>
                  <w:sz w:val="20"/>
                  <w:szCs w:val="20"/>
                  <w:lang w:val="en-GB"/>
                </w:rPr>
                <w:t xml:space="preserve">is </w:t>
              </w:r>
            </w:ins>
            <w:ins w:id="13" w:author="Yushu Zhang" w:date="2023-09-18T15:17:00Z">
              <w:r w:rsidRPr="008E2999">
                <w:rPr>
                  <w:color w:val="000000"/>
                  <w:sz w:val="20"/>
                  <w:szCs w:val="20"/>
                </w:rPr>
                <w:t xml:space="preserve">contained in the </w:t>
              </w:r>
              <w:r w:rsidRPr="008E2999">
                <w:rPr>
                  <w:i/>
                  <w:iCs/>
                  <w:color w:val="000000"/>
                  <w:sz w:val="20"/>
                  <w:szCs w:val="20"/>
                </w:rPr>
                <w:t>CSI-ReportConfig</w:t>
              </w:r>
              <w:r w:rsidRPr="008E2999">
                <w:rPr>
                  <w:color w:val="000000"/>
                  <w:sz w:val="20"/>
                  <w:szCs w:val="20"/>
                </w:rPr>
                <w:t xml:space="preserve"> as described in Clause 5.2.1.1</w:t>
              </w:r>
            </w:ins>
            <w:r w:rsidRPr="008E2999">
              <w:rPr>
                <w:color w:val="000000"/>
                <w:sz w:val="20"/>
                <w:szCs w:val="20"/>
              </w:rPr>
              <w:t>.</w:t>
            </w:r>
          </w:p>
          <w:p w14:paraId="0EA316D9" w14:textId="46080FD1" w:rsidR="008E2999" w:rsidRDefault="0048430B" w:rsidP="00A2489C">
            <w:pPr>
              <w:rPr>
                <w:color w:val="000000"/>
                <w:sz w:val="20"/>
                <w:szCs w:val="20"/>
              </w:rPr>
            </w:pPr>
            <w:ins w:id="14" w:author="Yushu Zhang" w:date="2023-09-27T09:13:00Z">
              <w:r>
                <w:rPr>
                  <w:color w:val="000000"/>
                  <w:sz w:val="20"/>
                  <w:szCs w:val="20"/>
                  <w:lang w:val="en-GB"/>
                </w:rPr>
                <w:t>W</w:t>
              </w:r>
            </w:ins>
            <w:ins w:id="15" w:author="Yushu Zhang" w:date="2023-09-18T15:18:00Z">
              <w:r w:rsidR="008E2999" w:rsidRPr="008E2999">
                <w:rPr>
                  <w:color w:val="000000"/>
                  <w:sz w:val="20"/>
                  <w:szCs w:val="20"/>
                  <w:lang w:val="en-GB"/>
                </w:rPr>
                <w:t xml:space="preserve">hen a list of sub-configurations </w:t>
              </w:r>
              <w:r w:rsidR="008E2999">
                <w:rPr>
                  <w:color w:val="000000"/>
                  <w:sz w:val="20"/>
                  <w:szCs w:val="20"/>
                  <w:lang w:val="en-GB"/>
                </w:rPr>
                <w:t xml:space="preserve">is </w:t>
              </w:r>
              <w:r w:rsidR="008E2999" w:rsidRPr="008E2999">
                <w:rPr>
                  <w:color w:val="000000"/>
                  <w:sz w:val="20"/>
                  <w:szCs w:val="20"/>
                </w:rPr>
                <w:t xml:space="preserve">contained in the </w:t>
              </w:r>
              <w:r w:rsidR="008E2999" w:rsidRPr="008E2999">
                <w:rPr>
                  <w:i/>
                  <w:iCs/>
                  <w:color w:val="000000"/>
                  <w:sz w:val="20"/>
                  <w:szCs w:val="20"/>
                </w:rPr>
                <w:t>CSI-ReportConfig</w:t>
              </w:r>
              <w:r w:rsidR="008E2999">
                <w:rPr>
                  <w:color w:val="000000"/>
                  <w:sz w:val="20"/>
                  <w:szCs w:val="20"/>
                </w:rPr>
                <w:t>, a</w:t>
              </w:r>
              <w:r w:rsidR="008E2999" w:rsidRPr="008E2999">
                <w:rPr>
                  <w:color w:val="000000"/>
                  <w:sz w:val="20"/>
                  <w:szCs w:val="20"/>
                </w:rPr>
                <w:t xml:space="preserve">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w:t>
              </w:r>
            </w:ins>
            <w:ins w:id="16" w:author="Yushu Zhang" w:date="2023-09-18T15:19:00Z">
              <w:r w:rsidR="008E2999">
                <w:rPr>
                  <w:color w:val="000000"/>
                  <w:sz w:val="20"/>
                  <w:szCs w:val="20"/>
                </w:rPr>
                <w:t xml:space="preserve">for the triggered sub-configurations </w:t>
              </w:r>
            </w:ins>
            <w:ins w:id="17" w:author="Yushu Zhang" w:date="2023-09-18T15:18:00Z">
              <w:r w:rsidR="008E2999" w:rsidRPr="008E2999">
                <w:rPr>
                  <w:color w:val="000000"/>
                  <w:sz w:val="20"/>
                  <w:szCs w:val="20"/>
                </w:rPr>
                <w:t>and drops the report otherwise</w:t>
              </w:r>
              <w:r w:rsidR="008E2999">
                <w:rPr>
                  <w:color w:val="000000"/>
                  <w:sz w:val="20"/>
                  <w:szCs w:val="20"/>
                </w:rPr>
                <w:t>.</w:t>
              </w:r>
            </w:ins>
            <w:ins w:id="18" w:author="Yushu Zhang" w:date="2023-09-18T15:17:00Z">
              <w:r w:rsidR="008E2999">
                <w:rPr>
                  <w:color w:val="000000"/>
                  <w:sz w:val="20"/>
                  <w:szCs w:val="20"/>
                </w:rPr>
                <w:t xml:space="preserve"> </w:t>
              </w:r>
            </w:ins>
          </w:p>
          <w:p w14:paraId="609B908E" w14:textId="77777777" w:rsidR="008E2999" w:rsidRDefault="008E2999" w:rsidP="008E2999">
            <w:pPr>
              <w:jc w:val="center"/>
              <w:rPr>
                <w:color w:val="000000"/>
                <w:sz w:val="20"/>
                <w:szCs w:val="20"/>
              </w:rPr>
            </w:pPr>
            <w:r>
              <w:rPr>
                <w:color w:val="000000"/>
                <w:sz w:val="20"/>
                <w:szCs w:val="20"/>
              </w:rPr>
              <w:t>&lt;omitted text&gt;</w:t>
            </w:r>
          </w:p>
          <w:p w14:paraId="3B85D409" w14:textId="75127B62" w:rsidR="008E2999" w:rsidRPr="008E2999" w:rsidRDefault="008E2999" w:rsidP="00A2489C">
            <w:pPr>
              <w:rPr>
                <w:color w:val="000000"/>
                <w:sz w:val="20"/>
                <w:szCs w:val="20"/>
              </w:rPr>
            </w:pPr>
          </w:p>
        </w:tc>
      </w:tr>
    </w:tbl>
    <w:p w14:paraId="79CFBB8A" w14:textId="3EFE8EE1" w:rsidR="008E2999" w:rsidRDefault="008E2999" w:rsidP="008E2999">
      <w:pPr>
        <w:pStyle w:val="0Maintext"/>
        <w:spacing w:after="120" w:afterAutospacing="0" w:line="240" w:lineRule="auto"/>
        <w:ind w:firstLine="0"/>
        <w:rPr>
          <w:bCs/>
          <w:iCs/>
          <w:lang w:val="en-US"/>
        </w:rPr>
      </w:pPr>
    </w:p>
    <w:p w14:paraId="21D97A09" w14:textId="64B2B8E2" w:rsidR="008E2999" w:rsidRPr="008E2999" w:rsidRDefault="008E2999" w:rsidP="008E2999">
      <w:pPr>
        <w:pStyle w:val="Heading2"/>
      </w:pPr>
      <w:r w:rsidRPr="008E2999">
        <w:t>Clarif</w:t>
      </w:r>
      <w:r>
        <w:t>ication</w:t>
      </w:r>
      <w:r w:rsidRPr="008E2999">
        <w:t xml:space="preserve"> of </w:t>
      </w:r>
      <w:r w:rsidRPr="008E2999">
        <w:rPr>
          <w:i/>
          <w:iCs/>
        </w:rPr>
        <w:t>powerControlOffset</w:t>
      </w:r>
      <w:r w:rsidRPr="008E2999">
        <w:t xml:space="preserve"> configured for TRS</w:t>
      </w:r>
    </w:p>
    <w:p w14:paraId="59A8E3AB" w14:textId="0AAFF130" w:rsidR="00AD1064" w:rsidRDefault="008E2999" w:rsidP="00557396">
      <w:pPr>
        <w:pStyle w:val="0Maintext"/>
        <w:spacing w:after="120" w:afterAutospacing="0" w:line="240" w:lineRule="auto"/>
        <w:ind w:firstLine="0"/>
        <w:rPr>
          <w:bCs/>
          <w:iCs/>
          <w:lang w:val="en-US"/>
        </w:rPr>
      </w:pPr>
      <w:r>
        <w:rPr>
          <w:bCs/>
          <w:iCs/>
          <w:lang w:val="en-US"/>
        </w:rPr>
        <w:t xml:space="preserve">Currently, the </w:t>
      </w:r>
      <w:r w:rsidRPr="008E2999">
        <w:rPr>
          <w:bCs/>
          <w:i/>
          <w:lang w:val="en-US"/>
        </w:rPr>
        <w:t>powerControlOffset</w:t>
      </w:r>
      <w:r>
        <w:rPr>
          <w:bCs/>
          <w:iCs/>
          <w:lang w:val="en-US"/>
        </w:rPr>
        <w:t xml:space="preserve"> is provided for each TRS. Current spec also defines that the value of </w:t>
      </w:r>
      <w:r w:rsidRPr="008E2999">
        <w:rPr>
          <w:bCs/>
          <w:i/>
          <w:lang w:val="en-US"/>
        </w:rPr>
        <w:t>powerControlOffset</w:t>
      </w:r>
      <w:r>
        <w:rPr>
          <w:bCs/>
          <w:iCs/>
          <w:lang w:val="en-US"/>
        </w:rPr>
        <w:t xml:space="preserve"> should be the same for TRS resources in a set as follows, which implies that the indication of the </w:t>
      </w:r>
      <w:r w:rsidRPr="008E2999">
        <w:rPr>
          <w:bCs/>
          <w:i/>
          <w:lang w:val="en-US"/>
        </w:rPr>
        <w:t>powerControlOffset</w:t>
      </w:r>
      <w:r>
        <w:rPr>
          <w:bCs/>
          <w:iCs/>
          <w:lang w:val="en-US"/>
        </w:rPr>
        <w:t xml:space="preserve"> should still be valid. With regard to NES, the network may reduce the transmission power for PDSCH, but the network cannot reduce the transmission power for TRS. Then it should be clarified whether the </w:t>
      </w:r>
      <w:r w:rsidRPr="008E2999">
        <w:rPr>
          <w:bCs/>
          <w:i/>
          <w:lang w:val="en-US"/>
        </w:rPr>
        <w:t>powerControlOffset</w:t>
      </w:r>
      <w:r>
        <w:rPr>
          <w:bCs/>
          <w:iCs/>
          <w:lang w:val="en-US"/>
        </w:rPr>
        <w:t xml:space="preserve"> configured in TRS is still valid or not.  </w:t>
      </w:r>
      <w:r w:rsidR="002F729A">
        <w:rPr>
          <w:bCs/>
          <w:iCs/>
          <w:lang w:val="en-US"/>
        </w:rPr>
        <w:t xml:space="preserve">If the </w:t>
      </w:r>
      <w:r w:rsidR="002F729A" w:rsidRPr="008E2999">
        <w:rPr>
          <w:bCs/>
          <w:i/>
          <w:lang w:val="en-US"/>
        </w:rPr>
        <w:t>powerControlOffset</w:t>
      </w:r>
      <w:r w:rsidR="002F729A">
        <w:rPr>
          <w:bCs/>
          <w:iCs/>
          <w:lang w:val="en-US"/>
        </w:rPr>
        <w:t xml:space="preserve"> </w:t>
      </w:r>
      <w:r w:rsidR="002F729A">
        <w:rPr>
          <w:bCs/>
          <w:iCs/>
          <w:lang w:val="en-US"/>
        </w:rPr>
        <w:t xml:space="preserve">configured in TRS is still valid, L1/L2 signaling to update the </w:t>
      </w:r>
      <w:r w:rsidR="002F729A" w:rsidRPr="008E2999">
        <w:rPr>
          <w:bCs/>
          <w:i/>
          <w:lang w:val="en-US"/>
        </w:rPr>
        <w:t>powerControlOffset</w:t>
      </w:r>
      <w:r w:rsidR="002F729A">
        <w:rPr>
          <w:bCs/>
          <w:iCs/>
          <w:lang w:val="en-US"/>
        </w:rPr>
        <w:t xml:space="preserve"> </w:t>
      </w:r>
      <w:r w:rsidR="002F729A">
        <w:rPr>
          <w:bCs/>
          <w:iCs/>
          <w:lang w:val="en-US"/>
        </w:rPr>
        <w:t>should be necessary with regard to PD-NES.</w:t>
      </w:r>
    </w:p>
    <w:tbl>
      <w:tblPr>
        <w:tblStyle w:val="TableGrid"/>
        <w:tblW w:w="0" w:type="auto"/>
        <w:tblLook w:val="04A0" w:firstRow="1" w:lastRow="0" w:firstColumn="1" w:lastColumn="0" w:noHBand="0" w:noVBand="1"/>
      </w:tblPr>
      <w:tblGrid>
        <w:gridCol w:w="9010"/>
      </w:tblGrid>
      <w:tr w:rsidR="008E2999" w14:paraId="5B6AAC01" w14:textId="77777777" w:rsidTr="008E2999">
        <w:tc>
          <w:tcPr>
            <w:tcW w:w="9010" w:type="dxa"/>
          </w:tcPr>
          <w:p w14:paraId="49042F9A" w14:textId="39A92351" w:rsidR="008E2999" w:rsidRPr="008E2999" w:rsidRDefault="008E2999" w:rsidP="008E2999">
            <w:pPr>
              <w:pStyle w:val="Heading5"/>
              <w:numPr>
                <w:ilvl w:val="0"/>
                <w:numId w:val="0"/>
              </w:numPr>
              <w:ind w:left="1008" w:hanging="1008"/>
              <w:rPr>
                <w:color w:val="000000"/>
              </w:rPr>
            </w:pPr>
            <w:bookmarkStart w:id="19" w:name="_Toc11352099"/>
            <w:bookmarkStart w:id="20" w:name="_Toc20317989"/>
            <w:bookmarkStart w:id="21" w:name="_Toc27299887"/>
            <w:bookmarkStart w:id="22" w:name="_Toc29673152"/>
            <w:bookmarkStart w:id="23" w:name="_Toc29673293"/>
            <w:bookmarkStart w:id="24" w:name="_Toc29674286"/>
            <w:bookmarkStart w:id="25" w:name="_Toc36645516"/>
            <w:bookmarkStart w:id="26" w:name="_Toc45810561"/>
            <w:bookmarkStart w:id="27" w:name="_Toc130409761"/>
            <w:r w:rsidRPr="0048482F">
              <w:rPr>
                <w:color w:val="000000"/>
              </w:rPr>
              <w:lastRenderedPageBreak/>
              <w:t>5.1.6.1.1</w:t>
            </w:r>
            <w:r w:rsidRPr="0048482F">
              <w:rPr>
                <w:color w:val="000000"/>
              </w:rPr>
              <w:tab/>
              <w:t>CSI-RS for tracking</w:t>
            </w:r>
            <w:bookmarkEnd w:id="19"/>
            <w:bookmarkEnd w:id="20"/>
            <w:bookmarkEnd w:id="21"/>
            <w:bookmarkEnd w:id="22"/>
            <w:bookmarkEnd w:id="23"/>
            <w:bookmarkEnd w:id="24"/>
            <w:bookmarkEnd w:id="25"/>
            <w:bookmarkEnd w:id="26"/>
            <w:bookmarkEnd w:id="27"/>
          </w:p>
          <w:p w14:paraId="61FDD3BA" w14:textId="0478DDDA" w:rsidR="008E2999" w:rsidRDefault="008E2999" w:rsidP="008E2999">
            <w:pPr>
              <w:pStyle w:val="0Maintext"/>
              <w:spacing w:after="120" w:afterAutospacing="0" w:line="240" w:lineRule="auto"/>
              <w:ind w:firstLine="0"/>
              <w:jc w:val="center"/>
              <w:rPr>
                <w:bCs/>
                <w:iCs/>
                <w:lang w:val="en-US"/>
              </w:rPr>
            </w:pPr>
            <w:r>
              <w:rPr>
                <w:bCs/>
                <w:iCs/>
                <w:lang w:val="en-US"/>
              </w:rPr>
              <w:t>&lt;omitted text&gt;</w:t>
            </w:r>
          </w:p>
          <w:p w14:paraId="7A908119" w14:textId="77777777" w:rsidR="008E2999" w:rsidRPr="008E2999" w:rsidRDefault="008E2999" w:rsidP="008E2999">
            <w:pPr>
              <w:rPr>
                <w:sz w:val="20"/>
                <w:szCs w:val="20"/>
              </w:rPr>
            </w:pPr>
            <w:r w:rsidRPr="008E2999">
              <w:rPr>
                <w:sz w:val="20"/>
                <w:szCs w:val="20"/>
              </w:rPr>
              <w:t xml:space="preserve">Each CSI-RS resource, defined in Clause 7.4.1.5.3 of [4, TS 38.211], is configured by the higher layer parameter </w:t>
            </w:r>
            <w:r w:rsidRPr="008E2999">
              <w:rPr>
                <w:i/>
                <w:sz w:val="20"/>
                <w:szCs w:val="20"/>
              </w:rPr>
              <w:t>NZP-CSI-RS-Resource</w:t>
            </w:r>
            <w:r w:rsidRPr="008E2999">
              <w:rPr>
                <w:sz w:val="20"/>
                <w:szCs w:val="20"/>
              </w:rPr>
              <w:t xml:space="preserve"> with the following restrictions:</w:t>
            </w:r>
          </w:p>
          <w:p w14:paraId="14B58702" w14:textId="77777777" w:rsidR="008E2999" w:rsidRPr="008E2999" w:rsidRDefault="008E2999" w:rsidP="008E2999">
            <w:pPr>
              <w:pStyle w:val="B1"/>
            </w:pPr>
            <w:r w:rsidRPr="008E2999">
              <w:t>-</w:t>
            </w:r>
            <w:r w:rsidRPr="008E2999">
              <w:tab/>
              <w:t>the time-domain locations of the two CSI-RS resources in a slot, or of the four CSI-RS resources in two consecutive slots</w:t>
            </w:r>
            <w:r w:rsidRPr="008E2999">
              <w:rPr>
                <w:lang w:val="en-GB"/>
              </w:rPr>
              <w:t xml:space="preserve"> (which are the same across two consecutive slots)</w:t>
            </w:r>
            <w:r w:rsidRPr="008E2999">
              <w:t xml:space="preserve">, as defined by higher layer parameter </w:t>
            </w:r>
            <w:r w:rsidRPr="008E2999">
              <w:rPr>
                <w:i/>
                <w:lang w:val="en-GB"/>
              </w:rPr>
              <w:t>CSI-RS-</w:t>
            </w:r>
            <w:r w:rsidRPr="008E2999">
              <w:rPr>
                <w:i/>
              </w:rPr>
              <w:t>resourceMapping</w:t>
            </w:r>
            <w:r w:rsidRPr="008E2999">
              <w:t>, is given by one of</w:t>
            </w:r>
          </w:p>
          <w:p w14:paraId="130912FF" w14:textId="77777777" w:rsidR="008E2999" w:rsidRPr="008E2999" w:rsidRDefault="008E2999" w:rsidP="008E2999">
            <w:pPr>
              <w:pStyle w:val="B2"/>
            </w:pPr>
            <w:r w:rsidRPr="008E2999">
              <w:t>-</w:t>
            </w:r>
            <w:r w:rsidRPr="008E2999">
              <w:tab/>
            </w:r>
            <w:r w:rsidR="00F30D05" w:rsidRPr="004E38D4">
              <w:rPr>
                <w:noProof/>
                <w:position w:val="-10"/>
              </w:rPr>
              <w:object w:dxaOrig="700" w:dyaOrig="300" w14:anchorId="3F7767A2">
                <v:shape id="_x0000_i1041" type="#_x0000_t75" alt="" style="width:37.2pt;height:13.85pt;mso-width-percent:0;mso-height-percent:0;mso-width-percent:0;mso-height-percent:0" o:ole="">
                  <v:imagedata r:id="rId46" o:title=""/>
                </v:shape>
                <o:OLEObject Type="Embed" ProgID="Equation.3" ShapeID="_x0000_i1041" DrawAspect="Content" ObjectID="_1760431167" r:id="rId47"/>
              </w:object>
            </w:r>
            <w:r w:rsidRPr="008E2999">
              <w:t xml:space="preserve">, </w:t>
            </w:r>
            <w:r w:rsidR="00F30D05" w:rsidRPr="004E38D4">
              <w:rPr>
                <w:noProof/>
                <w:position w:val="-10"/>
              </w:rPr>
              <w:object w:dxaOrig="700" w:dyaOrig="300" w14:anchorId="5775F8A5">
                <v:shape id="_x0000_i1040" type="#_x0000_t75" alt="" style="width:37.2pt;height:13.85pt;mso-width-percent:0;mso-height-percent:0;mso-width-percent:0;mso-height-percent:0" o:ole="">
                  <v:imagedata r:id="rId48" o:title=""/>
                </v:shape>
                <o:OLEObject Type="Embed" ProgID="Equation.3" ShapeID="_x0000_i1040" DrawAspect="Content" ObjectID="_1760431168" r:id="rId49"/>
              </w:object>
            </w:r>
            <w:r w:rsidRPr="008E2999">
              <w:t>, or</w:t>
            </w:r>
            <w:r w:rsidR="00F30D05" w:rsidRPr="004E38D4">
              <w:rPr>
                <w:noProof/>
                <w:position w:val="-10"/>
              </w:rPr>
              <w:object w:dxaOrig="780" w:dyaOrig="300" w14:anchorId="6AA8B3D9">
                <v:shape id="_x0000_i1039" type="#_x0000_t75" alt="" style="width:43.4pt;height:13.85pt;mso-width-percent:0;mso-height-percent:0;mso-width-percent:0;mso-height-percent:0" o:ole="">
                  <v:imagedata r:id="rId50" o:title=""/>
                </v:shape>
                <o:OLEObject Type="Embed" ProgID="Equation.3" ShapeID="_x0000_i1039" DrawAspect="Content" ObjectID="_1760431169" r:id="rId51"/>
              </w:object>
            </w:r>
            <w:r w:rsidRPr="008E2999">
              <w:t xml:space="preserve"> for frequency range 1 and frequency range 2,</w:t>
            </w:r>
          </w:p>
          <w:p w14:paraId="5E2A8E1C" w14:textId="77777777" w:rsidR="008E2999" w:rsidRPr="008E2999" w:rsidRDefault="008E2999" w:rsidP="008E2999">
            <w:pPr>
              <w:pStyle w:val="B2"/>
            </w:pPr>
            <w:r w:rsidRPr="008E2999">
              <w:t>-</w:t>
            </w:r>
            <w:r w:rsidRPr="008E2999">
              <w:tab/>
            </w:r>
            <w:r w:rsidR="00F30D05" w:rsidRPr="004E38D4">
              <w:rPr>
                <w:noProof/>
                <w:position w:val="-10"/>
              </w:rPr>
              <w:object w:dxaOrig="700" w:dyaOrig="300" w14:anchorId="7BB609C3">
                <v:shape id="_x0000_i1038" type="#_x0000_t75" alt="" style="width:37.2pt;height:13.85pt;mso-width-percent:0;mso-height-percent:0;mso-width-percent:0;mso-height-percent:0" o:ole="">
                  <v:imagedata r:id="rId52" o:title=""/>
                </v:shape>
                <o:OLEObject Type="Embed" ProgID="Equation.3" ShapeID="_x0000_i1038" DrawAspect="Content" ObjectID="_1760431170" r:id="rId53"/>
              </w:object>
            </w:r>
            <w:r w:rsidRPr="008E2999">
              <w:t xml:space="preserve">, </w:t>
            </w:r>
            <w:r w:rsidR="00F30D05" w:rsidRPr="004E38D4">
              <w:rPr>
                <w:noProof/>
                <w:position w:val="-10"/>
              </w:rPr>
              <w:object w:dxaOrig="639" w:dyaOrig="300" w14:anchorId="7B35D7F3">
                <v:shape id="_x0000_i1037" type="#_x0000_t75" alt="" style="width:28.6pt;height:13.85pt;mso-width-percent:0;mso-height-percent:0;mso-width-percent:0;mso-height-percent:0" o:ole="">
                  <v:imagedata r:id="rId54" o:title=""/>
                </v:shape>
                <o:OLEObject Type="Embed" ProgID="Equation.3" ShapeID="_x0000_i1037" DrawAspect="Content" ObjectID="_1760431171" r:id="rId55"/>
              </w:object>
            </w:r>
            <w:r w:rsidRPr="008E2999">
              <w:t xml:space="preserve">, </w:t>
            </w:r>
            <w:r w:rsidR="00F30D05" w:rsidRPr="004E38D4">
              <w:rPr>
                <w:noProof/>
                <w:position w:val="-10"/>
              </w:rPr>
              <w:object w:dxaOrig="700" w:dyaOrig="300" w14:anchorId="57A4B953">
                <v:shape id="_x0000_i1036" type="#_x0000_t75" alt="" style="width:37.2pt;height:13.85pt;mso-width-percent:0;mso-height-percent:0;mso-width-percent:0;mso-height-percent:0" o:ole="">
                  <v:imagedata r:id="rId56" o:title=""/>
                </v:shape>
                <o:OLEObject Type="Embed" ProgID="Equation.3" ShapeID="_x0000_i1036" DrawAspect="Content" ObjectID="_1760431172" r:id="rId57"/>
              </w:object>
            </w:r>
            <w:r w:rsidRPr="008E2999">
              <w:t xml:space="preserve">, </w:t>
            </w:r>
            <w:r w:rsidR="00F30D05" w:rsidRPr="004E38D4">
              <w:rPr>
                <w:noProof/>
                <w:position w:val="-10"/>
              </w:rPr>
              <w:object w:dxaOrig="680" w:dyaOrig="300" w14:anchorId="269A31E5">
                <v:shape id="_x0000_i1035" type="#_x0000_t75" alt="" style="width:37.2pt;height:13.85pt;mso-width-percent:0;mso-height-percent:0;mso-width-percent:0;mso-height-percent:0" o:ole="">
                  <v:imagedata r:id="rId58" o:title=""/>
                </v:shape>
                <o:OLEObject Type="Embed" ProgID="Equation.3" ShapeID="_x0000_i1035" DrawAspect="Content" ObjectID="_1760431173" r:id="rId59"/>
              </w:object>
            </w:r>
            <w:r w:rsidRPr="008E2999">
              <w:t xml:space="preserve">, </w:t>
            </w:r>
            <w:r w:rsidR="00F30D05" w:rsidRPr="004E38D4">
              <w:rPr>
                <w:noProof/>
                <w:position w:val="-10"/>
              </w:rPr>
              <w:object w:dxaOrig="760" w:dyaOrig="300" w14:anchorId="168EA27F">
                <v:shape id="_x0000_i1034" type="#_x0000_t75" alt="" style="width:34.8pt;height:13.85pt;mso-width-percent:0;mso-height-percent:0;mso-width-percent:0;mso-height-percent:0" o:ole="">
                  <v:imagedata r:id="rId60" o:title=""/>
                </v:shape>
                <o:OLEObject Type="Embed" ProgID="Equation.3" ShapeID="_x0000_i1034" DrawAspect="Content" ObjectID="_1760431174" r:id="rId61"/>
              </w:object>
            </w:r>
            <w:r w:rsidRPr="008E2999">
              <w:t xml:space="preserve">, </w:t>
            </w:r>
            <w:r w:rsidR="00F30D05" w:rsidRPr="004E38D4">
              <w:rPr>
                <w:noProof/>
                <w:position w:val="-10"/>
              </w:rPr>
              <w:object w:dxaOrig="760" w:dyaOrig="300" w14:anchorId="15B311B6">
                <v:shape id="_x0000_i1033" type="#_x0000_t75" alt="" style="width:34.8pt;height:13.85pt;mso-width-percent:0;mso-height-percent:0;mso-width-percent:0;mso-height-percent:0" o:ole="">
                  <v:imagedata r:id="rId62" o:title=""/>
                </v:shape>
                <o:OLEObject Type="Embed" ProgID="Equation.3" ShapeID="_x0000_i1033" DrawAspect="Content" ObjectID="_1760431175" r:id="rId63"/>
              </w:object>
            </w:r>
            <w:r w:rsidRPr="008E2999">
              <w:t xml:space="preserve"> or </w:t>
            </w:r>
            <w:r w:rsidR="00F30D05" w:rsidRPr="004E38D4">
              <w:rPr>
                <w:noProof/>
                <w:position w:val="-10"/>
              </w:rPr>
              <w:object w:dxaOrig="760" w:dyaOrig="300" w14:anchorId="2C3BB23A">
                <v:shape id="_x0000_i1032" type="#_x0000_t75" alt="" style="width:34.8pt;height:13.85pt;mso-width-percent:0;mso-height-percent:0;mso-width-percent:0;mso-height-percent:0" o:ole="">
                  <v:imagedata r:id="rId64" o:title=""/>
                </v:shape>
                <o:OLEObject Type="Embed" ProgID="Equation.3" ShapeID="_x0000_i1032" DrawAspect="Content" ObjectID="_1760431176" r:id="rId65"/>
              </w:object>
            </w:r>
            <w:r w:rsidRPr="008E2999">
              <w:t xml:space="preserve"> for frequency range 2.</w:t>
            </w:r>
          </w:p>
          <w:p w14:paraId="219AC155" w14:textId="77777777" w:rsidR="008E2999" w:rsidRPr="008E2999" w:rsidRDefault="008E2999" w:rsidP="008E2999">
            <w:pPr>
              <w:pStyle w:val="B1"/>
            </w:pPr>
            <w:r w:rsidRPr="008E2999">
              <w:t>-</w:t>
            </w:r>
            <w:r w:rsidRPr="008E2999">
              <w:tab/>
              <w:t xml:space="preserve">a single port CSI-RS resource with density </w:t>
            </w:r>
            <w:r w:rsidR="00F30D05" w:rsidRPr="004E38D4">
              <w:rPr>
                <w:noProof/>
                <w:position w:val="-10"/>
              </w:rPr>
              <w:object w:dxaOrig="499" w:dyaOrig="279" w14:anchorId="0A84F906">
                <v:shape id="_x0000_i1031" type="#_x0000_t75" alt="" style="width:21.95pt;height:13.85pt;mso-width-percent:0;mso-height-percent:0;mso-width-percent:0;mso-height-percent:0" o:ole="">
                  <v:imagedata r:id="rId66" o:title=""/>
                </v:shape>
                <o:OLEObject Type="Embed" ProgID="Equation.3" ShapeID="_x0000_i1031" DrawAspect="Content" ObjectID="_1760431177" r:id="rId67"/>
              </w:object>
            </w:r>
            <w:r w:rsidRPr="008E2999">
              <w:t xml:space="preserve"> given by Table 7.4.1.5.3-1</w:t>
            </w:r>
            <w:r w:rsidRPr="008E2999">
              <w:rPr>
                <w:lang w:val="en-GB"/>
              </w:rPr>
              <w:t xml:space="preserve"> from [4, TS 38.211]</w:t>
            </w:r>
            <w:r w:rsidRPr="008E2999">
              <w:t xml:space="preserve"> and higher layer parameter </w:t>
            </w:r>
            <w:r w:rsidRPr="008E2999">
              <w:rPr>
                <w:i/>
              </w:rPr>
              <w:t>density</w:t>
            </w:r>
            <w:r w:rsidRPr="008E2999">
              <w:rPr>
                <w:i/>
                <w:lang w:val="en-GB"/>
              </w:rPr>
              <w:t xml:space="preserve"> </w:t>
            </w:r>
            <w:r w:rsidRPr="008E2999">
              <w:rPr>
                <w:lang w:val="en-GB"/>
              </w:rPr>
              <w:t>configured by</w:t>
            </w:r>
            <w:r w:rsidRPr="008E2999">
              <w:rPr>
                <w:i/>
                <w:lang w:val="en-GB"/>
              </w:rPr>
              <w:t xml:space="preserve"> </w:t>
            </w:r>
            <w:r w:rsidRPr="008E2999">
              <w:rPr>
                <w:i/>
              </w:rPr>
              <w:t>CSI-RS-ResourceMapping.</w:t>
            </w:r>
          </w:p>
          <w:p w14:paraId="48F7A8B4" w14:textId="77777777" w:rsidR="008E2999" w:rsidRPr="008E2999" w:rsidRDefault="008E2999" w:rsidP="008E2999">
            <w:pPr>
              <w:pStyle w:val="B1"/>
            </w:pPr>
            <w:r w:rsidRPr="008E2999">
              <w:t>-</w:t>
            </w:r>
            <w:r w:rsidRPr="008E2999">
              <w:tab/>
            </w:r>
            <w:r w:rsidRPr="008E2999">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8E2999">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8E2999">
              <w:rPr>
                <w:lang w:val="en-US"/>
              </w:rPr>
              <w:t xml:space="preserve">, </w:t>
            </w:r>
            <m:oMath>
              <m:r>
                <w:rPr>
                  <w:rFonts w:ascii="Cambria Math" w:hAnsi="Cambria Math"/>
                  <w:lang w:val="en-US"/>
                </w:rPr>
                <m:t>μ=0</m:t>
              </m:r>
            </m:oMath>
            <w:r w:rsidRPr="008E2999">
              <w:rPr>
                <w:lang w:val="en-US"/>
              </w:rPr>
              <w:t xml:space="preserve"> and the carrier is configured in paired spectrum, the bandwidth of the CSI-RS resource, as given by the higher layer parameter </w:t>
            </w:r>
            <w:r w:rsidRPr="008E2999">
              <w:rPr>
                <w:i/>
                <w:lang w:val="en-US"/>
              </w:rPr>
              <w:t xml:space="preserve">freqBand </w:t>
            </w:r>
            <w:r w:rsidRPr="008E2999">
              <w:rPr>
                <w:lang w:val="en-US"/>
              </w:rPr>
              <w:t>configured by</w:t>
            </w:r>
            <w:r w:rsidRPr="008E2999">
              <w:rPr>
                <w:i/>
                <w:lang w:val="en-US"/>
              </w:rPr>
              <w:t xml:space="preserve"> CSI-RS-ResourceMapping</w:t>
            </w:r>
            <w:r w:rsidRPr="008E2999">
              <w:rPr>
                <w:lang w:val="en-US"/>
              </w:rPr>
              <w:t xml:space="preserve">, is </w:t>
            </w:r>
            <w:r w:rsidRPr="008E2999">
              <w:rPr>
                <w:i/>
                <w:iCs/>
                <w:lang w:val="en-US"/>
              </w:rPr>
              <w:t>X</w:t>
            </w:r>
            <w:r w:rsidRPr="008E2999">
              <w:rPr>
                <w:lang w:val="en-US"/>
              </w:rPr>
              <w:t xml:space="preserve"> resource blocks, where </w:t>
            </w:r>
            <m:oMath>
              <m:r>
                <w:rPr>
                  <w:rFonts w:ascii="Cambria Math" w:hAnsi="Cambria Math"/>
                  <w:lang w:val="en-US"/>
                </w:rPr>
                <m:t>X ≥ 28</m:t>
              </m:r>
            </m:oMath>
            <w:r w:rsidRPr="008E2999">
              <w:rPr>
                <w:lang w:val="en-US"/>
              </w:rPr>
              <w:t xml:space="preserve"> resource blocks if the UE indicates </w:t>
            </w:r>
            <w:r w:rsidRPr="008E2999">
              <w:rPr>
                <w:i/>
                <w:iCs/>
                <w:lang w:val="en-US"/>
              </w:rPr>
              <w:t>trs-AddBW-Set1</w:t>
            </w:r>
            <w:r w:rsidRPr="008E2999">
              <w:rPr>
                <w:lang w:val="en-US"/>
              </w:rPr>
              <w:t xml:space="preserve"> for the </w:t>
            </w:r>
            <w:r w:rsidRPr="008E2999">
              <w:rPr>
                <w:i/>
                <w:iCs/>
                <w:lang w:val="en-US"/>
              </w:rPr>
              <w:t>trs-AdditionalBandwidth</w:t>
            </w:r>
            <w:r w:rsidRPr="008E2999">
              <w:rPr>
                <w:lang w:val="en-US"/>
              </w:rPr>
              <w:t xml:space="preserve"> capability </w:t>
            </w:r>
            <w:r w:rsidRPr="008E2999">
              <w:t xml:space="preserve">for CSI-RS for tracking or </w:t>
            </w:r>
            <w:r w:rsidRPr="008E2999">
              <w:rPr>
                <w:i/>
                <w:iCs/>
              </w:rPr>
              <w:t>addBW-Set1</w:t>
            </w:r>
            <w:r w:rsidRPr="008E2999">
              <w:t xml:space="preserve"> for the </w:t>
            </w:r>
            <w:r w:rsidRPr="008E2999">
              <w:rPr>
                <w:i/>
                <w:iCs/>
              </w:rPr>
              <w:t>aperiodicCSI-RS</w:t>
            </w:r>
            <w:r w:rsidRPr="008E2999">
              <w:t>-</w:t>
            </w:r>
            <w:r w:rsidRPr="008E2999">
              <w:rPr>
                <w:i/>
                <w:iCs/>
              </w:rPr>
              <w:t>AdditionalBandwidth</w:t>
            </w:r>
            <w:r w:rsidRPr="008E2999">
              <w:t xml:space="preserve"> capability for aperiodic CSI-RS for fast SCell activation</w:t>
            </w:r>
            <w:r w:rsidRPr="008E2999">
              <w:rPr>
                <w:lang w:val="en-US"/>
              </w:rPr>
              <w:t xml:space="preserve"> and </w:t>
            </w:r>
            <m:oMath>
              <m:r>
                <w:rPr>
                  <w:rFonts w:ascii="Cambria Math" w:hAnsi="Cambria Math"/>
                  <w:lang w:val="en-US"/>
                </w:rPr>
                <m:t>X ≥ 32</m:t>
              </m:r>
            </m:oMath>
            <w:r w:rsidRPr="008E2999">
              <w:rPr>
                <w:lang w:val="en-US"/>
              </w:rPr>
              <w:t xml:space="preserve"> if the UE indicates </w:t>
            </w:r>
            <w:r w:rsidRPr="008E2999">
              <w:rPr>
                <w:i/>
                <w:iCs/>
                <w:lang w:val="en-US"/>
              </w:rPr>
              <w:t>trs-AddBW-Set2</w:t>
            </w:r>
            <w:r w:rsidRPr="008E2999">
              <w:rPr>
                <w:lang w:val="en-US"/>
              </w:rPr>
              <w:t xml:space="preserve"> for the </w:t>
            </w:r>
            <w:r w:rsidRPr="008E2999">
              <w:rPr>
                <w:i/>
                <w:iCs/>
                <w:lang w:val="en-US"/>
              </w:rPr>
              <w:t xml:space="preserve">AdditionalBandwidth </w:t>
            </w:r>
            <w:r w:rsidRPr="008E2999">
              <w:rPr>
                <w:lang w:val="en-US"/>
              </w:rPr>
              <w:t xml:space="preserve">capability for CSI-RS for tracking or </w:t>
            </w:r>
            <w:r w:rsidRPr="008E2999">
              <w:rPr>
                <w:i/>
                <w:iCs/>
              </w:rPr>
              <w:t>addBW-Set2</w:t>
            </w:r>
            <w:r w:rsidRPr="008E2999">
              <w:rPr>
                <w:lang w:val="en-US"/>
              </w:rPr>
              <w:t xml:space="preserve"> for the </w:t>
            </w:r>
            <w:r w:rsidRPr="008E2999">
              <w:rPr>
                <w:i/>
                <w:iCs/>
              </w:rPr>
              <w:t>aperiodicCSI-RS</w:t>
            </w:r>
            <w:r w:rsidRPr="008E2999">
              <w:t>-</w:t>
            </w:r>
            <w:r w:rsidRPr="008E2999">
              <w:rPr>
                <w:i/>
                <w:iCs/>
              </w:rPr>
              <w:t>AdditionalBandwidth</w:t>
            </w:r>
            <w:r w:rsidRPr="008E2999">
              <w:rPr>
                <w:lang w:val="en-US"/>
              </w:rPr>
              <w:t xml:space="preserve"> capability for aperiodic CSI-RS for fast SCell activation; in these cases, if the UE is configured with CSI-RS comprising X&lt;52 resource blocks, the UE </w:t>
            </w:r>
            <w:r w:rsidRPr="008E2999">
              <w:rPr>
                <w:iCs/>
                <w:lang w:val="en-US"/>
              </w:rPr>
              <w:t xml:space="preserve">does not expect that the total number of PRBs allocated for DL transmissions but not overlapped with the PRBs carrying CSI-RS for tracking is more than 4, where </w:t>
            </w:r>
            <w:r w:rsidRPr="008E2999">
              <w:t>all CSI-RS resource configurations shall span the same set of resource blocks</w:t>
            </w:r>
            <w:r w:rsidRPr="008E2999">
              <w:rPr>
                <w:lang w:val="en-US"/>
              </w:rPr>
              <w:t xml:space="preserve">; otherwise, </w:t>
            </w:r>
            <w:r w:rsidRPr="008E2999">
              <w:t xml:space="preserve">the bandwidth of the CSI-RS resource, as given by the higher layer parameter </w:t>
            </w:r>
            <w:r w:rsidRPr="008E2999">
              <w:rPr>
                <w:i/>
              </w:rPr>
              <w:t>freqBand</w:t>
            </w:r>
            <w:r w:rsidRPr="008E2999">
              <w:rPr>
                <w:i/>
                <w:lang w:val="en-GB"/>
              </w:rPr>
              <w:t xml:space="preserve"> </w:t>
            </w:r>
            <w:r w:rsidRPr="008E2999">
              <w:rPr>
                <w:lang w:val="en-GB"/>
              </w:rPr>
              <w:t>configured by</w:t>
            </w:r>
            <w:r w:rsidRPr="008E2999">
              <w:rPr>
                <w:i/>
                <w:lang w:val="en-GB"/>
              </w:rPr>
              <w:t xml:space="preserve"> </w:t>
            </w:r>
            <w:r w:rsidRPr="008E2999">
              <w:rPr>
                <w:i/>
              </w:rPr>
              <w:t>CSI-RS-ResourceMapping</w:t>
            </w:r>
            <w:r w:rsidRPr="008E2999">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8E2999">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8E2999">
              <w:t xml:space="preserve"> resource blocks</w:t>
            </w:r>
            <w:r w:rsidRPr="008E2999">
              <w:rPr>
                <w:lang w:val="en-US"/>
              </w:rPr>
              <w:t>. For operation with shared spectrum channel access in FR1,</w:t>
            </w:r>
            <w:r w:rsidRPr="008E2999">
              <w:rPr>
                <w:i/>
              </w:rPr>
              <w:t xml:space="preserve"> freqBand </w:t>
            </w:r>
            <w:r w:rsidRPr="008E2999">
              <w:t>configured by</w:t>
            </w:r>
            <w:r w:rsidRPr="008E2999">
              <w:rPr>
                <w:i/>
              </w:rPr>
              <w:t xml:space="preserve"> CSI-RS-ResourceMapping</w:t>
            </w:r>
            <w:r w:rsidRPr="008E2999">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8E2999">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8E2999">
              <w:t xml:space="preserve"> resource blocks.</w:t>
            </w:r>
          </w:p>
          <w:p w14:paraId="600FDE86" w14:textId="77777777" w:rsidR="008E2999" w:rsidRPr="008E2999" w:rsidRDefault="008E2999" w:rsidP="008E2999">
            <w:pPr>
              <w:pStyle w:val="B1"/>
            </w:pPr>
            <w:r w:rsidRPr="008E2999">
              <w:t>-</w:t>
            </w:r>
            <w:r w:rsidRPr="008E2999">
              <w:tab/>
              <w:t xml:space="preserve">the UE is not expected to be configured with the periodicity of </w:t>
            </w:r>
            <w:r w:rsidR="00F30D05" w:rsidRPr="004E38D4">
              <w:rPr>
                <w:noProof/>
                <w:position w:val="-6"/>
              </w:rPr>
              <w:object w:dxaOrig="660" w:dyaOrig="300" w14:anchorId="37A66DB7">
                <v:shape id="_x0000_i1030" type="#_x0000_t75" alt="" style="width:37.2pt;height:13.85pt;mso-width-percent:0;mso-height-percent:0;mso-width-percent:0;mso-height-percent:0" o:ole="">
                  <v:imagedata r:id="rId68" o:title=""/>
                </v:shape>
                <o:OLEObject Type="Embed" ProgID="Equation.3" ShapeID="_x0000_i1030" DrawAspect="Content" ObjectID="_1760431178" r:id="rId69"/>
              </w:object>
            </w:r>
            <w:r w:rsidRPr="008E2999">
              <w:t xml:space="preserve"> slots if the bandwidth of CSI-RS resource is larger than 52 resource blocks.</w:t>
            </w:r>
          </w:p>
          <w:p w14:paraId="5BD8B26A" w14:textId="77777777" w:rsidR="008E2999" w:rsidRPr="008E2999" w:rsidRDefault="008E2999" w:rsidP="008E2999">
            <w:pPr>
              <w:pStyle w:val="B1"/>
            </w:pPr>
            <w:r w:rsidRPr="008E2999">
              <w:t>-</w:t>
            </w:r>
            <w:r w:rsidRPr="008E2999">
              <w:tab/>
              <w:t>the periodicity and slot offset</w:t>
            </w:r>
            <w:r w:rsidRPr="008E2999">
              <w:rPr>
                <w:lang w:val="en-GB"/>
              </w:rPr>
              <w:t xml:space="preserve"> for periodic NZP CSI-RS resources</w:t>
            </w:r>
            <w:r w:rsidRPr="008E2999">
              <w:t xml:space="preserve">, as given by the higher layer parameter </w:t>
            </w:r>
            <w:r w:rsidRPr="008E2999">
              <w:rPr>
                <w:i/>
              </w:rPr>
              <w:t>periodicityAndOffset</w:t>
            </w:r>
            <w:r w:rsidRPr="008E2999">
              <w:rPr>
                <w:i/>
                <w:lang w:val="en-GB"/>
              </w:rPr>
              <w:t xml:space="preserve"> </w:t>
            </w:r>
            <w:r w:rsidRPr="008E2999">
              <w:rPr>
                <w:lang w:val="en-GB"/>
              </w:rPr>
              <w:t>configured b</w:t>
            </w:r>
            <w:r w:rsidRPr="008E2999">
              <w:rPr>
                <w:i/>
                <w:lang w:val="en-GB"/>
              </w:rPr>
              <w:t xml:space="preserve">y </w:t>
            </w:r>
            <w:r w:rsidRPr="008E2999">
              <w:rPr>
                <w:i/>
              </w:rPr>
              <w:t>NZP-CSI-RS-Resource</w:t>
            </w:r>
            <w:r w:rsidRPr="008E2999">
              <w:t xml:space="preserve">, is one of </w:t>
            </w:r>
            <w:r w:rsidR="00F30D05" w:rsidRPr="004E38D4">
              <w:rPr>
                <w:noProof/>
                <w:position w:val="-14"/>
              </w:rPr>
              <w:object w:dxaOrig="580" w:dyaOrig="380" w14:anchorId="06E562C4">
                <v:shape id="_x0000_i1029" type="#_x0000_t75" alt="" style="width:27.65pt;height:21.95pt;mso-width-percent:0;mso-height-percent:0;mso-width-percent:0;mso-height-percent:0" o:ole="">
                  <v:imagedata r:id="rId70" o:title=""/>
                </v:shape>
                <o:OLEObject Type="Embed" ProgID="Equation.3" ShapeID="_x0000_i1029" DrawAspect="Content" ObjectID="_1760431179" r:id="rId71"/>
              </w:object>
            </w:r>
            <w:r w:rsidRPr="008E2999">
              <w:t xml:space="preserve">slots where </w:t>
            </w:r>
            <w:r w:rsidR="00F30D05" w:rsidRPr="004E38D4">
              <w:rPr>
                <w:noProof/>
                <w:position w:val="-14"/>
              </w:rPr>
              <w:object w:dxaOrig="520" w:dyaOrig="340" w14:anchorId="318915E9">
                <v:shape id="_x0000_i1028" type="#_x0000_t75" alt="" style="width:28.6pt;height:13.85pt;mso-width-percent:0;mso-height-percent:0;mso-width-percent:0;mso-height-percent:0" o:ole="">
                  <v:imagedata r:id="rId72" o:title=""/>
                </v:shape>
                <o:OLEObject Type="Embed" ProgID="Equation.3" ShapeID="_x0000_i1028" DrawAspect="Content" ObjectID="_1760431180" r:id="rId73"/>
              </w:object>
            </w:r>
            <w:r w:rsidRPr="008E2999">
              <w:t xml:space="preserve">10, 20, 40, or 80 and where µ is defined in Clause 4.3 of [4, TS 38.211]. </w:t>
            </w:r>
          </w:p>
          <w:p w14:paraId="57FB369B" w14:textId="4F511318" w:rsidR="008E2999" w:rsidRPr="008E2999" w:rsidRDefault="008E2999" w:rsidP="008E2999">
            <w:pPr>
              <w:pStyle w:val="B1"/>
            </w:pPr>
            <w:r w:rsidRPr="008E2999">
              <w:rPr>
                <w:highlight w:val="yellow"/>
              </w:rPr>
              <w:t>-</w:t>
            </w:r>
            <w:r w:rsidRPr="008E2999">
              <w:rPr>
                <w:highlight w:val="yellow"/>
              </w:rPr>
              <w:tab/>
              <w:t xml:space="preserve">same </w:t>
            </w:r>
            <w:r w:rsidRPr="008E2999">
              <w:rPr>
                <w:i/>
                <w:highlight w:val="yellow"/>
              </w:rPr>
              <w:t>powerControlOffset</w:t>
            </w:r>
            <w:r w:rsidRPr="008E2999">
              <w:rPr>
                <w:highlight w:val="yellow"/>
              </w:rPr>
              <w:t xml:space="preserve"> and </w:t>
            </w:r>
            <w:r w:rsidRPr="008E2999">
              <w:rPr>
                <w:i/>
                <w:highlight w:val="yellow"/>
              </w:rPr>
              <w:t>powerControlOffsetSS</w:t>
            </w:r>
            <w:r w:rsidRPr="008E2999" w:rsidDel="003D71D9">
              <w:rPr>
                <w:i/>
                <w:highlight w:val="yellow"/>
              </w:rPr>
              <w:t xml:space="preserve"> </w:t>
            </w:r>
            <w:r w:rsidRPr="008E2999">
              <w:rPr>
                <w:highlight w:val="yellow"/>
                <w:lang w:val="en-GB"/>
              </w:rPr>
              <w:t>given by</w:t>
            </w:r>
            <w:r w:rsidRPr="008E2999">
              <w:rPr>
                <w:i/>
                <w:highlight w:val="yellow"/>
                <w:lang w:val="en-GB"/>
              </w:rPr>
              <w:t xml:space="preserve"> </w:t>
            </w:r>
            <w:bookmarkStart w:id="28" w:name="_Hlk512448230"/>
            <w:r w:rsidRPr="008E2999">
              <w:rPr>
                <w:i/>
                <w:highlight w:val="yellow"/>
              </w:rPr>
              <w:t>NZP-CSI-RS-Resource</w:t>
            </w:r>
            <w:bookmarkEnd w:id="28"/>
            <w:r w:rsidRPr="008E2999">
              <w:rPr>
                <w:highlight w:val="yellow"/>
              </w:rPr>
              <w:t xml:space="preserve"> value across all resources.</w:t>
            </w:r>
          </w:p>
        </w:tc>
      </w:tr>
    </w:tbl>
    <w:p w14:paraId="371FF41A" w14:textId="77777777" w:rsidR="008E2999" w:rsidRDefault="008E2999" w:rsidP="00557396">
      <w:pPr>
        <w:pStyle w:val="0Maintext"/>
        <w:spacing w:after="120" w:afterAutospacing="0" w:line="240" w:lineRule="auto"/>
        <w:ind w:firstLine="0"/>
        <w:rPr>
          <w:bCs/>
          <w:iCs/>
          <w:lang w:val="en-US"/>
        </w:rPr>
      </w:pPr>
    </w:p>
    <w:p w14:paraId="311A1401" w14:textId="2F50856D" w:rsidR="003B598B" w:rsidRDefault="003B598B" w:rsidP="00557396">
      <w:pPr>
        <w:pStyle w:val="0Maintext"/>
        <w:spacing w:after="120" w:afterAutospacing="0" w:line="240" w:lineRule="auto"/>
        <w:ind w:firstLine="0"/>
        <w:rPr>
          <w:bCs/>
          <w:iCs/>
          <w:lang w:val="en-US" w:eastAsia="zh-CN"/>
        </w:rPr>
      </w:pPr>
      <w:r>
        <w:rPr>
          <w:bCs/>
          <w:iCs/>
          <w:lang w:val="en-US" w:eastAsia="zh-CN"/>
        </w:rPr>
        <w:t xml:space="preserve">Currently RAN4 test case is defined based on 0dB EPRE ratio between TRS and SSS, and 0dB EPRE ratio between SSS and PDSCH. If the UE ignores the </w:t>
      </w:r>
      <w:r w:rsidRPr="002F729A">
        <w:rPr>
          <w:bCs/>
          <w:i/>
          <w:lang w:val="en-US" w:eastAsia="zh-CN"/>
        </w:rPr>
        <w:t>powerControlOffset</w:t>
      </w:r>
      <w:r>
        <w:rPr>
          <w:bCs/>
          <w:iCs/>
          <w:lang w:val="en-US" w:eastAsia="zh-CN"/>
        </w:rPr>
        <w:t xml:space="preserve"> configured in TRS, it means the UE cannot identify the EPRE ratio between SSB/TRS and PDSCH. It is necessary to let RAN4 know such outcome</w:t>
      </w:r>
      <w:r w:rsidR="00C41829">
        <w:rPr>
          <w:bCs/>
          <w:iCs/>
          <w:lang w:val="en-US" w:eastAsia="zh-CN"/>
        </w:rPr>
        <w:t xml:space="preserve"> so that they can consider the potential impact on the test case accordingly</w:t>
      </w:r>
      <w:r>
        <w:rPr>
          <w:bCs/>
          <w:iCs/>
          <w:lang w:val="en-US" w:eastAsia="zh-CN"/>
        </w:rPr>
        <w:t>.</w:t>
      </w:r>
    </w:p>
    <w:p w14:paraId="78DBFACA" w14:textId="77777777" w:rsidR="00C41829" w:rsidRPr="00C25669" w:rsidRDefault="00C41829" w:rsidP="00C41829">
      <w:pPr>
        <w:pStyle w:val="TH"/>
      </w:pPr>
      <w:r w:rsidRPr="00C25669">
        <w:t>Table C.</w:t>
      </w:r>
      <w:r w:rsidRPr="00C25669">
        <w:rPr>
          <w:rFonts w:hint="eastAsia"/>
        </w:rPr>
        <w:t>3</w:t>
      </w:r>
      <w:r w:rsidRPr="00C25669">
        <w:t>.1-1: Downlink Physical Channels transmitted during a connection (FDD and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7"/>
        <w:gridCol w:w="566"/>
        <w:gridCol w:w="4278"/>
      </w:tblGrid>
      <w:tr w:rsidR="00C41829" w:rsidRPr="00C25669" w14:paraId="25D5EF12"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3118EF" w14:textId="77777777" w:rsidR="00C41829" w:rsidRPr="00C25669" w:rsidRDefault="00C41829" w:rsidP="00B50ECA">
            <w:pPr>
              <w:pStyle w:val="TAH"/>
              <w:rPr>
                <w:rFonts w:eastAsia="SimSun"/>
                <w:lang w:eastAsia="ja-JP"/>
              </w:rPr>
            </w:pPr>
            <w:r w:rsidRPr="00C25669">
              <w:rPr>
                <w:rFonts w:eastAsia="SimSun"/>
                <w:lang w:eastAsia="ja-JP"/>
              </w:rPr>
              <w:t>Parameter</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9664E9" w14:textId="77777777" w:rsidR="00C41829" w:rsidRPr="00C25669" w:rsidRDefault="00C41829" w:rsidP="00B50ECA">
            <w:pPr>
              <w:pStyle w:val="TAH"/>
              <w:rPr>
                <w:rFonts w:eastAsia="SimSun"/>
                <w:lang w:eastAsia="ja-JP"/>
              </w:rPr>
            </w:pPr>
            <w:r w:rsidRPr="00C25669">
              <w:rPr>
                <w:rFonts w:eastAsia="SimSun"/>
                <w:lang w:eastAsia="ja-JP"/>
              </w:rPr>
              <w:t>Unit</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CAA218C" w14:textId="77777777" w:rsidR="00C41829" w:rsidRPr="00C25669" w:rsidRDefault="00C41829" w:rsidP="00B50ECA">
            <w:pPr>
              <w:pStyle w:val="TAH"/>
              <w:rPr>
                <w:rFonts w:eastAsia="SimSun"/>
                <w:lang w:eastAsia="ja-JP"/>
              </w:rPr>
            </w:pPr>
            <w:r w:rsidRPr="00C25669">
              <w:rPr>
                <w:rFonts w:eastAsia="SimSun"/>
                <w:lang w:eastAsia="ja-JP"/>
              </w:rPr>
              <w:t>Value</w:t>
            </w:r>
            <w:r>
              <w:rPr>
                <w:rFonts w:eastAsia="SimSun"/>
                <w:lang w:eastAsia="ja-JP"/>
              </w:rPr>
              <w:t xml:space="preserve"> (Note 2)</w:t>
            </w:r>
          </w:p>
        </w:tc>
      </w:tr>
      <w:tr w:rsidR="00C41829" w:rsidRPr="00C25669" w14:paraId="0CB99FB0"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415F15" w14:textId="77777777" w:rsidR="00C41829" w:rsidRPr="00C25669" w:rsidRDefault="00C41829" w:rsidP="00B50ECA">
            <w:pPr>
              <w:pStyle w:val="TAL"/>
              <w:rPr>
                <w:rFonts w:eastAsia="SimSun"/>
                <w:lang w:eastAsia="ja-JP"/>
              </w:rPr>
            </w:pPr>
            <w:r w:rsidRPr="00C25669">
              <w:rPr>
                <w:rFonts w:eastAsia="SimSun"/>
                <w:lang w:eastAsia="ja-JP"/>
              </w:rPr>
              <w:t xml:space="preserve">SSS transmit power </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E95E6E" w14:textId="77777777" w:rsidR="00C41829" w:rsidRPr="00C25669" w:rsidRDefault="00C41829" w:rsidP="00B50ECA">
            <w:pPr>
              <w:pStyle w:val="TAC"/>
              <w:rPr>
                <w:rFonts w:eastAsia="SimSun"/>
                <w:lang w:eastAsia="ja-JP"/>
              </w:rPr>
            </w:pPr>
            <w:r w:rsidRPr="00C25669">
              <w:rPr>
                <w:rFonts w:eastAsia="SimSun"/>
                <w:lang w:eastAsia="ja-JP"/>
              </w:rPr>
              <w:t>W</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4D86578" w14:textId="77777777" w:rsidR="00C41829" w:rsidRPr="00C25669" w:rsidRDefault="00C41829" w:rsidP="00B50ECA">
            <w:pPr>
              <w:pStyle w:val="TAC"/>
              <w:rPr>
                <w:rFonts w:eastAsia="SimSun"/>
                <w:lang w:eastAsia="ja-JP"/>
              </w:rPr>
            </w:pPr>
            <w:r w:rsidRPr="00C25669">
              <w:rPr>
                <w:rFonts w:eastAsia="SimSun"/>
                <w:lang w:eastAsia="ja-JP"/>
              </w:rPr>
              <w:t>Test specific</w:t>
            </w:r>
          </w:p>
        </w:tc>
      </w:tr>
      <w:tr w:rsidR="00C41829" w:rsidRPr="00C25669" w14:paraId="4FFD3BBF"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2FD66A" w14:textId="77777777" w:rsidR="00C41829" w:rsidRPr="00C25669" w:rsidRDefault="00C41829" w:rsidP="00B50ECA">
            <w:pPr>
              <w:pStyle w:val="TAL"/>
              <w:rPr>
                <w:rFonts w:eastAsia="SimSun"/>
                <w:lang w:eastAsia="ja-JP"/>
              </w:rPr>
            </w:pPr>
            <w:r w:rsidRPr="00C25669">
              <w:rPr>
                <w:rFonts w:eastAsia="SimSun"/>
                <w:lang w:eastAsia="ja-JP"/>
              </w:rPr>
              <w:t>EPRE ratio of PSS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E41722D" w14:textId="77777777" w:rsidR="00C41829" w:rsidRPr="00C25669" w:rsidRDefault="00C41829" w:rsidP="00B50EC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FC62819" w14:textId="77777777" w:rsidR="00C41829" w:rsidRPr="00C25669" w:rsidRDefault="00C41829" w:rsidP="00B50ECA">
            <w:pPr>
              <w:pStyle w:val="TAC"/>
              <w:rPr>
                <w:rFonts w:eastAsia="SimSun"/>
                <w:lang w:eastAsia="ja-JP"/>
              </w:rPr>
            </w:pPr>
            <w:r w:rsidRPr="00C25669">
              <w:rPr>
                <w:rFonts w:eastAsia="SimSun"/>
                <w:lang w:eastAsia="ja-JP"/>
              </w:rPr>
              <w:t>0</w:t>
            </w:r>
          </w:p>
        </w:tc>
      </w:tr>
      <w:tr w:rsidR="00C41829" w:rsidRPr="00C25669" w14:paraId="3EA85178"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0E9E11C" w14:textId="77777777" w:rsidR="00C41829" w:rsidRPr="00C25669" w:rsidRDefault="00C41829" w:rsidP="00B50ECA">
            <w:pPr>
              <w:pStyle w:val="TAL"/>
              <w:rPr>
                <w:rFonts w:eastAsia="SimSun"/>
                <w:lang w:eastAsia="ja-JP"/>
              </w:rPr>
            </w:pPr>
            <w:r w:rsidRPr="00C25669">
              <w:rPr>
                <w:rFonts w:eastAsia="SimSun"/>
                <w:lang w:eastAsia="ja-JP"/>
              </w:rPr>
              <w:t>EPRE ratio of PBCH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6DB707" w14:textId="77777777" w:rsidR="00C41829" w:rsidRPr="00C25669" w:rsidRDefault="00C41829" w:rsidP="00B50EC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771368CC" w14:textId="77777777" w:rsidR="00C41829" w:rsidRPr="00C25669" w:rsidRDefault="00C41829" w:rsidP="00B50ECA">
            <w:pPr>
              <w:pStyle w:val="TAC"/>
              <w:rPr>
                <w:rFonts w:eastAsia="SimSun"/>
                <w:lang w:eastAsia="ja-JP"/>
              </w:rPr>
            </w:pPr>
            <w:r w:rsidRPr="00C25669">
              <w:rPr>
                <w:rFonts w:eastAsia="SimSun"/>
                <w:lang w:eastAsia="ja-JP"/>
              </w:rPr>
              <w:t>0</w:t>
            </w:r>
          </w:p>
        </w:tc>
      </w:tr>
      <w:tr w:rsidR="00C41829" w:rsidRPr="00C25669" w14:paraId="6B4544BF"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4A5012" w14:textId="77777777" w:rsidR="00C41829" w:rsidRPr="00C25669" w:rsidRDefault="00C41829" w:rsidP="00B50ECA">
            <w:pPr>
              <w:pStyle w:val="TAL"/>
              <w:rPr>
                <w:rFonts w:eastAsia="SimSun"/>
                <w:lang w:eastAsia="ja-JP"/>
              </w:rPr>
            </w:pPr>
            <w:r w:rsidRPr="00C25669">
              <w:rPr>
                <w:rFonts w:eastAsia="SimSun"/>
                <w:lang w:eastAsia="ja-JP"/>
              </w:rPr>
              <w:t>EPRE ratio of PBCH to PBCH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EE9675" w14:textId="77777777" w:rsidR="00C41829" w:rsidRPr="00C25669" w:rsidRDefault="00C41829" w:rsidP="00B50EC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2F0EF121" w14:textId="77777777" w:rsidR="00C41829" w:rsidRPr="00C25669" w:rsidRDefault="00C41829" w:rsidP="00B50ECA">
            <w:pPr>
              <w:pStyle w:val="TAC"/>
              <w:rPr>
                <w:rFonts w:eastAsia="SimSun"/>
                <w:lang w:eastAsia="ja-JP"/>
              </w:rPr>
            </w:pPr>
            <w:r w:rsidRPr="00C25669">
              <w:rPr>
                <w:rFonts w:eastAsia="SimSun"/>
                <w:lang w:eastAsia="ja-JP"/>
              </w:rPr>
              <w:t>0</w:t>
            </w:r>
          </w:p>
        </w:tc>
      </w:tr>
      <w:tr w:rsidR="00C41829" w:rsidRPr="00C25669" w14:paraId="0ECDA8E3"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6B3158" w14:textId="77777777" w:rsidR="00C41829" w:rsidRPr="00C25669" w:rsidRDefault="00C41829" w:rsidP="00B50ECA">
            <w:pPr>
              <w:pStyle w:val="TAL"/>
              <w:rPr>
                <w:rFonts w:eastAsia="SimSun"/>
                <w:lang w:eastAsia="ja-JP"/>
              </w:rPr>
            </w:pPr>
            <w:r w:rsidRPr="00C25669">
              <w:rPr>
                <w:rFonts w:eastAsia="SimSun"/>
                <w:lang w:eastAsia="ja-JP"/>
              </w:rPr>
              <w:t>EPRE ratio of PDCCH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50F4A1" w14:textId="77777777" w:rsidR="00C41829" w:rsidRPr="00C25669" w:rsidRDefault="00C41829" w:rsidP="00B50EC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EC5A166" w14:textId="77777777" w:rsidR="00C41829" w:rsidRPr="00C25669" w:rsidRDefault="00C41829" w:rsidP="00B50ECA">
            <w:pPr>
              <w:pStyle w:val="TAC"/>
              <w:rPr>
                <w:rFonts w:eastAsia="SimSun"/>
                <w:lang w:eastAsia="ja-JP"/>
              </w:rPr>
            </w:pPr>
            <w:r w:rsidRPr="00C25669">
              <w:rPr>
                <w:rFonts w:eastAsia="SimSun"/>
                <w:lang w:eastAsia="ja-JP"/>
              </w:rPr>
              <w:t>0</w:t>
            </w:r>
          </w:p>
        </w:tc>
      </w:tr>
      <w:tr w:rsidR="00C41829" w:rsidRPr="00C25669" w14:paraId="740E06EF"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D4D659" w14:textId="77777777" w:rsidR="00C41829" w:rsidRPr="00C25669" w:rsidRDefault="00C41829" w:rsidP="00B50ECA">
            <w:pPr>
              <w:pStyle w:val="TAL"/>
              <w:rPr>
                <w:rFonts w:eastAsia="SimSun"/>
                <w:lang w:eastAsia="ja-JP"/>
              </w:rPr>
            </w:pPr>
            <w:r w:rsidRPr="00C25669">
              <w:rPr>
                <w:rFonts w:eastAsia="SimSun"/>
                <w:lang w:eastAsia="ja-JP"/>
              </w:rPr>
              <w:t>EPRE ratio of PDCCH to PDCCH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2FCB8E" w14:textId="77777777" w:rsidR="00C41829" w:rsidRPr="00C25669" w:rsidRDefault="00C41829" w:rsidP="00B50EC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56A0DB68" w14:textId="77777777" w:rsidR="00C41829" w:rsidRPr="00C25669" w:rsidRDefault="00C41829" w:rsidP="00B50ECA">
            <w:pPr>
              <w:pStyle w:val="TAC"/>
              <w:rPr>
                <w:rFonts w:eastAsia="SimSun"/>
                <w:lang w:eastAsia="ja-JP"/>
              </w:rPr>
            </w:pPr>
            <w:r w:rsidRPr="00C25669">
              <w:rPr>
                <w:rFonts w:eastAsia="SimSun"/>
                <w:lang w:eastAsia="ja-JP"/>
              </w:rPr>
              <w:t>0</w:t>
            </w:r>
          </w:p>
        </w:tc>
      </w:tr>
      <w:tr w:rsidR="00C41829" w:rsidRPr="00C25669" w14:paraId="5A96F35B"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2CFD14" w14:textId="77777777" w:rsidR="00C41829" w:rsidRPr="00C41829" w:rsidRDefault="00C41829" w:rsidP="00B50ECA">
            <w:pPr>
              <w:pStyle w:val="TAL"/>
              <w:rPr>
                <w:rFonts w:eastAsia="SimSun"/>
                <w:highlight w:val="yellow"/>
                <w:lang w:eastAsia="ja-JP"/>
              </w:rPr>
            </w:pPr>
            <w:r w:rsidRPr="00C41829">
              <w:rPr>
                <w:rFonts w:eastAsia="SimSun"/>
                <w:highlight w:val="yellow"/>
                <w:lang w:eastAsia="ja-JP"/>
              </w:rPr>
              <w:t>EPRE ratio of PDSCH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DF5C4A7" w14:textId="77777777" w:rsidR="00C41829" w:rsidRPr="00C41829" w:rsidRDefault="00C41829" w:rsidP="00B50ECA">
            <w:pPr>
              <w:pStyle w:val="TAC"/>
              <w:rPr>
                <w:rFonts w:eastAsia="SimSun"/>
                <w:highlight w:val="yellow"/>
                <w:lang w:eastAsia="ja-JP"/>
              </w:rPr>
            </w:pPr>
            <w:r w:rsidRPr="00C41829">
              <w:rPr>
                <w:rFonts w:eastAsia="SimSun"/>
                <w:highlight w:val="yellow"/>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8861315" w14:textId="77777777" w:rsidR="00C41829" w:rsidRPr="00C41829" w:rsidRDefault="00C41829" w:rsidP="00B50ECA">
            <w:pPr>
              <w:pStyle w:val="TAC"/>
              <w:rPr>
                <w:rFonts w:eastAsia="SimSun"/>
                <w:highlight w:val="yellow"/>
                <w:lang w:eastAsia="zh-CN"/>
              </w:rPr>
            </w:pPr>
            <w:r w:rsidRPr="00C41829">
              <w:rPr>
                <w:rFonts w:eastAsia="SimSun" w:hint="eastAsia"/>
                <w:highlight w:val="yellow"/>
                <w:lang w:eastAsia="zh-CN"/>
              </w:rPr>
              <w:t>0</w:t>
            </w:r>
          </w:p>
        </w:tc>
      </w:tr>
      <w:tr w:rsidR="00C41829" w:rsidRPr="00C25669" w14:paraId="0B545202"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02C505" w14:textId="77777777" w:rsidR="00C41829" w:rsidRPr="00C25669" w:rsidRDefault="00C41829" w:rsidP="00B50ECA">
            <w:pPr>
              <w:pStyle w:val="TAL"/>
              <w:rPr>
                <w:rFonts w:eastAsia="SimSun"/>
                <w:lang w:eastAsia="ja-JP"/>
              </w:rPr>
            </w:pPr>
            <w:r w:rsidRPr="00C25669">
              <w:rPr>
                <w:rFonts w:eastAsia="SimSun"/>
                <w:lang w:eastAsia="ja-JP"/>
              </w:rPr>
              <w:t>EPRE ratio of PDSCH to PDSCH DMRS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4D3E49" w14:textId="77777777" w:rsidR="00C41829" w:rsidRPr="00C25669" w:rsidRDefault="00C41829" w:rsidP="00B50EC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B5B5EE5" w14:textId="77777777" w:rsidR="00C41829" w:rsidRPr="00C25669" w:rsidRDefault="00C41829" w:rsidP="00B50ECA">
            <w:pPr>
              <w:pStyle w:val="TAC"/>
              <w:rPr>
                <w:rFonts w:eastAsia="SimSun"/>
                <w:lang w:eastAsia="zh-CN"/>
              </w:rPr>
            </w:pPr>
            <w:r w:rsidRPr="00C25669">
              <w:rPr>
                <w:rFonts w:eastAsia="SimSun"/>
                <w:lang w:eastAsia="zh-CN"/>
              </w:rPr>
              <w:t>Test specific (Note 1)</w:t>
            </w:r>
          </w:p>
        </w:tc>
      </w:tr>
      <w:tr w:rsidR="00C41829" w:rsidRPr="00C25669" w14:paraId="07EF9E08"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DACFE6" w14:textId="77777777" w:rsidR="00C41829" w:rsidRPr="00C25669" w:rsidRDefault="00C41829" w:rsidP="00B50ECA">
            <w:pPr>
              <w:pStyle w:val="TAL"/>
              <w:rPr>
                <w:rFonts w:eastAsia="SimSun"/>
                <w:lang w:eastAsia="ja-JP"/>
              </w:rPr>
            </w:pPr>
            <w:r w:rsidRPr="00C25669">
              <w:rPr>
                <w:rFonts w:eastAsia="SimSun"/>
                <w:lang w:eastAsia="ja-JP"/>
              </w:rPr>
              <w:t>EPRE ratio of CSI-RS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6674BC" w14:textId="77777777" w:rsidR="00C41829" w:rsidRPr="00C25669" w:rsidRDefault="00C41829" w:rsidP="00B50EC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42992364" w14:textId="77777777" w:rsidR="00C41829" w:rsidRPr="00C25669" w:rsidRDefault="00C41829" w:rsidP="00B50ECA">
            <w:pPr>
              <w:pStyle w:val="TAC"/>
              <w:rPr>
                <w:rFonts w:eastAsia="SimSun"/>
                <w:lang w:eastAsia="ja-JP"/>
              </w:rPr>
            </w:pPr>
            <w:r w:rsidRPr="008D2711">
              <w:t>-10*log</w:t>
            </w:r>
            <w:r>
              <w:t>10</w:t>
            </w:r>
            <w:r w:rsidRPr="008D2711">
              <w:t>(L)</w:t>
            </w:r>
            <w:r>
              <w:t xml:space="preserve"> (Note 3)</w:t>
            </w:r>
          </w:p>
        </w:tc>
      </w:tr>
      <w:tr w:rsidR="00C41829" w:rsidRPr="00C25669" w14:paraId="12F025D5"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8E3F33" w14:textId="77777777" w:rsidR="00C41829" w:rsidRPr="00C25669" w:rsidRDefault="00C41829" w:rsidP="00B50ECA">
            <w:pPr>
              <w:pStyle w:val="TAL"/>
              <w:rPr>
                <w:rFonts w:eastAsia="SimSun"/>
                <w:lang w:val="en-US" w:eastAsia="ja-JP"/>
              </w:rPr>
            </w:pPr>
            <w:r w:rsidRPr="00C25669">
              <w:rPr>
                <w:rFonts w:eastAsia="SimSun"/>
                <w:lang w:eastAsia="ja-JP"/>
              </w:rPr>
              <w:t>EPRE ratio of OCNG to SSS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21B340A" w14:textId="77777777" w:rsidR="00C41829" w:rsidRPr="00C25669" w:rsidRDefault="00C41829" w:rsidP="00B50ECA">
            <w:pPr>
              <w:pStyle w:val="TAC"/>
              <w:rPr>
                <w:rFonts w:eastAsia="SimSun"/>
                <w:lang w:eastAsia="ja-JP"/>
              </w:rPr>
            </w:pPr>
            <w:r w:rsidRPr="00C25669">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hideMark/>
          </w:tcPr>
          <w:p w14:paraId="68A8130F" w14:textId="77777777" w:rsidR="00C41829" w:rsidRPr="00C25669" w:rsidRDefault="00C41829" w:rsidP="00B50ECA">
            <w:pPr>
              <w:pStyle w:val="TAC"/>
              <w:rPr>
                <w:rFonts w:eastAsia="SimSun"/>
                <w:lang w:eastAsia="ja-JP"/>
              </w:rPr>
            </w:pPr>
            <w:r w:rsidRPr="00C25669">
              <w:rPr>
                <w:rFonts w:eastAsia="SimSun"/>
                <w:lang w:eastAsia="ja-JP"/>
              </w:rPr>
              <w:t>0</w:t>
            </w:r>
          </w:p>
        </w:tc>
      </w:tr>
      <w:tr w:rsidR="00C41829" w:rsidRPr="00C25669" w14:paraId="31EBFB3B"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81EC4" w14:textId="77777777" w:rsidR="00C41829" w:rsidRPr="00C25669" w:rsidRDefault="00C41829" w:rsidP="00B50ECA">
            <w:pPr>
              <w:pStyle w:val="TAL"/>
              <w:rPr>
                <w:rFonts w:eastAsia="SimSun"/>
                <w:lang w:eastAsia="ja-JP"/>
              </w:rPr>
            </w:pPr>
            <w:r w:rsidRPr="00A4168A">
              <w:rPr>
                <w:rFonts w:eastAsia="SimSun"/>
                <w:lang w:eastAsia="ja-JP"/>
              </w:rPr>
              <w:t xml:space="preserve">EPRE ratio of </w:t>
            </w:r>
            <w:r>
              <w:rPr>
                <w:rFonts w:eastAsia="SimSun"/>
                <w:lang w:eastAsia="ja-JP"/>
              </w:rPr>
              <w:t xml:space="preserve">PDCCH </w:t>
            </w:r>
            <w:r w:rsidRPr="00A4168A">
              <w:rPr>
                <w:rFonts w:eastAsia="SimSun"/>
                <w:lang w:eastAsia="ja-JP"/>
              </w:rPr>
              <w:t>OCNG to SSS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11C7E" w14:textId="77777777" w:rsidR="00C41829" w:rsidRPr="00C25669" w:rsidRDefault="00C41829" w:rsidP="00B50ECA">
            <w:pPr>
              <w:pStyle w:val="TAC"/>
              <w:rPr>
                <w:rFonts w:eastAsia="SimSun"/>
                <w:lang w:eastAsia="ja-JP"/>
              </w:rPr>
            </w:pPr>
            <w:r w:rsidRPr="00A4168A">
              <w:rPr>
                <w:rFonts w:eastAsia="SimSun"/>
                <w:lang w:eastAsia="ja-JP"/>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1CDEFF11" w14:textId="77777777" w:rsidR="00C41829" w:rsidRPr="00812A40" w:rsidRDefault="00C41829" w:rsidP="00B50ECA">
            <w:pPr>
              <w:pStyle w:val="TAC"/>
              <w:rPr>
                <w:rFonts w:eastAsia="SimSun"/>
                <w:lang w:eastAsia="zh-CN"/>
              </w:rPr>
            </w:pPr>
            <w:r w:rsidRPr="00A4168A">
              <w:rPr>
                <w:rFonts w:eastAsia="SimSun"/>
                <w:lang w:eastAsia="ja-JP"/>
              </w:rPr>
              <w:t>0</w:t>
            </w:r>
          </w:p>
        </w:tc>
      </w:tr>
      <w:tr w:rsidR="00C41829" w:rsidRPr="00C25669" w14:paraId="188D7B12" w14:textId="77777777" w:rsidTr="00B50ECA">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11C7EC" w14:textId="77777777" w:rsidR="00C41829" w:rsidRPr="00A4168A" w:rsidRDefault="00C41829" w:rsidP="00B50ECA">
            <w:pPr>
              <w:pStyle w:val="TAL"/>
              <w:rPr>
                <w:rFonts w:eastAsia="SimSun"/>
                <w:lang w:eastAsia="ja-JP"/>
              </w:rPr>
            </w:pPr>
            <w:r>
              <w:rPr>
                <w:szCs w:val="18"/>
              </w:rPr>
              <w:t>EPRE ratio of LTE CRS to NR SSS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62F7922" w14:textId="77777777" w:rsidR="00C41829" w:rsidRPr="00A4168A" w:rsidRDefault="00C41829" w:rsidP="00B50ECA">
            <w:pPr>
              <w:pStyle w:val="TAC"/>
              <w:rPr>
                <w:rFonts w:eastAsia="SimSun"/>
                <w:lang w:eastAsia="ja-JP"/>
              </w:rPr>
            </w:pPr>
            <w:r>
              <w:rPr>
                <w:rFonts w:eastAsia="SimSun"/>
              </w:rPr>
              <w:t>dB</w:t>
            </w:r>
          </w:p>
        </w:tc>
        <w:tc>
          <w:tcPr>
            <w:tcW w:w="4278" w:type="dxa"/>
            <w:tcBorders>
              <w:top w:val="single" w:sz="4" w:space="0" w:color="auto"/>
              <w:left w:val="single" w:sz="4" w:space="0" w:color="auto"/>
              <w:bottom w:val="single" w:sz="4" w:space="0" w:color="auto"/>
              <w:right w:val="single" w:sz="4" w:space="0" w:color="auto"/>
            </w:tcBorders>
            <w:shd w:val="clear" w:color="auto" w:fill="auto"/>
          </w:tcPr>
          <w:p w14:paraId="7646E35E" w14:textId="77777777" w:rsidR="00C41829" w:rsidRPr="00A4168A" w:rsidRDefault="00C41829" w:rsidP="00B50ECA">
            <w:pPr>
              <w:pStyle w:val="TAC"/>
              <w:rPr>
                <w:rFonts w:eastAsia="SimSun"/>
                <w:lang w:eastAsia="ja-JP"/>
              </w:rPr>
            </w:pPr>
            <w:r>
              <w:rPr>
                <w:rFonts w:eastAsia="SimSun"/>
              </w:rPr>
              <w:t>0 (Note 4)</w:t>
            </w:r>
          </w:p>
        </w:tc>
      </w:tr>
      <w:tr w:rsidR="00C41829" w:rsidRPr="00C25669" w14:paraId="7E8AFB85" w14:textId="77777777" w:rsidTr="00B50ECA">
        <w:trPr>
          <w:jc w:val="center"/>
        </w:trPr>
        <w:tc>
          <w:tcPr>
            <w:tcW w:w="8311" w:type="dxa"/>
            <w:gridSpan w:val="3"/>
            <w:tcBorders>
              <w:top w:val="single" w:sz="4" w:space="0" w:color="auto"/>
              <w:left w:val="single" w:sz="4" w:space="0" w:color="auto"/>
              <w:bottom w:val="single" w:sz="4" w:space="0" w:color="auto"/>
              <w:right w:val="single" w:sz="4" w:space="0" w:color="auto"/>
            </w:tcBorders>
            <w:shd w:val="clear" w:color="auto" w:fill="auto"/>
          </w:tcPr>
          <w:p w14:paraId="06B72700" w14:textId="77777777" w:rsidR="00C41829" w:rsidRDefault="00C41829" w:rsidP="00B50ECA">
            <w:pPr>
              <w:pStyle w:val="TAN"/>
              <w:rPr>
                <w:lang w:eastAsia="ja-JP"/>
              </w:rPr>
            </w:pPr>
            <w:r w:rsidRPr="00C25669">
              <w:t>Note 1:</w:t>
            </w:r>
            <w:r w:rsidRPr="00C25669">
              <w:rPr>
                <w:lang w:eastAsia="zh-CN"/>
              </w:rPr>
              <w:tab/>
            </w:r>
            <w:r w:rsidRPr="00C25669">
              <w:rPr>
                <w:lang w:eastAsia="ja-JP"/>
              </w:rPr>
              <w:t>Value is derived from Table 4.1-1 in TS 38.214 [</w:t>
            </w:r>
            <w:r w:rsidRPr="00C25669">
              <w:rPr>
                <w:rFonts w:hint="eastAsia"/>
                <w:lang w:eastAsia="zh-CN"/>
              </w:rPr>
              <w:t>12</w:t>
            </w:r>
            <w:r w:rsidRPr="00C25669">
              <w:rPr>
                <w:lang w:eastAsia="ja-JP"/>
              </w:rPr>
              <w:t xml:space="preserve">] based on </w:t>
            </w:r>
            <w:r w:rsidRPr="00C25669">
              <w:rPr>
                <w:rFonts w:eastAsia="SimSun"/>
              </w:rPr>
              <w:t>"</w:t>
            </w:r>
            <w:r w:rsidRPr="00C25669">
              <w:rPr>
                <w:lang w:eastAsia="ja-JP"/>
              </w:rPr>
              <w:t>Number of DM-RS CDM groups without data</w:t>
            </w:r>
            <w:r w:rsidRPr="00C25669">
              <w:rPr>
                <w:rFonts w:eastAsia="SimSun"/>
              </w:rPr>
              <w:t>"</w:t>
            </w:r>
            <w:r w:rsidRPr="00C25669">
              <w:rPr>
                <w:lang w:eastAsia="ja-JP"/>
              </w:rPr>
              <w:t xml:space="preserve"> and </w:t>
            </w:r>
            <w:r w:rsidRPr="00C25669">
              <w:rPr>
                <w:rFonts w:eastAsia="SimSun"/>
              </w:rPr>
              <w:t>"</w:t>
            </w:r>
            <w:r w:rsidRPr="00C25669">
              <w:rPr>
                <w:lang w:eastAsia="ja-JP"/>
              </w:rPr>
              <w:t>DMRS Type</w:t>
            </w:r>
            <w:r w:rsidRPr="00C25669">
              <w:rPr>
                <w:rFonts w:eastAsia="SimSun"/>
              </w:rPr>
              <w:t>"</w:t>
            </w:r>
            <w:r w:rsidRPr="00C25669">
              <w:rPr>
                <w:lang w:eastAsia="ja-JP"/>
              </w:rPr>
              <w:t xml:space="preserve"> parameters specified for each test</w:t>
            </w:r>
            <w:r>
              <w:rPr>
                <w:lang w:eastAsia="ja-JP"/>
              </w:rPr>
              <w:t>.</w:t>
            </w:r>
          </w:p>
          <w:p w14:paraId="3B5FED16" w14:textId="77777777" w:rsidR="00C41829" w:rsidRDefault="00C41829" w:rsidP="00B50ECA">
            <w:pPr>
              <w:pStyle w:val="TAN"/>
            </w:pPr>
            <w:r>
              <w:t>Note 2:</w:t>
            </w:r>
            <w:r w:rsidRPr="00C25669">
              <w:rPr>
                <w:lang w:eastAsia="zh-CN"/>
              </w:rPr>
              <w:tab/>
            </w:r>
            <w:r>
              <w:t>The value is the energy of per RE for a single antenna port before pre-coding.</w:t>
            </w:r>
          </w:p>
          <w:p w14:paraId="6A1746C5" w14:textId="77777777" w:rsidR="00C41829" w:rsidRDefault="00C41829" w:rsidP="00B50ECA">
            <w:pPr>
              <w:pStyle w:val="TAN"/>
              <w:rPr>
                <w:rFonts w:eastAsia="Microsoft YaHei"/>
              </w:rPr>
            </w:pPr>
            <w:r>
              <w:t>Note 3:</w:t>
            </w:r>
            <w:r w:rsidRPr="00C25669">
              <w:rPr>
                <w:lang w:eastAsia="zh-CN"/>
              </w:rPr>
              <w:tab/>
            </w:r>
            <w:r w:rsidR="00F30D05" w:rsidRPr="00FD1544">
              <w:rPr>
                <w:noProof/>
                <w:position w:val="-10"/>
              </w:rPr>
              <w:object w:dxaOrig="1020" w:dyaOrig="300" w14:anchorId="34E01341">
                <v:shape id="_x0000_i1027" type="#_x0000_t75" alt="" style="width:50.55pt;height:15.75pt;mso-width-percent:0;mso-height-percent:0;mso-width-percent:0;mso-height-percent:0" o:ole="">
                  <v:imagedata r:id="rId74" o:title=""/>
                </v:shape>
                <o:OLEObject Type="Embed" ProgID="Equation.3" ShapeID="_x0000_i1027" DrawAspect="Content" ObjectID="_1760431181" r:id="rId75"/>
              </w:object>
            </w:r>
            <w:r>
              <w:rPr>
                <w:rFonts w:eastAsia="Microsoft YaHei" w:hint="eastAsia"/>
              </w:rPr>
              <w:t xml:space="preserve"> is </w:t>
            </w:r>
            <w:r>
              <w:rPr>
                <w:rFonts w:eastAsia="Microsoft YaHei"/>
              </w:rPr>
              <w:t xml:space="preserve">the </w:t>
            </w:r>
            <w:r>
              <w:rPr>
                <w:rFonts w:eastAsia="Microsoft YaHei" w:hint="eastAsia"/>
              </w:rPr>
              <w:t xml:space="preserve">CDM </w:t>
            </w:r>
            <w:r>
              <w:rPr>
                <w:rFonts w:eastAsia="Microsoft YaHei"/>
              </w:rPr>
              <w:t xml:space="preserve">group size of NZP CSI-RS </w:t>
            </w:r>
            <w:r w:rsidRPr="00534ABF">
              <w:rPr>
                <w:rFonts w:eastAsia="Microsoft YaHei"/>
              </w:rPr>
              <w:t>specified for each test</w:t>
            </w:r>
            <w:r>
              <w:rPr>
                <w:rFonts w:eastAsia="Microsoft YaHei"/>
              </w:rPr>
              <w:t>.</w:t>
            </w:r>
          </w:p>
          <w:p w14:paraId="1A02F558" w14:textId="77777777" w:rsidR="00C41829" w:rsidRPr="00C25669" w:rsidRDefault="00C41829" w:rsidP="00B50ECA">
            <w:pPr>
              <w:pStyle w:val="TAN"/>
              <w:rPr>
                <w:lang w:eastAsia="ja-JP"/>
              </w:rPr>
            </w:pPr>
            <w:r>
              <w:rPr>
                <w:rFonts w:eastAsia="Microsoft YaHei"/>
              </w:rPr>
              <w:t>Note 4:</w:t>
            </w:r>
            <w:r w:rsidRPr="00C25669">
              <w:rPr>
                <w:lang w:eastAsia="zh-CN"/>
              </w:rPr>
              <w:t xml:space="preserve"> </w:t>
            </w:r>
            <w:r w:rsidRPr="00C25669">
              <w:rPr>
                <w:lang w:eastAsia="zh-CN"/>
              </w:rPr>
              <w:tab/>
            </w:r>
            <w:r>
              <w:rPr>
                <w:lang w:eastAsia="zh-CN"/>
              </w:rPr>
              <w:t>It is only applicable to LTE-NR coexistence tests.</w:t>
            </w:r>
          </w:p>
        </w:tc>
      </w:tr>
    </w:tbl>
    <w:p w14:paraId="1AEFB413" w14:textId="77777777" w:rsidR="00C41829" w:rsidRDefault="00C41829" w:rsidP="00557396">
      <w:pPr>
        <w:pStyle w:val="0Maintext"/>
        <w:spacing w:after="120" w:afterAutospacing="0" w:line="240" w:lineRule="auto"/>
        <w:ind w:firstLine="0"/>
        <w:rPr>
          <w:bCs/>
          <w:iCs/>
          <w:lang w:val="en-US" w:eastAsia="zh-CN"/>
        </w:rPr>
      </w:pPr>
    </w:p>
    <w:p w14:paraId="507E27E1" w14:textId="77777777" w:rsidR="003B598B" w:rsidRPr="006F4D85" w:rsidRDefault="003B598B" w:rsidP="003B598B">
      <w:pPr>
        <w:pStyle w:val="TH"/>
      </w:pPr>
      <w:r w:rsidRPr="006F4D85">
        <w:lastRenderedPageBreak/>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598B" w:rsidRPr="006F4D85" w14:paraId="5BDCE7AB"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CCC173" w14:textId="77777777" w:rsidR="003B598B" w:rsidRPr="006F4D85" w:rsidRDefault="003B598B" w:rsidP="00B50ECA">
            <w:pPr>
              <w:keepNext/>
              <w:keepLines/>
              <w:spacing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4262308" w14:textId="77777777" w:rsidR="003B598B" w:rsidRPr="006F4D85" w:rsidRDefault="003B598B" w:rsidP="00B50ECA">
            <w:pPr>
              <w:keepNext/>
              <w:keepLines/>
              <w:spacing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61AC3F8" w14:textId="77777777" w:rsidR="003B598B" w:rsidRPr="006F4D85" w:rsidRDefault="003B598B" w:rsidP="00B50ECA">
            <w:pPr>
              <w:keepNext/>
              <w:keepLines/>
              <w:spacing w:line="256" w:lineRule="auto"/>
              <w:rPr>
                <w:rFonts w:ascii="Arial" w:hAnsi="Arial"/>
                <w:b/>
                <w:sz w:val="18"/>
                <w:szCs w:val="18"/>
              </w:rPr>
            </w:pPr>
            <w:r w:rsidRPr="006F4D85">
              <w:rPr>
                <w:rFonts w:ascii="Arial" w:hAnsi="Arial"/>
                <w:b/>
                <w:sz w:val="18"/>
                <w:szCs w:val="18"/>
              </w:rPr>
              <w:t>Value</w:t>
            </w:r>
          </w:p>
        </w:tc>
      </w:tr>
      <w:tr w:rsidR="003B598B" w:rsidRPr="006F4D85" w14:paraId="1FE8398D"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4B07E83" w14:textId="77777777" w:rsidR="003B598B" w:rsidRPr="006F4D85" w:rsidRDefault="003B598B" w:rsidP="00B50EC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1F236F0" w14:textId="77777777" w:rsidR="003B598B" w:rsidRPr="006F4D85" w:rsidRDefault="003B598B" w:rsidP="00B50EC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327CBE" w14:textId="77777777" w:rsidR="003B598B" w:rsidRPr="006F4D85" w:rsidRDefault="003B598B" w:rsidP="00B50ECA">
            <w:pPr>
              <w:pStyle w:val="TAL"/>
            </w:pPr>
            <w:r w:rsidRPr="006F4D85">
              <w:t>TRS.1.1 FDD</w:t>
            </w:r>
          </w:p>
        </w:tc>
      </w:tr>
      <w:tr w:rsidR="003B598B" w:rsidRPr="006F4D85" w14:paraId="4871B65D"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F4965D" w14:textId="77777777" w:rsidR="003B598B" w:rsidRPr="006F4D85" w:rsidRDefault="003B598B" w:rsidP="00B50EC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3933D9" w14:textId="77777777" w:rsidR="003B598B" w:rsidRPr="006F4D85" w:rsidRDefault="003B598B" w:rsidP="00B50EC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186B8F1" w14:textId="77777777" w:rsidR="003B598B" w:rsidRPr="006F4D85" w:rsidRDefault="003B598B" w:rsidP="00B50ECA">
            <w:pPr>
              <w:pStyle w:val="TAL"/>
              <w:rPr>
                <w:vertAlign w:val="superscript"/>
              </w:rPr>
            </w:pPr>
            <w:r w:rsidRPr="006F4D85">
              <w:t>BW of Active BWP</w:t>
            </w:r>
            <w:r w:rsidRPr="006F4D85">
              <w:rPr>
                <w:vertAlign w:val="superscript"/>
              </w:rPr>
              <w:t>Note 1</w:t>
            </w:r>
          </w:p>
        </w:tc>
      </w:tr>
      <w:tr w:rsidR="003B598B" w:rsidRPr="006F4D85" w14:paraId="6856DE17"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DEC32" w14:textId="77777777" w:rsidR="003B598B" w:rsidRPr="006F4D85" w:rsidRDefault="003B598B" w:rsidP="00B50EC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D0B0EE9" w14:textId="77777777" w:rsidR="003B598B" w:rsidRPr="006F4D85" w:rsidRDefault="003B598B" w:rsidP="00B50EC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47C4D3" w14:textId="77777777" w:rsidR="003B598B" w:rsidRPr="006F4D85" w:rsidRDefault="003B598B" w:rsidP="00B50ECA">
            <w:pPr>
              <w:pStyle w:val="TAL"/>
            </w:pPr>
            <w:r w:rsidRPr="006F4D85">
              <w:t>15</w:t>
            </w:r>
          </w:p>
        </w:tc>
      </w:tr>
      <w:tr w:rsidR="003B598B" w:rsidRPr="006F4D85" w14:paraId="7477120A"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79319E8" w14:textId="77777777" w:rsidR="003B598B" w:rsidRPr="006F4D85" w:rsidRDefault="003B598B" w:rsidP="00B50EC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155B54C" w14:textId="77777777" w:rsidR="003B598B" w:rsidRPr="006F4D85" w:rsidRDefault="003B598B" w:rsidP="00B50EC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8DA2F" w14:textId="77777777" w:rsidR="003B598B" w:rsidRPr="006F4D85" w:rsidRDefault="003B598B" w:rsidP="00B50ECA">
            <w:pPr>
              <w:pStyle w:val="TAL"/>
            </w:pPr>
            <w:r w:rsidRPr="006F4D85">
              <w:t>k</w:t>
            </w:r>
            <w:r w:rsidRPr="006F4D85">
              <w:rPr>
                <w:vertAlign w:val="subscript"/>
              </w:rPr>
              <w:t>0</w:t>
            </w:r>
            <w:r w:rsidRPr="006F4D85">
              <w:t>=0 for CSI-RS resource 1,2,3,4</w:t>
            </w:r>
          </w:p>
        </w:tc>
      </w:tr>
      <w:tr w:rsidR="003B598B" w:rsidRPr="006F4D85" w14:paraId="42D156EC"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6FC0917" w14:textId="77777777" w:rsidR="003B598B" w:rsidRPr="006F4D85" w:rsidRDefault="003B598B" w:rsidP="00B50EC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5DF569C8" w14:textId="77777777" w:rsidR="003B598B" w:rsidRPr="006F4D85" w:rsidRDefault="003B598B" w:rsidP="00B50EC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AE800DD" w14:textId="77777777" w:rsidR="003B598B" w:rsidRPr="006F4D85" w:rsidRDefault="003B598B" w:rsidP="00B50ECA">
            <w:pPr>
              <w:pStyle w:val="TAL"/>
            </w:pPr>
            <w:r w:rsidRPr="006F4D85">
              <w:t>l</w:t>
            </w:r>
            <w:r w:rsidRPr="006F4D85">
              <w:rPr>
                <w:vertAlign w:val="subscript"/>
              </w:rPr>
              <w:t>0</w:t>
            </w:r>
            <w:r w:rsidRPr="006F4D85">
              <w:t xml:space="preserve"> = 5 for CSI-RS resource 1 and 3</w:t>
            </w:r>
          </w:p>
          <w:p w14:paraId="2175E4A5" w14:textId="77777777" w:rsidR="003B598B" w:rsidRPr="006F4D85" w:rsidRDefault="003B598B" w:rsidP="00B50ECA">
            <w:pPr>
              <w:pStyle w:val="TAL"/>
            </w:pPr>
            <w:r w:rsidRPr="006F4D85">
              <w:t>l</w:t>
            </w:r>
            <w:r w:rsidRPr="006F4D85">
              <w:rPr>
                <w:vertAlign w:val="subscript"/>
              </w:rPr>
              <w:t>0</w:t>
            </w:r>
            <w:r w:rsidRPr="006F4D85">
              <w:t xml:space="preserve"> = 9 for CSI-RS resource 2 and 4</w:t>
            </w:r>
          </w:p>
        </w:tc>
      </w:tr>
      <w:tr w:rsidR="003B598B" w:rsidRPr="006F4D85" w14:paraId="37AE36F5"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00726C" w14:textId="77777777" w:rsidR="003B598B" w:rsidRPr="006F4D85" w:rsidRDefault="003B598B" w:rsidP="00B50EC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0329F81" w14:textId="77777777" w:rsidR="003B598B" w:rsidRPr="006F4D85" w:rsidRDefault="003B598B" w:rsidP="00B50EC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11E04E2" w14:textId="77777777" w:rsidR="003B598B" w:rsidRPr="006F4D85" w:rsidRDefault="003B598B" w:rsidP="00B50ECA">
            <w:pPr>
              <w:pStyle w:val="TAL"/>
            </w:pPr>
            <w:r w:rsidRPr="006F4D85">
              <w:t>1 for CSI-RS resource 1,2,3,4</w:t>
            </w:r>
          </w:p>
        </w:tc>
      </w:tr>
      <w:tr w:rsidR="003B598B" w:rsidRPr="006F4D85" w14:paraId="062FD0C6"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7F1B37" w14:textId="77777777" w:rsidR="003B598B" w:rsidRPr="006F4D85" w:rsidRDefault="003B598B" w:rsidP="00B50EC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443C805" w14:textId="77777777" w:rsidR="003B598B" w:rsidRPr="006F4D85" w:rsidRDefault="003B598B" w:rsidP="00B50EC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75D6D1D" w14:textId="77777777" w:rsidR="003B598B" w:rsidRPr="006F4D85" w:rsidRDefault="003B598B" w:rsidP="00B50ECA">
            <w:pPr>
              <w:pStyle w:val="TAL"/>
            </w:pPr>
            <w:r w:rsidRPr="006F4D85">
              <w:t>‘No CDM’ for CSI-RS resource 1,2,3,4</w:t>
            </w:r>
          </w:p>
        </w:tc>
      </w:tr>
      <w:tr w:rsidR="003B598B" w:rsidRPr="006F4D85" w14:paraId="616C6A82"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368EA3C" w14:textId="77777777" w:rsidR="003B598B" w:rsidRPr="006F4D85" w:rsidRDefault="003B598B" w:rsidP="00B50EC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AEEE361" w14:textId="77777777" w:rsidR="003B598B" w:rsidRPr="006F4D85" w:rsidRDefault="003B598B" w:rsidP="00B50EC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95C326" w14:textId="77777777" w:rsidR="003B598B" w:rsidRPr="006F4D85" w:rsidRDefault="003B598B" w:rsidP="00B50ECA">
            <w:pPr>
              <w:pStyle w:val="TAL"/>
            </w:pPr>
            <w:r w:rsidRPr="006F4D85">
              <w:t>3 for CSI-RS resource 1,2,3,4</w:t>
            </w:r>
          </w:p>
        </w:tc>
      </w:tr>
      <w:tr w:rsidR="003B598B" w:rsidRPr="006F4D85" w14:paraId="1C999027"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3EF809" w14:textId="77777777" w:rsidR="003B598B" w:rsidRPr="006F4D85" w:rsidRDefault="003B598B" w:rsidP="00B50EC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65BE3FF1" w14:textId="77777777" w:rsidR="003B598B" w:rsidRPr="006F4D85" w:rsidRDefault="003B598B" w:rsidP="00B50EC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EA7F61D" w14:textId="77777777" w:rsidR="003B598B" w:rsidRPr="006F4D85" w:rsidRDefault="003B598B" w:rsidP="00B50ECA">
            <w:pPr>
              <w:pStyle w:val="TAL"/>
            </w:pPr>
            <w:r w:rsidRPr="006F4D85">
              <w:t>20 for CSI-RS resource 1,2,3,4</w:t>
            </w:r>
          </w:p>
        </w:tc>
      </w:tr>
      <w:tr w:rsidR="003B598B" w:rsidRPr="006F4D85" w14:paraId="459D3508"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3BE4EF" w14:textId="77777777" w:rsidR="003B598B" w:rsidRPr="006F4D85" w:rsidRDefault="003B598B" w:rsidP="00B50EC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6CA8A93" w14:textId="77777777" w:rsidR="003B598B" w:rsidRPr="006F4D85" w:rsidRDefault="003B598B" w:rsidP="00B50EC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3331CDE" w14:textId="77777777" w:rsidR="003B598B" w:rsidRPr="006F4D85" w:rsidRDefault="003B598B" w:rsidP="00B50ECA">
            <w:pPr>
              <w:pStyle w:val="TAL"/>
            </w:pPr>
            <w:r w:rsidRPr="006F4D85">
              <w:t>10 for CSI-RS resource 1 and 2</w:t>
            </w:r>
          </w:p>
          <w:p w14:paraId="6AE7470A" w14:textId="77777777" w:rsidR="003B598B" w:rsidRPr="006F4D85" w:rsidRDefault="003B598B" w:rsidP="00B50ECA">
            <w:pPr>
              <w:pStyle w:val="TAL"/>
            </w:pPr>
            <w:r w:rsidRPr="006F4D85">
              <w:t>11 for CSI-RS resource 3 and 4</w:t>
            </w:r>
          </w:p>
        </w:tc>
      </w:tr>
      <w:tr w:rsidR="003B598B" w:rsidRPr="006F4D85" w14:paraId="0BC5B109"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B084B0C" w14:textId="77777777" w:rsidR="003B598B" w:rsidRPr="00573A0D" w:rsidRDefault="003B598B" w:rsidP="00B50ECA">
            <w:pPr>
              <w:pStyle w:val="TAL"/>
              <w:rPr>
                <w:szCs w:val="22"/>
                <w:highlight w:val="yellow"/>
                <w:lang w:eastAsia="ja-JP"/>
              </w:rPr>
            </w:pPr>
            <w:r w:rsidRPr="00573A0D">
              <w:rPr>
                <w:highlight w:val="yellow"/>
              </w:rP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833EEB7" w14:textId="77777777" w:rsidR="003B598B" w:rsidRPr="00573A0D" w:rsidRDefault="003B598B" w:rsidP="00B50ECA">
            <w:pPr>
              <w:pStyle w:val="TAL"/>
              <w:rPr>
                <w:highlight w:val="yellow"/>
              </w:rPr>
            </w:pPr>
            <w:r w:rsidRPr="00573A0D">
              <w:rPr>
                <w:highlight w:val="yellow"/>
              </w:rP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B59B6C7" w14:textId="77777777" w:rsidR="003B598B" w:rsidRPr="00573A0D" w:rsidRDefault="003B598B" w:rsidP="00B50ECA">
            <w:pPr>
              <w:pStyle w:val="TAL"/>
              <w:rPr>
                <w:highlight w:val="yellow"/>
              </w:rPr>
            </w:pPr>
            <w:r w:rsidRPr="00573A0D">
              <w:rPr>
                <w:highlight w:val="yellow"/>
              </w:rPr>
              <w:t>0</w:t>
            </w:r>
            <w:r w:rsidRPr="00573A0D">
              <w:rPr>
                <w:highlight w:val="yellow"/>
                <w:vertAlign w:val="superscript"/>
              </w:rPr>
              <w:t>Note</w:t>
            </w:r>
            <w:r w:rsidRPr="00573A0D">
              <w:rPr>
                <w:rFonts w:hint="eastAsia"/>
                <w:highlight w:val="yellow"/>
                <w:vertAlign w:val="superscript"/>
                <w:lang w:eastAsia="zh-CN"/>
              </w:rPr>
              <w:t xml:space="preserve"> 2</w:t>
            </w:r>
          </w:p>
        </w:tc>
      </w:tr>
      <w:tr w:rsidR="003B598B" w:rsidRPr="006F4D85" w14:paraId="29E82DD8" w14:textId="77777777" w:rsidTr="00B50ECA">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3A255759" w14:textId="77777777" w:rsidR="003B598B" w:rsidRPr="006F4D85" w:rsidRDefault="003B598B" w:rsidP="00B50EC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4594CA32" w14:textId="77777777" w:rsidR="003B598B" w:rsidRPr="006F4D85" w:rsidRDefault="003B598B" w:rsidP="00B50EC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81DCA56" w14:textId="77777777" w:rsidR="003B598B" w:rsidRPr="006F4D85" w:rsidRDefault="003B598B" w:rsidP="00B50ECA">
            <w:pPr>
              <w:pStyle w:val="TAL"/>
            </w:pPr>
            <w:r w:rsidRPr="006F4D85">
              <w:t>TCI.State.0</w:t>
            </w:r>
          </w:p>
        </w:tc>
      </w:tr>
      <w:tr w:rsidR="003B598B" w:rsidRPr="006F4D85" w14:paraId="2406F6F5" w14:textId="77777777" w:rsidTr="00B50ECA">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3380D3" w14:textId="77777777" w:rsidR="003B598B" w:rsidRPr="006F4D85" w:rsidRDefault="003B598B" w:rsidP="00B50ECA">
            <w:pPr>
              <w:pStyle w:val="TAN"/>
            </w:pPr>
            <w:r w:rsidRPr="006F4D85">
              <w:t xml:space="preserve">Note 1: </w:t>
            </w:r>
            <w:r w:rsidRPr="006F4D85">
              <w:tab/>
              <w:t>BW of TRS is configured same as the BW size of UE active BWP in the RRM test cases</w:t>
            </w:r>
          </w:p>
          <w:p w14:paraId="11E1F1D3" w14:textId="77777777" w:rsidR="003B598B" w:rsidRPr="006F4D85" w:rsidRDefault="003B598B" w:rsidP="00B50EC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3A3CDD89" w14:textId="77777777" w:rsidR="003B598B" w:rsidRPr="006F4D85" w:rsidRDefault="003B598B" w:rsidP="003B598B"/>
    <w:p w14:paraId="70BC5719" w14:textId="77777777" w:rsidR="00573A0D" w:rsidRPr="001C0E1B" w:rsidRDefault="003B598B" w:rsidP="00573A0D">
      <w:pPr>
        <w:pStyle w:val="TH"/>
      </w:pPr>
      <w:r>
        <w:rPr>
          <w:bCs/>
          <w:iCs/>
          <w:lang w:val="en-US" w:eastAsia="zh-CN"/>
        </w:rPr>
        <w:t xml:space="preserve"> </w:t>
      </w:r>
      <w:r w:rsidR="00573A0D" w:rsidRPr="001C0E1B">
        <w:rPr>
          <w:rFonts w:eastAsia="Malgun Gothic"/>
          <w:kern w:val="20"/>
        </w:rPr>
        <w:t xml:space="preserve">Table A.6.5.1.1.1-3: </w:t>
      </w:r>
      <w:r w:rsidR="00573A0D" w:rsidRPr="001C0E1B">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573A0D" w:rsidRPr="001C0E1B" w14:paraId="7D0E6421" w14:textId="77777777" w:rsidTr="00B50ECA">
        <w:trPr>
          <w:cantSplit/>
          <w:trHeight w:val="187"/>
          <w:jc w:val="center"/>
        </w:trPr>
        <w:tc>
          <w:tcPr>
            <w:tcW w:w="3539" w:type="dxa"/>
            <w:gridSpan w:val="2"/>
            <w:tcBorders>
              <w:top w:val="single" w:sz="4" w:space="0" w:color="auto"/>
              <w:left w:val="single" w:sz="4" w:space="0" w:color="auto"/>
              <w:bottom w:val="nil"/>
            </w:tcBorders>
            <w:shd w:val="clear" w:color="auto" w:fill="auto"/>
          </w:tcPr>
          <w:p w14:paraId="0466477B" w14:textId="77777777" w:rsidR="00573A0D" w:rsidRPr="001C0E1B" w:rsidRDefault="00573A0D" w:rsidP="00B50ECA">
            <w:pPr>
              <w:pStyle w:val="TAH"/>
            </w:pPr>
            <w:r w:rsidRPr="001C0E1B">
              <w:t>Parameter</w:t>
            </w:r>
          </w:p>
        </w:tc>
        <w:tc>
          <w:tcPr>
            <w:tcW w:w="709" w:type="dxa"/>
            <w:tcBorders>
              <w:top w:val="single" w:sz="4" w:space="0" w:color="auto"/>
              <w:bottom w:val="nil"/>
            </w:tcBorders>
            <w:shd w:val="clear" w:color="auto" w:fill="auto"/>
          </w:tcPr>
          <w:p w14:paraId="62D0F4A6" w14:textId="77777777" w:rsidR="00573A0D" w:rsidRPr="001C0E1B" w:rsidRDefault="00573A0D" w:rsidP="00B50ECA">
            <w:pPr>
              <w:pStyle w:val="TAH"/>
            </w:pPr>
            <w:r w:rsidRPr="001C0E1B">
              <w:t>Unit</w:t>
            </w:r>
          </w:p>
        </w:tc>
        <w:tc>
          <w:tcPr>
            <w:tcW w:w="2672" w:type="dxa"/>
            <w:gridSpan w:val="3"/>
            <w:tcBorders>
              <w:top w:val="single" w:sz="4" w:space="0" w:color="auto"/>
            </w:tcBorders>
          </w:tcPr>
          <w:p w14:paraId="054682A3" w14:textId="77777777" w:rsidR="00573A0D" w:rsidRPr="001C0E1B" w:rsidRDefault="00573A0D" w:rsidP="00B50ECA">
            <w:pPr>
              <w:pStyle w:val="TAH"/>
            </w:pPr>
            <w:r w:rsidRPr="001C0E1B">
              <w:t>Test 1</w:t>
            </w:r>
          </w:p>
        </w:tc>
      </w:tr>
      <w:tr w:rsidR="00573A0D" w:rsidRPr="001C0E1B" w14:paraId="4A1546FE" w14:textId="77777777" w:rsidTr="00B50ECA">
        <w:trPr>
          <w:cantSplit/>
          <w:trHeight w:val="187"/>
          <w:jc w:val="center"/>
        </w:trPr>
        <w:tc>
          <w:tcPr>
            <w:tcW w:w="3539" w:type="dxa"/>
            <w:gridSpan w:val="2"/>
            <w:tcBorders>
              <w:top w:val="nil"/>
              <w:left w:val="single" w:sz="4" w:space="0" w:color="auto"/>
              <w:bottom w:val="single" w:sz="4" w:space="0" w:color="auto"/>
            </w:tcBorders>
            <w:shd w:val="clear" w:color="auto" w:fill="auto"/>
          </w:tcPr>
          <w:p w14:paraId="2C2439AE" w14:textId="77777777" w:rsidR="00573A0D" w:rsidRPr="001C0E1B" w:rsidRDefault="00573A0D" w:rsidP="00B50ECA">
            <w:pPr>
              <w:pStyle w:val="TAH"/>
            </w:pPr>
          </w:p>
        </w:tc>
        <w:tc>
          <w:tcPr>
            <w:tcW w:w="709" w:type="dxa"/>
            <w:tcBorders>
              <w:top w:val="nil"/>
              <w:bottom w:val="single" w:sz="4" w:space="0" w:color="auto"/>
            </w:tcBorders>
            <w:shd w:val="clear" w:color="auto" w:fill="auto"/>
          </w:tcPr>
          <w:p w14:paraId="04C58D13" w14:textId="77777777" w:rsidR="00573A0D" w:rsidRPr="001C0E1B" w:rsidRDefault="00573A0D" w:rsidP="00B50ECA">
            <w:pPr>
              <w:pStyle w:val="TAH"/>
            </w:pPr>
          </w:p>
        </w:tc>
        <w:tc>
          <w:tcPr>
            <w:tcW w:w="836" w:type="dxa"/>
            <w:tcBorders>
              <w:bottom w:val="single" w:sz="4" w:space="0" w:color="auto"/>
            </w:tcBorders>
          </w:tcPr>
          <w:p w14:paraId="29C1C29B" w14:textId="77777777" w:rsidR="00573A0D" w:rsidRPr="001C0E1B" w:rsidRDefault="00573A0D" w:rsidP="00B50ECA">
            <w:pPr>
              <w:pStyle w:val="TAH"/>
            </w:pPr>
            <w:r w:rsidRPr="001C0E1B">
              <w:t>T1</w:t>
            </w:r>
          </w:p>
        </w:tc>
        <w:tc>
          <w:tcPr>
            <w:tcW w:w="918" w:type="dxa"/>
            <w:tcBorders>
              <w:bottom w:val="single" w:sz="4" w:space="0" w:color="auto"/>
            </w:tcBorders>
          </w:tcPr>
          <w:p w14:paraId="095390B3" w14:textId="77777777" w:rsidR="00573A0D" w:rsidRPr="001C0E1B" w:rsidRDefault="00573A0D" w:rsidP="00B50ECA">
            <w:pPr>
              <w:pStyle w:val="TAH"/>
            </w:pPr>
            <w:r w:rsidRPr="001C0E1B">
              <w:t>T2</w:t>
            </w:r>
          </w:p>
        </w:tc>
        <w:tc>
          <w:tcPr>
            <w:tcW w:w="918" w:type="dxa"/>
            <w:tcBorders>
              <w:bottom w:val="single" w:sz="4" w:space="0" w:color="auto"/>
            </w:tcBorders>
          </w:tcPr>
          <w:p w14:paraId="65E2D514" w14:textId="77777777" w:rsidR="00573A0D" w:rsidRPr="001C0E1B" w:rsidRDefault="00573A0D" w:rsidP="00B50ECA">
            <w:pPr>
              <w:pStyle w:val="TAH"/>
            </w:pPr>
            <w:r w:rsidRPr="001C0E1B">
              <w:t>T3</w:t>
            </w:r>
          </w:p>
        </w:tc>
      </w:tr>
      <w:tr w:rsidR="00573A0D" w:rsidRPr="001C0E1B" w14:paraId="72FA4F35" w14:textId="77777777" w:rsidTr="00B50ECA">
        <w:trPr>
          <w:cantSplit/>
          <w:trHeight w:val="187"/>
          <w:jc w:val="center"/>
        </w:trPr>
        <w:tc>
          <w:tcPr>
            <w:tcW w:w="3539" w:type="dxa"/>
            <w:gridSpan w:val="2"/>
            <w:tcBorders>
              <w:left w:val="single" w:sz="4" w:space="0" w:color="auto"/>
              <w:bottom w:val="single" w:sz="4" w:space="0" w:color="auto"/>
            </w:tcBorders>
          </w:tcPr>
          <w:p w14:paraId="2D51593D" w14:textId="77777777" w:rsidR="00573A0D" w:rsidRPr="001C0E1B" w:rsidRDefault="00573A0D" w:rsidP="00B50ECA">
            <w:pPr>
              <w:pStyle w:val="TAL"/>
            </w:pPr>
            <w:r w:rsidRPr="001C0E1B">
              <w:rPr>
                <w:lang w:eastAsia="ja-JP"/>
              </w:rPr>
              <w:t>EPRE ratio of PDCCH DMRS to SSS</w:t>
            </w:r>
          </w:p>
        </w:tc>
        <w:tc>
          <w:tcPr>
            <w:tcW w:w="709" w:type="dxa"/>
            <w:tcBorders>
              <w:bottom w:val="single" w:sz="4" w:space="0" w:color="auto"/>
            </w:tcBorders>
          </w:tcPr>
          <w:p w14:paraId="24D94045" w14:textId="77777777" w:rsidR="00573A0D" w:rsidRPr="001C0E1B" w:rsidRDefault="00573A0D" w:rsidP="00B50ECA">
            <w:pPr>
              <w:pStyle w:val="TAC"/>
            </w:pPr>
            <w:r w:rsidRPr="001C0E1B">
              <w:t>dB</w:t>
            </w:r>
          </w:p>
        </w:tc>
        <w:tc>
          <w:tcPr>
            <w:tcW w:w="2672" w:type="dxa"/>
            <w:gridSpan w:val="3"/>
          </w:tcPr>
          <w:p w14:paraId="3D835901" w14:textId="77777777" w:rsidR="00573A0D" w:rsidRPr="001C0E1B" w:rsidRDefault="00573A0D" w:rsidP="00B50ECA">
            <w:pPr>
              <w:pStyle w:val="TAC"/>
            </w:pPr>
            <w:r w:rsidRPr="001C0E1B">
              <w:t>4</w:t>
            </w:r>
          </w:p>
        </w:tc>
      </w:tr>
      <w:tr w:rsidR="00573A0D" w:rsidRPr="001C0E1B" w14:paraId="45387CA2" w14:textId="77777777" w:rsidTr="00B50ECA">
        <w:trPr>
          <w:cantSplit/>
          <w:trHeight w:val="187"/>
          <w:jc w:val="center"/>
        </w:trPr>
        <w:tc>
          <w:tcPr>
            <w:tcW w:w="3539" w:type="dxa"/>
            <w:gridSpan w:val="2"/>
            <w:tcBorders>
              <w:left w:val="single" w:sz="4" w:space="0" w:color="auto"/>
              <w:bottom w:val="single" w:sz="4" w:space="0" w:color="auto"/>
            </w:tcBorders>
          </w:tcPr>
          <w:p w14:paraId="07BD87EA" w14:textId="77777777" w:rsidR="00573A0D" w:rsidRPr="001C0E1B" w:rsidRDefault="00573A0D" w:rsidP="00B50ECA">
            <w:pPr>
              <w:pStyle w:val="TAL"/>
            </w:pPr>
            <w:r w:rsidRPr="001C0E1B">
              <w:rPr>
                <w:lang w:eastAsia="ja-JP"/>
              </w:rPr>
              <w:t>EPRE ratio of PDCCH to PDCCH DMRS</w:t>
            </w:r>
          </w:p>
        </w:tc>
        <w:tc>
          <w:tcPr>
            <w:tcW w:w="709" w:type="dxa"/>
            <w:tcBorders>
              <w:bottom w:val="single" w:sz="4" w:space="0" w:color="auto"/>
            </w:tcBorders>
          </w:tcPr>
          <w:p w14:paraId="0D13BF74" w14:textId="77777777" w:rsidR="00573A0D" w:rsidRPr="001C0E1B" w:rsidRDefault="00573A0D" w:rsidP="00B50ECA">
            <w:pPr>
              <w:pStyle w:val="TAC"/>
            </w:pPr>
            <w:r w:rsidRPr="001C0E1B">
              <w:t>dB</w:t>
            </w:r>
          </w:p>
        </w:tc>
        <w:tc>
          <w:tcPr>
            <w:tcW w:w="2672" w:type="dxa"/>
            <w:gridSpan w:val="3"/>
            <w:tcBorders>
              <w:bottom w:val="single" w:sz="4" w:space="0" w:color="auto"/>
            </w:tcBorders>
          </w:tcPr>
          <w:p w14:paraId="49A47565" w14:textId="77777777" w:rsidR="00573A0D" w:rsidRPr="001C0E1B" w:rsidRDefault="00573A0D" w:rsidP="00B50ECA">
            <w:pPr>
              <w:pStyle w:val="TAC"/>
            </w:pPr>
            <w:r w:rsidRPr="001C0E1B">
              <w:t>0</w:t>
            </w:r>
          </w:p>
        </w:tc>
      </w:tr>
      <w:tr w:rsidR="00573A0D" w:rsidRPr="001C0E1B" w14:paraId="436A6A4D" w14:textId="77777777" w:rsidTr="00B50ECA">
        <w:trPr>
          <w:cantSplit/>
          <w:trHeight w:val="187"/>
          <w:jc w:val="center"/>
        </w:trPr>
        <w:tc>
          <w:tcPr>
            <w:tcW w:w="3539" w:type="dxa"/>
            <w:gridSpan w:val="2"/>
            <w:tcBorders>
              <w:left w:val="single" w:sz="4" w:space="0" w:color="auto"/>
              <w:bottom w:val="single" w:sz="4" w:space="0" w:color="auto"/>
            </w:tcBorders>
          </w:tcPr>
          <w:p w14:paraId="23121DA2" w14:textId="77777777" w:rsidR="00573A0D" w:rsidRPr="001C0E1B" w:rsidRDefault="00573A0D" w:rsidP="00B50ECA">
            <w:pPr>
              <w:pStyle w:val="TAL"/>
            </w:pPr>
            <w:r w:rsidRPr="001C0E1B">
              <w:rPr>
                <w:lang w:eastAsia="ja-JP"/>
              </w:rPr>
              <w:t>EPRE ratio of PBCH DMRS to SSS</w:t>
            </w:r>
          </w:p>
        </w:tc>
        <w:tc>
          <w:tcPr>
            <w:tcW w:w="709" w:type="dxa"/>
            <w:tcBorders>
              <w:bottom w:val="single" w:sz="4" w:space="0" w:color="auto"/>
            </w:tcBorders>
          </w:tcPr>
          <w:p w14:paraId="09078DF9" w14:textId="77777777" w:rsidR="00573A0D" w:rsidRPr="001C0E1B" w:rsidRDefault="00573A0D" w:rsidP="00B50ECA">
            <w:pPr>
              <w:pStyle w:val="TAC"/>
            </w:pPr>
            <w:r w:rsidRPr="001C0E1B">
              <w:t>dB</w:t>
            </w:r>
          </w:p>
        </w:tc>
        <w:tc>
          <w:tcPr>
            <w:tcW w:w="2672" w:type="dxa"/>
            <w:gridSpan w:val="3"/>
            <w:tcBorders>
              <w:bottom w:val="nil"/>
            </w:tcBorders>
            <w:shd w:val="clear" w:color="auto" w:fill="auto"/>
          </w:tcPr>
          <w:p w14:paraId="01DE2CD4" w14:textId="77777777" w:rsidR="00573A0D" w:rsidRPr="001C0E1B" w:rsidRDefault="00573A0D" w:rsidP="00B50ECA">
            <w:pPr>
              <w:pStyle w:val="TAC"/>
            </w:pPr>
            <w:r w:rsidRPr="00573A0D">
              <w:rPr>
                <w:highlight w:val="yellow"/>
              </w:rPr>
              <w:t>0</w:t>
            </w:r>
          </w:p>
        </w:tc>
      </w:tr>
      <w:tr w:rsidR="00573A0D" w:rsidRPr="001C0E1B" w14:paraId="56DAADD0" w14:textId="77777777" w:rsidTr="00B50ECA">
        <w:trPr>
          <w:cantSplit/>
          <w:trHeight w:val="187"/>
          <w:jc w:val="center"/>
        </w:trPr>
        <w:tc>
          <w:tcPr>
            <w:tcW w:w="3539" w:type="dxa"/>
            <w:gridSpan w:val="2"/>
            <w:tcBorders>
              <w:left w:val="single" w:sz="4" w:space="0" w:color="auto"/>
              <w:bottom w:val="single" w:sz="4" w:space="0" w:color="auto"/>
            </w:tcBorders>
          </w:tcPr>
          <w:p w14:paraId="647CE909" w14:textId="77777777" w:rsidR="00573A0D" w:rsidRPr="001C0E1B" w:rsidRDefault="00573A0D" w:rsidP="00B50ECA">
            <w:pPr>
              <w:pStyle w:val="TAL"/>
            </w:pPr>
            <w:r w:rsidRPr="001C0E1B">
              <w:rPr>
                <w:lang w:eastAsia="ja-JP"/>
              </w:rPr>
              <w:t>EPRE ratio of PBCH to PBCH DMRS</w:t>
            </w:r>
          </w:p>
        </w:tc>
        <w:tc>
          <w:tcPr>
            <w:tcW w:w="709" w:type="dxa"/>
            <w:tcBorders>
              <w:bottom w:val="single" w:sz="4" w:space="0" w:color="auto"/>
            </w:tcBorders>
          </w:tcPr>
          <w:p w14:paraId="2704DFAE" w14:textId="77777777" w:rsidR="00573A0D" w:rsidRPr="001C0E1B" w:rsidRDefault="00573A0D" w:rsidP="00B50ECA">
            <w:pPr>
              <w:pStyle w:val="TAC"/>
            </w:pPr>
            <w:r w:rsidRPr="001C0E1B">
              <w:t>dB</w:t>
            </w:r>
          </w:p>
        </w:tc>
        <w:tc>
          <w:tcPr>
            <w:tcW w:w="2672" w:type="dxa"/>
            <w:gridSpan w:val="3"/>
            <w:tcBorders>
              <w:top w:val="nil"/>
              <w:bottom w:val="nil"/>
            </w:tcBorders>
            <w:shd w:val="clear" w:color="auto" w:fill="auto"/>
          </w:tcPr>
          <w:p w14:paraId="0105CEC9" w14:textId="77777777" w:rsidR="00573A0D" w:rsidRPr="001C0E1B" w:rsidRDefault="00573A0D" w:rsidP="00B50ECA">
            <w:pPr>
              <w:pStyle w:val="TAC"/>
            </w:pPr>
          </w:p>
        </w:tc>
      </w:tr>
      <w:tr w:rsidR="00573A0D" w:rsidRPr="001C0E1B" w14:paraId="78B3FBD9" w14:textId="77777777" w:rsidTr="00B50ECA">
        <w:trPr>
          <w:cantSplit/>
          <w:trHeight w:val="187"/>
          <w:jc w:val="center"/>
        </w:trPr>
        <w:tc>
          <w:tcPr>
            <w:tcW w:w="3539" w:type="dxa"/>
            <w:gridSpan w:val="2"/>
            <w:tcBorders>
              <w:left w:val="single" w:sz="4" w:space="0" w:color="auto"/>
              <w:bottom w:val="single" w:sz="4" w:space="0" w:color="auto"/>
            </w:tcBorders>
          </w:tcPr>
          <w:p w14:paraId="1E4AF8A1" w14:textId="77777777" w:rsidR="00573A0D" w:rsidRPr="001C0E1B" w:rsidRDefault="00573A0D" w:rsidP="00B50ECA">
            <w:pPr>
              <w:pStyle w:val="TAL"/>
            </w:pPr>
            <w:r w:rsidRPr="001C0E1B">
              <w:rPr>
                <w:lang w:eastAsia="ja-JP"/>
              </w:rPr>
              <w:t>EPRE ratio of PSS to SSS</w:t>
            </w:r>
          </w:p>
        </w:tc>
        <w:tc>
          <w:tcPr>
            <w:tcW w:w="709" w:type="dxa"/>
            <w:tcBorders>
              <w:bottom w:val="single" w:sz="4" w:space="0" w:color="auto"/>
            </w:tcBorders>
          </w:tcPr>
          <w:p w14:paraId="3D31054A" w14:textId="77777777" w:rsidR="00573A0D" w:rsidRPr="001C0E1B" w:rsidRDefault="00573A0D" w:rsidP="00B50ECA">
            <w:pPr>
              <w:pStyle w:val="TAC"/>
            </w:pPr>
            <w:r w:rsidRPr="001C0E1B">
              <w:t>dB</w:t>
            </w:r>
          </w:p>
        </w:tc>
        <w:tc>
          <w:tcPr>
            <w:tcW w:w="2672" w:type="dxa"/>
            <w:gridSpan w:val="3"/>
            <w:tcBorders>
              <w:top w:val="nil"/>
              <w:bottom w:val="nil"/>
            </w:tcBorders>
            <w:shd w:val="clear" w:color="auto" w:fill="auto"/>
          </w:tcPr>
          <w:p w14:paraId="1CA4C8B1" w14:textId="77777777" w:rsidR="00573A0D" w:rsidRPr="001C0E1B" w:rsidRDefault="00573A0D" w:rsidP="00B50ECA">
            <w:pPr>
              <w:pStyle w:val="TAC"/>
            </w:pPr>
          </w:p>
        </w:tc>
      </w:tr>
      <w:tr w:rsidR="00573A0D" w:rsidRPr="001C0E1B" w14:paraId="520B7793" w14:textId="77777777" w:rsidTr="00B50ECA">
        <w:trPr>
          <w:cantSplit/>
          <w:trHeight w:val="187"/>
          <w:jc w:val="center"/>
        </w:trPr>
        <w:tc>
          <w:tcPr>
            <w:tcW w:w="3539" w:type="dxa"/>
            <w:gridSpan w:val="2"/>
            <w:tcBorders>
              <w:left w:val="single" w:sz="4" w:space="0" w:color="auto"/>
              <w:bottom w:val="single" w:sz="4" w:space="0" w:color="auto"/>
            </w:tcBorders>
          </w:tcPr>
          <w:p w14:paraId="2BD1B3F6" w14:textId="77777777" w:rsidR="00573A0D" w:rsidRPr="00573A0D" w:rsidRDefault="00573A0D" w:rsidP="00B50ECA">
            <w:pPr>
              <w:pStyle w:val="TAL"/>
              <w:rPr>
                <w:highlight w:val="yellow"/>
              </w:rPr>
            </w:pPr>
            <w:r w:rsidRPr="00573A0D">
              <w:rPr>
                <w:highlight w:val="yellow"/>
                <w:lang w:eastAsia="ja-JP"/>
              </w:rPr>
              <w:t xml:space="preserve">EPRE ratio of PDSCH DMRS to SSS </w:t>
            </w:r>
          </w:p>
        </w:tc>
        <w:tc>
          <w:tcPr>
            <w:tcW w:w="709" w:type="dxa"/>
            <w:tcBorders>
              <w:bottom w:val="single" w:sz="4" w:space="0" w:color="auto"/>
            </w:tcBorders>
          </w:tcPr>
          <w:p w14:paraId="26F1AF13" w14:textId="77777777" w:rsidR="00573A0D" w:rsidRPr="00573A0D" w:rsidRDefault="00573A0D" w:rsidP="00B50ECA">
            <w:pPr>
              <w:pStyle w:val="TAC"/>
              <w:rPr>
                <w:highlight w:val="yellow"/>
              </w:rPr>
            </w:pPr>
            <w:r w:rsidRPr="00573A0D">
              <w:rPr>
                <w:highlight w:val="yellow"/>
              </w:rPr>
              <w:t>dB</w:t>
            </w:r>
          </w:p>
        </w:tc>
        <w:tc>
          <w:tcPr>
            <w:tcW w:w="2672" w:type="dxa"/>
            <w:gridSpan w:val="3"/>
            <w:tcBorders>
              <w:top w:val="nil"/>
              <w:bottom w:val="nil"/>
            </w:tcBorders>
            <w:shd w:val="clear" w:color="auto" w:fill="auto"/>
          </w:tcPr>
          <w:p w14:paraId="20D6230D" w14:textId="77777777" w:rsidR="00573A0D" w:rsidRPr="001C0E1B" w:rsidRDefault="00573A0D" w:rsidP="00B50ECA">
            <w:pPr>
              <w:pStyle w:val="TAC"/>
            </w:pPr>
          </w:p>
        </w:tc>
      </w:tr>
      <w:tr w:rsidR="00573A0D" w:rsidRPr="001C0E1B" w14:paraId="53230C38" w14:textId="77777777" w:rsidTr="00B50ECA">
        <w:trPr>
          <w:cantSplit/>
          <w:trHeight w:val="187"/>
          <w:jc w:val="center"/>
        </w:trPr>
        <w:tc>
          <w:tcPr>
            <w:tcW w:w="3539" w:type="dxa"/>
            <w:gridSpan w:val="2"/>
            <w:tcBorders>
              <w:left w:val="single" w:sz="4" w:space="0" w:color="auto"/>
              <w:bottom w:val="single" w:sz="4" w:space="0" w:color="auto"/>
            </w:tcBorders>
          </w:tcPr>
          <w:p w14:paraId="1CF711AE" w14:textId="77777777" w:rsidR="00573A0D" w:rsidRPr="001C0E1B" w:rsidRDefault="00573A0D" w:rsidP="00B50ECA">
            <w:pPr>
              <w:pStyle w:val="TAL"/>
            </w:pPr>
            <w:r w:rsidRPr="001C0E1B">
              <w:rPr>
                <w:lang w:eastAsia="ja-JP"/>
              </w:rPr>
              <w:t>EPRE ratio of PDSCH to PDSCH DMRS</w:t>
            </w:r>
          </w:p>
        </w:tc>
        <w:tc>
          <w:tcPr>
            <w:tcW w:w="709" w:type="dxa"/>
            <w:tcBorders>
              <w:bottom w:val="single" w:sz="4" w:space="0" w:color="auto"/>
            </w:tcBorders>
          </w:tcPr>
          <w:p w14:paraId="4D6DFA6E" w14:textId="77777777" w:rsidR="00573A0D" w:rsidRPr="001C0E1B" w:rsidRDefault="00573A0D" w:rsidP="00B50ECA">
            <w:pPr>
              <w:pStyle w:val="TAC"/>
            </w:pPr>
            <w:r w:rsidRPr="001C0E1B">
              <w:t>dB</w:t>
            </w:r>
          </w:p>
        </w:tc>
        <w:tc>
          <w:tcPr>
            <w:tcW w:w="2672" w:type="dxa"/>
            <w:gridSpan w:val="3"/>
            <w:tcBorders>
              <w:top w:val="nil"/>
              <w:bottom w:val="nil"/>
            </w:tcBorders>
            <w:shd w:val="clear" w:color="auto" w:fill="auto"/>
          </w:tcPr>
          <w:p w14:paraId="0F2D2CF9" w14:textId="77777777" w:rsidR="00573A0D" w:rsidRPr="001C0E1B" w:rsidRDefault="00573A0D" w:rsidP="00B50ECA">
            <w:pPr>
              <w:pStyle w:val="TAC"/>
            </w:pPr>
          </w:p>
        </w:tc>
      </w:tr>
      <w:tr w:rsidR="00573A0D" w:rsidRPr="001C0E1B" w14:paraId="314A7957" w14:textId="77777777" w:rsidTr="00B50ECA">
        <w:trPr>
          <w:cantSplit/>
          <w:trHeight w:val="187"/>
          <w:jc w:val="center"/>
        </w:trPr>
        <w:tc>
          <w:tcPr>
            <w:tcW w:w="3539" w:type="dxa"/>
            <w:gridSpan w:val="2"/>
            <w:tcBorders>
              <w:left w:val="single" w:sz="4" w:space="0" w:color="auto"/>
              <w:bottom w:val="single" w:sz="4" w:space="0" w:color="auto"/>
            </w:tcBorders>
          </w:tcPr>
          <w:p w14:paraId="0298B04A" w14:textId="77777777" w:rsidR="00573A0D" w:rsidRPr="001C0E1B" w:rsidRDefault="00573A0D" w:rsidP="00B50ECA">
            <w:pPr>
              <w:pStyle w:val="TAL"/>
            </w:pPr>
            <w:r w:rsidRPr="001C0E1B">
              <w:rPr>
                <w:lang w:eastAsia="ja-JP"/>
              </w:rPr>
              <w:t>EPRE ratio of OCNG DMRS to SSS</w:t>
            </w:r>
          </w:p>
        </w:tc>
        <w:tc>
          <w:tcPr>
            <w:tcW w:w="709" w:type="dxa"/>
            <w:tcBorders>
              <w:bottom w:val="single" w:sz="4" w:space="0" w:color="auto"/>
            </w:tcBorders>
          </w:tcPr>
          <w:p w14:paraId="36AFC899" w14:textId="77777777" w:rsidR="00573A0D" w:rsidRPr="001C0E1B" w:rsidRDefault="00573A0D" w:rsidP="00B50ECA">
            <w:pPr>
              <w:pStyle w:val="TAC"/>
            </w:pPr>
            <w:r w:rsidRPr="001C0E1B">
              <w:t>dB</w:t>
            </w:r>
          </w:p>
        </w:tc>
        <w:tc>
          <w:tcPr>
            <w:tcW w:w="2672" w:type="dxa"/>
            <w:gridSpan w:val="3"/>
            <w:tcBorders>
              <w:top w:val="nil"/>
              <w:bottom w:val="nil"/>
            </w:tcBorders>
            <w:shd w:val="clear" w:color="auto" w:fill="auto"/>
          </w:tcPr>
          <w:p w14:paraId="10AF5487" w14:textId="77777777" w:rsidR="00573A0D" w:rsidRPr="001C0E1B" w:rsidRDefault="00573A0D" w:rsidP="00B50ECA">
            <w:pPr>
              <w:pStyle w:val="TAC"/>
            </w:pPr>
          </w:p>
        </w:tc>
      </w:tr>
      <w:tr w:rsidR="00573A0D" w:rsidRPr="001C0E1B" w14:paraId="387BDEDC" w14:textId="77777777" w:rsidTr="00B50ECA">
        <w:trPr>
          <w:cantSplit/>
          <w:trHeight w:val="187"/>
          <w:jc w:val="center"/>
        </w:trPr>
        <w:tc>
          <w:tcPr>
            <w:tcW w:w="3539" w:type="dxa"/>
            <w:gridSpan w:val="2"/>
            <w:tcBorders>
              <w:left w:val="single" w:sz="4" w:space="0" w:color="auto"/>
              <w:bottom w:val="single" w:sz="4" w:space="0" w:color="auto"/>
            </w:tcBorders>
          </w:tcPr>
          <w:p w14:paraId="111DBE39" w14:textId="77777777" w:rsidR="00573A0D" w:rsidRPr="001C0E1B" w:rsidRDefault="00573A0D" w:rsidP="00B50ECA">
            <w:pPr>
              <w:pStyle w:val="TAL"/>
            </w:pPr>
            <w:r w:rsidRPr="001C0E1B">
              <w:rPr>
                <w:lang w:eastAsia="ja-JP"/>
              </w:rPr>
              <w:t>EPRE ratio of OCNG to OCNG DMRS</w:t>
            </w:r>
          </w:p>
        </w:tc>
        <w:tc>
          <w:tcPr>
            <w:tcW w:w="709" w:type="dxa"/>
            <w:tcBorders>
              <w:bottom w:val="single" w:sz="4" w:space="0" w:color="auto"/>
            </w:tcBorders>
          </w:tcPr>
          <w:p w14:paraId="3D174C5A" w14:textId="77777777" w:rsidR="00573A0D" w:rsidRPr="001C0E1B" w:rsidRDefault="00573A0D" w:rsidP="00B50ECA">
            <w:pPr>
              <w:pStyle w:val="TAC"/>
            </w:pPr>
            <w:r w:rsidRPr="001C0E1B">
              <w:t>dB</w:t>
            </w:r>
          </w:p>
        </w:tc>
        <w:tc>
          <w:tcPr>
            <w:tcW w:w="2672" w:type="dxa"/>
            <w:gridSpan w:val="3"/>
            <w:tcBorders>
              <w:top w:val="nil"/>
            </w:tcBorders>
            <w:shd w:val="clear" w:color="auto" w:fill="auto"/>
          </w:tcPr>
          <w:p w14:paraId="41D8E2A6" w14:textId="77777777" w:rsidR="00573A0D" w:rsidRPr="001C0E1B" w:rsidRDefault="00573A0D" w:rsidP="00B50ECA">
            <w:pPr>
              <w:pStyle w:val="TAC"/>
            </w:pPr>
          </w:p>
        </w:tc>
      </w:tr>
      <w:tr w:rsidR="00573A0D" w:rsidRPr="001C0E1B" w14:paraId="1455C5B2" w14:textId="77777777" w:rsidTr="00B50ECA">
        <w:trPr>
          <w:cantSplit/>
          <w:trHeight w:val="187"/>
          <w:jc w:val="center"/>
        </w:trPr>
        <w:tc>
          <w:tcPr>
            <w:tcW w:w="1615" w:type="dxa"/>
            <w:tcBorders>
              <w:bottom w:val="nil"/>
            </w:tcBorders>
            <w:shd w:val="clear" w:color="auto" w:fill="auto"/>
          </w:tcPr>
          <w:p w14:paraId="03216EA0" w14:textId="77777777" w:rsidR="00573A0D" w:rsidRPr="001C0E1B" w:rsidRDefault="00573A0D" w:rsidP="00B50ECA">
            <w:pPr>
              <w:pStyle w:val="TAL"/>
            </w:pPr>
            <w:r w:rsidRPr="001C0E1B">
              <w:t>SNR on RLM-RS</w:t>
            </w:r>
          </w:p>
        </w:tc>
        <w:tc>
          <w:tcPr>
            <w:tcW w:w="1924" w:type="dxa"/>
          </w:tcPr>
          <w:p w14:paraId="349D954A" w14:textId="77777777" w:rsidR="00573A0D" w:rsidRPr="001C0E1B" w:rsidRDefault="00573A0D" w:rsidP="00B50ECA">
            <w:pPr>
              <w:pStyle w:val="TAL"/>
              <w:rPr>
                <w:noProof/>
              </w:rPr>
            </w:pPr>
            <w:r w:rsidRPr="001C0E1B">
              <w:rPr>
                <w:noProof/>
              </w:rPr>
              <w:t>Config 1</w:t>
            </w:r>
          </w:p>
        </w:tc>
        <w:tc>
          <w:tcPr>
            <w:tcW w:w="709" w:type="dxa"/>
            <w:tcBorders>
              <w:bottom w:val="nil"/>
            </w:tcBorders>
            <w:shd w:val="clear" w:color="auto" w:fill="auto"/>
          </w:tcPr>
          <w:p w14:paraId="1C751553" w14:textId="77777777" w:rsidR="00573A0D" w:rsidRPr="001C0E1B" w:rsidRDefault="00573A0D" w:rsidP="00B50ECA">
            <w:pPr>
              <w:pStyle w:val="TAC"/>
            </w:pPr>
            <w:r w:rsidRPr="001C0E1B">
              <w:t>dB</w:t>
            </w:r>
          </w:p>
        </w:tc>
        <w:tc>
          <w:tcPr>
            <w:tcW w:w="836" w:type="dxa"/>
          </w:tcPr>
          <w:p w14:paraId="52BFC8AC" w14:textId="77777777" w:rsidR="00573A0D" w:rsidRPr="001C0E1B" w:rsidRDefault="00573A0D" w:rsidP="00B50ECA">
            <w:pPr>
              <w:pStyle w:val="TAC"/>
              <w:rPr>
                <w:rFonts w:eastAsia="MS Mincho"/>
              </w:rPr>
            </w:pPr>
            <w:r w:rsidRPr="001C0E1B">
              <w:rPr>
                <w:rFonts w:eastAsia="MS Mincho"/>
              </w:rPr>
              <w:t>1</w:t>
            </w:r>
          </w:p>
        </w:tc>
        <w:tc>
          <w:tcPr>
            <w:tcW w:w="918" w:type="dxa"/>
          </w:tcPr>
          <w:p w14:paraId="22825F2E" w14:textId="77777777" w:rsidR="00573A0D" w:rsidRPr="001C0E1B" w:rsidRDefault="00573A0D" w:rsidP="00B50ECA">
            <w:pPr>
              <w:pStyle w:val="TAC"/>
              <w:rPr>
                <w:rFonts w:eastAsia="MS Mincho"/>
              </w:rPr>
            </w:pPr>
            <w:r w:rsidRPr="001C0E1B">
              <w:rPr>
                <w:rFonts w:eastAsia="MS Mincho"/>
              </w:rPr>
              <w:t>-7</w:t>
            </w:r>
          </w:p>
        </w:tc>
        <w:tc>
          <w:tcPr>
            <w:tcW w:w="918" w:type="dxa"/>
          </w:tcPr>
          <w:p w14:paraId="7E8A2260" w14:textId="77777777" w:rsidR="00573A0D" w:rsidRPr="001C0E1B" w:rsidRDefault="00573A0D" w:rsidP="00B50ECA">
            <w:pPr>
              <w:pStyle w:val="TAC"/>
              <w:rPr>
                <w:rFonts w:eastAsia="MS Mincho"/>
              </w:rPr>
            </w:pPr>
            <w:r w:rsidRPr="001C0E1B">
              <w:rPr>
                <w:rFonts w:eastAsia="MS Mincho"/>
              </w:rPr>
              <w:t>-15</w:t>
            </w:r>
          </w:p>
        </w:tc>
      </w:tr>
      <w:tr w:rsidR="00573A0D" w:rsidRPr="001C0E1B" w14:paraId="705C8A33" w14:textId="77777777" w:rsidTr="00B50ECA">
        <w:trPr>
          <w:cantSplit/>
          <w:trHeight w:val="187"/>
          <w:jc w:val="center"/>
        </w:trPr>
        <w:tc>
          <w:tcPr>
            <w:tcW w:w="1615" w:type="dxa"/>
            <w:tcBorders>
              <w:top w:val="nil"/>
              <w:bottom w:val="nil"/>
            </w:tcBorders>
            <w:shd w:val="clear" w:color="auto" w:fill="auto"/>
          </w:tcPr>
          <w:p w14:paraId="398E0B11" w14:textId="77777777" w:rsidR="00573A0D" w:rsidRPr="001C0E1B" w:rsidRDefault="00573A0D" w:rsidP="00B50ECA">
            <w:pPr>
              <w:pStyle w:val="TAL"/>
            </w:pPr>
          </w:p>
        </w:tc>
        <w:tc>
          <w:tcPr>
            <w:tcW w:w="1924" w:type="dxa"/>
          </w:tcPr>
          <w:p w14:paraId="194B5702" w14:textId="77777777" w:rsidR="00573A0D" w:rsidRPr="001C0E1B" w:rsidRDefault="00573A0D" w:rsidP="00B50ECA">
            <w:pPr>
              <w:pStyle w:val="TAL"/>
              <w:rPr>
                <w:noProof/>
              </w:rPr>
            </w:pPr>
            <w:r w:rsidRPr="001C0E1B">
              <w:rPr>
                <w:noProof/>
              </w:rPr>
              <w:t>Config 2</w:t>
            </w:r>
          </w:p>
        </w:tc>
        <w:tc>
          <w:tcPr>
            <w:tcW w:w="709" w:type="dxa"/>
            <w:tcBorders>
              <w:top w:val="nil"/>
              <w:bottom w:val="nil"/>
            </w:tcBorders>
            <w:shd w:val="clear" w:color="auto" w:fill="auto"/>
          </w:tcPr>
          <w:p w14:paraId="7A55944E" w14:textId="77777777" w:rsidR="00573A0D" w:rsidRPr="001C0E1B" w:rsidRDefault="00573A0D" w:rsidP="00B50ECA">
            <w:pPr>
              <w:pStyle w:val="TAC"/>
            </w:pPr>
          </w:p>
        </w:tc>
        <w:tc>
          <w:tcPr>
            <w:tcW w:w="836" w:type="dxa"/>
          </w:tcPr>
          <w:p w14:paraId="40277776" w14:textId="77777777" w:rsidR="00573A0D" w:rsidRPr="001C0E1B" w:rsidRDefault="00573A0D" w:rsidP="00B50ECA">
            <w:pPr>
              <w:pStyle w:val="TAC"/>
              <w:rPr>
                <w:noProof/>
              </w:rPr>
            </w:pPr>
            <w:r w:rsidRPr="001C0E1B">
              <w:rPr>
                <w:noProof/>
              </w:rPr>
              <w:t>1</w:t>
            </w:r>
          </w:p>
        </w:tc>
        <w:tc>
          <w:tcPr>
            <w:tcW w:w="918" w:type="dxa"/>
          </w:tcPr>
          <w:p w14:paraId="451EBEC3" w14:textId="77777777" w:rsidR="00573A0D" w:rsidRPr="001C0E1B" w:rsidRDefault="00573A0D" w:rsidP="00B50ECA">
            <w:pPr>
              <w:pStyle w:val="TAC"/>
              <w:rPr>
                <w:noProof/>
              </w:rPr>
            </w:pPr>
            <w:r w:rsidRPr="001C0E1B">
              <w:rPr>
                <w:rFonts w:eastAsia="MS Mincho"/>
              </w:rPr>
              <w:t>-7</w:t>
            </w:r>
          </w:p>
        </w:tc>
        <w:tc>
          <w:tcPr>
            <w:tcW w:w="918" w:type="dxa"/>
          </w:tcPr>
          <w:p w14:paraId="478910F6" w14:textId="77777777" w:rsidR="00573A0D" w:rsidRPr="001C0E1B" w:rsidRDefault="00573A0D" w:rsidP="00B50ECA">
            <w:pPr>
              <w:pStyle w:val="TAC"/>
              <w:rPr>
                <w:noProof/>
              </w:rPr>
            </w:pPr>
            <w:r w:rsidRPr="001C0E1B">
              <w:rPr>
                <w:rFonts w:eastAsia="MS Mincho"/>
              </w:rPr>
              <w:t>-15</w:t>
            </w:r>
          </w:p>
        </w:tc>
      </w:tr>
      <w:tr w:rsidR="00573A0D" w:rsidRPr="001C0E1B" w14:paraId="2FA4A11D" w14:textId="77777777" w:rsidTr="00B50ECA">
        <w:trPr>
          <w:cantSplit/>
          <w:trHeight w:val="187"/>
          <w:jc w:val="center"/>
        </w:trPr>
        <w:tc>
          <w:tcPr>
            <w:tcW w:w="1615" w:type="dxa"/>
            <w:tcBorders>
              <w:top w:val="nil"/>
            </w:tcBorders>
            <w:shd w:val="clear" w:color="auto" w:fill="auto"/>
          </w:tcPr>
          <w:p w14:paraId="292EC8C1" w14:textId="77777777" w:rsidR="00573A0D" w:rsidRPr="001C0E1B" w:rsidRDefault="00573A0D" w:rsidP="00B50ECA">
            <w:pPr>
              <w:pStyle w:val="TAL"/>
            </w:pPr>
          </w:p>
        </w:tc>
        <w:tc>
          <w:tcPr>
            <w:tcW w:w="1924" w:type="dxa"/>
          </w:tcPr>
          <w:p w14:paraId="02D8621E" w14:textId="77777777" w:rsidR="00573A0D" w:rsidRPr="001C0E1B" w:rsidRDefault="00573A0D" w:rsidP="00B50ECA">
            <w:pPr>
              <w:pStyle w:val="TAL"/>
              <w:rPr>
                <w:noProof/>
              </w:rPr>
            </w:pPr>
            <w:r w:rsidRPr="001C0E1B">
              <w:rPr>
                <w:noProof/>
              </w:rPr>
              <w:t>Config 3</w:t>
            </w:r>
          </w:p>
        </w:tc>
        <w:tc>
          <w:tcPr>
            <w:tcW w:w="709" w:type="dxa"/>
            <w:tcBorders>
              <w:top w:val="nil"/>
            </w:tcBorders>
            <w:shd w:val="clear" w:color="auto" w:fill="auto"/>
          </w:tcPr>
          <w:p w14:paraId="4238CFBF" w14:textId="77777777" w:rsidR="00573A0D" w:rsidRPr="001C0E1B" w:rsidRDefault="00573A0D" w:rsidP="00B50ECA">
            <w:pPr>
              <w:pStyle w:val="TAC"/>
            </w:pPr>
          </w:p>
        </w:tc>
        <w:tc>
          <w:tcPr>
            <w:tcW w:w="836" w:type="dxa"/>
          </w:tcPr>
          <w:p w14:paraId="1886AABB" w14:textId="77777777" w:rsidR="00573A0D" w:rsidRPr="001C0E1B" w:rsidRDefault="00573A0D" w:rsidP="00B50ECA">
            <w:pPr>
              <w:pStyle w:val="TAC"/>
              <w:rPr>
                <w:noProof/>
              </w:rPr>
            </w:pPr>
            <w:r w:rsidRPr="001C0E1B">
              <w:rPr>
                <w:noProof/>
              </w:rPr>
              <w:t>1</w:t>
            </w:r>
          </w:p>
        </w:tc>
        <w:tc>
          <w:tcPr>
            <w:tcW w:w="918" w:type="dxa"/>
          </w:tcPr>
          <w:p w14:paraId="01509856" w14:textId="77777777" w:rsidR="00573A0D" w:rsidRPr="001C0E1B" w:rsidRDefault="00573A0D" w:rsidP="00B50ECA">
            <w:pPr>
              <w:pStyle w:val="TAC"/>
              <w:rPr>
                <w:noProof/>
              </w:rPr>
            </w:pPr>
            <w:r w:rsidRPr="001C0E1B">
              <w:rPr>
                <w:rFonts w:eastAsia="MS Mincho"/>
              </w:rPr>
              <w:t>-7</w:t>
            </w:r>
          </w:p>
        </w:tc>
        <w:tc>
          <w:tcPr>
            <w:tcW w:w="918" w:type="dxa"/>
          </w:tcPr>
          <w:p w14:paraId="0BF0CAE6" w14:textId="77777777" w:rsidR="00573A0D" w:rsidRPr="001C0E1B" w:rsidRDefault="00573A0D" w:rsidP="00B50ECA">
            <w:pPr>
              <w:pStyle w:val="TAC"/>
              <w:rPr>
                <w:noProof/>
              </w:rPr>
            </w:pPr>
            <w:r w:rsidRPr="001C0E1B">
              <w:rPr>
                <w:rFonts w:eastAsia="MS Mincho"/>
              </w:rPr>
              <w:t>-15</w:t>
            </w:r>
          </w:p>
        </w:tc>
      </w:tr>
      <w:tr w:rsidR="00573A0D" w:rsidRPr="001C0E1B" w14:paraId="2F56C86D" w14:textId="77777777" w:rsidTr="00B50ECA">
        <w:trPr>
          <w:cantSplit/>
          <w:trHeight w:val="187"/>
          <w:jc w:val="center"/>
        </w:trPr>
        <w:tc>
          <w:tcPr>
            <w:tcW w:w="1615" w:type="dxa"/>
            <w:tcBorders>
              <w:bottom w:val="nil"/>
            </w:tcBorders>
            <w:shd w:val="clear" w:color="auto" w:fill="auto"/>
          </w:tcPr>
          <w:p w14:paraId="59C5A66B" w14:textId="77777777" w:rsidR="00573A0D" w:rsidRPr="001C0E1B" w:rsidRDefault="00F30D05" w:rsidP="00B50ECA">
            <w:pPr>
              <w:pStyle w:val="TAL"/>
            </w:pPr>
            <w:r w:rsidRPr="001C0E1B">
              <w:rPr>
                <w:noProof/>
                <w:position w:val="-12"/>
              </w:rPr>
              <w:object w:dxaOrig="420" w:dyaOrig="360" w14:anchorId="67D7C1FD">
                <v:shape id="_x0000_i1026" type="#_x0000_t75" alt="" style="width:20.5pt;height:20.5pt;mso-width-percent:0;mso-height-percent:0;mso-width-percent:0;mso-height-percent:0" o:ole="" fillcolor="window">
                  <v:imagedata r:id="rId76" o:title=""/>
                </v:shape>
                <o:OLEObject Type="Embed" ProgID="Equation.3" ShapeID="_x0000_i1026" DrawAspect="Content" ObjectID="_1760431182" r:id="rId77"/>
              </w:object>
            </w:r>
          </w:p>
        </w:tc>
        <w:tc>
          <w:tcPr>
            <w:tcW w:w="1924" w:type="dxa"/>
          </w:tcPr>
          <w:p w14:paraId="0E8E4701" w14:textId="77777777" w:rsidR="00573A0D" w:rsidRPr="001C0E1B" w:rsidRDefault="00573A0D" w:rsidP="00B50ECA">
            <w:pPr>
              <w:pStyle w:val="TAL"/>
              <w:rPr>
                <w:noProof/>
              </w:rPr>
            </w:pPr>
            <w:r w:rsidRPr="001C0E1B">
              <w:rPr>
                <w:noProof/>
              </w:rPr>
              <w:t>Config 1</w:t>
            </w:r>
          </w:p>
        </w:tc>
        <w:tc>
          <w:tcPr>
            <w:tcW w:w="709" w:type="dxa"/>
            <w:tcBorders>
              <w:bottom w:val="nil"/>
            </w:tcBorders>
            <w:shd w:val="clear" w:color="auto" w:fill="auto"/>
          </w:tcPr>
          <w:p w14:paraId="0346B15B" w14:textId="77777777" w:rsidR="00573A0D" w:rsidRPr="001C0E1B" w:rsidRDefault="00573A0D" w:rsidP="00B50ECA">
            <w:pPr>
              <w:pStyle w:val="TAC"/>
            </w:pPr>
            <w:r w:rsidRPr="001C0E1B">
              <w:t>dBm/15kHz</w:t>
            </w:r>
          </w:p>
        </w:tc>
        <w:tc>
          <w:tcPr>
            <w:tcW w:w="2672" w:type="dxa"/>
            <w:gridSpan w:val="3"/>
          </w:tcPr>
          <w:p w14:paraId="4A0EA82E" w14:textId="77777777" w:rsidR="00573A0D" w:rsidRPr="001C0E1B" w:rsidRDefault="00573A0D" w:rsidP="00B50ECA">
            <w:pPr>
              <w:pStyle w:val="TAC"/>
            </w:pPr>
            <w:r w:rsidRPr="001C0E1B">
              <w:t>-98</w:t>
            </w:r>
          </w:p>
        </w:tc>
      </w:tr>
      <w:tr w:rsidR="00573A0D" w:rsidRPr="001C0E1B" w14:paraId="3036207C" w14:textId="77777777" w:rsidTr="00B50ECA">
        <w:trPr>
          <w:cantSplit/>
          <w:trHeight w:val="187"/>
          <w:jc w:val="center"/>
        </w:trPr>
        <w:tc>
          <w:tcPr>
            <w:tcW w:w="1615" w:type="dxa"/>
            <w:tcBorders>
              <w:top w:val="nil"/>
              <w:bottom w:val="nil"/>
            </w:tcBorders>
            <w:shd w:val="clear" w:color="auto" w:fill="auto"/>
          </w:tcPr>
          <w:p w14:paraId="2F53D4AA" w14:textId="77777777" w:rsidR="00573A0D" w:rsidRPr="001C0E1B" w:rsidRDefault="00573A0D" w:rsidP="00B50ECA">
            <w:pPr>
              <w:pStyle w:val="TAL"/>
            </w:pPr>
          </w:p>
        </w:tc>
        <w:tc>
          <w:tcPr>
            <w:tcW w:w="1924" w:type="dxa"/>
          </w:tcPr>
          <w:p w14:paraId="3E125A25" w14:textId="77777777" w:rsidR="00573A0D" w:rsidRPr="001C0E1B" w:rsidRDefault="00573A0D" w:rsidP="00B50ECA">
            <w:pPr>
              <w:pStyle w:val="TAL"/>
              <w:rPr>
                <w:noProof/>
              </w:rPr>
            </w:pPr>
            <w:r w:rsidRPr="001C0E1B">
              <w:rPr>
                <w:noProof/>
              </w:rPr>
              <w:t>Config 2</w:t>
            </w:r>
          </w:p>
        </w:tc>
        <w:tc>
          <w:tcPr>
            <w:tcW w:w="709" w:type="dxa"/>
            <w:tcBorders>
              <w:top w:val="nil"/>
              <w:bottom w:val="nil"/>
            </w:tcBorders>
            <w:shd w:val="clear" w:color="auto" w:fill="auto"/>
          </w:tcPr>
          <w:p w14:paraId="611915DB" w14:textId="77777777" w:rsidR="00573A0D" w:rsidRPr="001C0E1B" w:rsidRDefault="00573A0D" w:rsidP="00B50ECA">
            <w:pPr>
              <w:pStyle w:val="TAC"/>
            </w:pPr>
          </w:p>
        </w:tc>
        <w:tc>
          <w:tcPr>
            <w:tcW w:w="2672" w:type="dxa"/>
            <w:gridSpan w:val="3"/>
          </w:tcPr>
          <w:p w14:paraId="1A68594A" w14:textId="77777777" w:rsidR="00573A0D" w:rsidRPr="001C0E1B" w:rsidRDefault="00573A0D" w:rsidP="00B50ECA">
            <w:pPr>
              <w:pStyle w:val="TAC"/>
            </w:pPr>
            <w:r w:rsidRPr="001C0E1B">
              <w:t>-98</w:t>
            </w:r>
          </w:p>
        </w:tc>
      </w:tr>
      <w:tr w:rsidR="00573A0D" w:rsidRPr="001C0E1B" w14:paraId="290478C6" w14:textId="77777777" w:rsidTr="00B50ECA">
        <w:trPr>
          <w:cantSplit/>
          <w:trHeight w:val="187"/>
          <w:jc w:val="center"/>
        </w:trPr>
        <w:tc>
          <w:tcPr>
            <w:tcW w:w="1615" w:type="dxa"/>
            <w:tcBorders>
              <w:top w:val="nil"/>
              <w:bottom w:val="single" w:sz="4" w:space="0" w:color="auto"/>
            </w:tcBorders>
            <w:shd w:val="clear" w:color="auto" w:fill="auto"/>
          </w:tcPr>
          <w:p w14:paraId="2788FC28" w14:textId="77777777" w:rsidR="00573A0D" w:rsidRPr="001C0E1B" w:rsidRDefault="00573A0D" w:rsidP="00B50ECA">
            <w:pPr>
              <w:pStyle w:val="TAL"/>
            </w:pPr>
          </w:p>
        </w:tc>
        <w:tc>
          <w:tcPr>
            <w:tcW w:w="1924" w:type="dxa"/>
          </w:tcPr>
          <w:p w14:paraId="4D3E4C78" w14:textId="77777777" w:rsidR="00573A0D" w:rsidRPr="001C0E1B" w:rsidRDefault="00573A0D" w:rsidP="00B50ECA">
            <w:pPr>
              <w:pStyle w:val="TAL"/>
              <w:rPr>
                <w:noProof/>
              </w:rPr>
            </w:pPr>
            <w:r w:rsidRPr="001C0E1B">
              <w:rPr>
                <w:noProof/>
              </w:rPr>
              <w:t>Config 3</w:t>
            </w:r>
          </w:p>
        </w:tc>
        <w:tc>
          <w:tcPr>
            <w:tcW w:w="709" w:type="dxa"/>
            <w:tcBorders>
              <w:top w:val="nil"/>
              <w:bottom w:val="single" w:sz="4" w:space="0" w:color="auto"/>
            </w:tcBorders>
            <w:shd w:val="clear" w:color="auto" w:fill="auto"/>
          </w:tcPr>
          <w:p w14:paraId="6A086B70" w14:textId="77777777" w:rsidR="00573A0D" w:rsidRPr="001C0E1B" w:rsidRDefault="00573A0D" w:rsidP="00B50ECA">
            <w:pPr>
              <w:pStyle w:val="TAC"/>
            </w:pPr>
          </w:p>
        </w:tc>
        <w:tc>
          <w:tcPr>
            <w:tcW w:w="2672" w:type="dxa"/>
            <w:gridSpan w:val="3"/>
          </w:tcPr>
          <w:p w14:paraId="600E8B57" w14:textId="77777777" w:rsidR="00573A0D" w:rsidRPr="001C0E1B" w:rsidRDefault="00573A0D" w:rsidP="00B50ECA">
            <w:pPr>
              <w:pStyle w:val="TAC"/>
            </w:pPr>
            <w:r w:rsidRPr="001C0E1B">
              <w:t>-98</w:t>
            </w:r>
          </w:p>
        </w:tc>
      </w:tr>
      <w:tr w:rsidR="00573A0D" w:rsidRPr="001C0E1B" w14:paraId="313CB2AA" w14:textId="77777777" w:rsidTr="00B50ECA">
        <w:trPr>
          <w:cantSplit/>
          <w:trHeight w:val="187"/>
          <w:jc w:val="center"/>
        </w:trPr>
        <w:tc>
          <w:tcPr>
            <w:tcW w:w="1615" w:type="dxa"/>
            <w:tcBorders>
              <w:bottom w:val="nil"/>
            </w:tcBorders>
            <w:shd w:val="clear" w:color="auto" w:fill="auto"/>
          </w:tcPr>
          <w:p w14:paraId="2B9A1A8C" w14:textId="77777777" w:rsidR="00573A0D" w:rsidRPr="001C0E1B" w:rsidRDefault="00F30D05" w:rsidP="00B50ECA">
            <w:pPr>
              <w:pStyle w:val="TAL"/>
            </w:pPr>
            <w:r w:rsidRPr="001C0E1B">
              <w:rPr>
                <w:noProof/>
                <w:position w:val="-12"/>
              </w:rPr>
              <w:object w:dxaOrig="420" w:dyaOrig="360" w14:anchorId="5B27411B">
                <v:shape id="_x0000_i1025" type="#_x0000_t75" alt="" style="width:20.5pt;height:20.5pt;mso-width-percent:0;mso-height-percent:0;mso-width-percent:0;mso-height-percent:0" o:ole="" fillcolor="window">
                  <v:imagedata r:id="rId76" o:title=""/>
                </v:shape>
                <o:OLEObject Type="Embed" ProgID="Equation.3" ShapeID="_x0000_i1025" DrawAspect="Content" ObjectID="_1760431183" r:id="rId78"/>
              </w:object>
            </w:r>
          </w:p>
        </w:tc>
        <w:tc>
          <w:tcPr>
            <w:tcW w:w="1924" w:type="dxa"/>
          </w:tcPr>
          <w:p w14:paraId="51F945CC" w14:textId="77777777" w:rsidR="00573A0D" w:rsidRPr="001C0E1B" w:rsidRDefault="00573A0D" w:rsidP="00B50ECA">
            <w:pPr>
              <w:pStyle w:val="TAL"/>
              <w:rPr>
                <w:noProof/>
              </w:rPr>
            </w:pPr>
            <w:r w:rsidRPr="001C0E1B">
              <w:rPr>
                <w:noProof/>
              </w:rPr>
              <w:t>Config 1</w:t>
            </w:r>
          </w:p>
        </w:tc>
        <w:tc>
          <w:tcPr>
            <w:tcW w:w="709" w:type="dxa"/>
            <w:tcBorders>
              <w:bottom w:val="nil"/>
            </w:tcBorders>
            <w:shd w:val="clear" w:color="auto" w:fill="auto"/>
          </w:tcPr>
          <w:p w14:paraId="62F79440" w14:textId="77777777" w:rsidR="00573A0D" w:rsidRPr="001C0E1B" w:rsidRDefault="00573A0D" w:rsidP="00B50ECA">
            <w:pPr>
              <w:pStyle w:val="TAC"/>
            </w:pPr>
            <w:r w:rsidRPr="001C0E1B">
              <w:t>dBm/SCS</w:t>
            </w:r>
          </w:p>
        </w:tc>
        <w:tc>
          <w:tcPr>
            <w:tcW w:w="2672" w:type="dxa"/>
            <w:gridSpan w:val="3"/>
          </w:tcPr>
          <w:p w14:paraId="4EFF3FBA" w14:textId="77777777" w:rsidR="00573A0D" w:rsidRPr="001C0E1B" w:rsidRDefault="00573A0D" w:rsidP="00B50ECA">
            <w:pPr>
              <w:pStyle w:val="TAC"/>
            </w:pPr>
            <w:r w:rsidRPr="001C0E1B">
              <w:t>-98</w:t>
            </w:r>
          </w:p>
        </w:tc>
      </w:tr>
      <w:tr w:rsidR="00573A0D" w:rsidRPr="001C0E1B" w14:paraId="6E0F49A3" w14:textId="77777777" w:rsidTr="00B50ECA">
        <w:trPr>
          <w:cantSplit/>
          <w:trHeight w:val="187"/>
          <w:jc w:val="center"/>
        </w:trPr>
        <w:tc>
          <w:tcPr>
            <w:tcW w:w="1615" w:type="dxa"/>
            <w:tcBorders>
              <w:top w:val="nil"/>
              <w:bottom w:val="nil"/>
            </w:tcBorders>
            <w:shd w:val="clear" w:color="auto" w:fill="auto"/>
          </w:tcPr>
          <w:p w14:paraId="009EF369" w14:textId="77777777" w:rsidR="00573A0D" w:rsidRPr="001C0E1B" w:rsidRDefault="00573A0D" w:rsidP="00B50ECA">
            <w:pPr>
              <w:pStyle w:val="TAL"/>
            </w:pPr>
          </w:p>
        </w:tc>
        <w:tc>
          <w:tcPr>
            <w:tcW w:w="1924" w:type="dxa"/>
          </w:tcPr>
          <w:p w14:paraId="6CECB9D7" w14:textId="77777777" w:rsidR="00573A0D" w:rsidRPr="001C0E1B" w:rsidRDefault="00573A0D" w:rsidP="00B50ECA">
            <w:pPr>
              <w:pStyle w:val="TAL"/>
              <w:rPr>
                <w:noProof/>
              </w:rPr>
            </w:pPr>
            <w:r w:rsidRPr="001C0E1B">
              <w:rPr>
                <w:noProof/>
              </w:rPr>
              <w:t>Config 2</w:t>
            </w:r>
          </w:p>
        </w:tc>
        <w:tc>
          <w:tcPr>
            <w:tcW w:w="709" w:type="dxa"/>
            <w:tcBorders>
              <w:top w:val="nil"/>
              <w:bottom w:val="nil"/>
            </w:tcBorders>
            <w:shd w:val="clear" w:color="auto" w:fill="auto"/>
          </w:tcPr>
          <w:p w14:paraId="50A25DDF" w14:textId="77777777" w:rsidR="00573A0D" w:rsidRPr="001C0E1B" w:rsidRDefault="00573A0D" w:rsidP="00B50ECA">
            <w:pPr>
              <w:pStyle w:val="TAC"/>
            </w:pPr>
          </w:p>
        </w:tc>
        <w:tc>
          <w:tcPr>
            <w:tcW w:w="2672" w:type="dxa"/>
            <w:gridSpan w:val="3"/>
          </w:tcPr>
          <w:p w14:paraId="7FF82779" w14:textId="77777777" w:rsidR="00573A0D" w:rsidRPr="001C0E1B" w:rsidRDefault="00573A0D" w:rsidP="00B50ECA">
            <w:pPr>
              <w:pStyle w:val="TAC"/>
            </w:pPr>
            <w:r w:rsidRPr="001C0E1B">
              <w:t>-98</w:t>
            </w:r>
          </w:p>
        </w:tc>
      </w:tr>
      <w:tr w:rsidR="00573A0D" w:rsidRPr="001C0E1B" w14:paraId="11948791" w14:textId="77777777" w:rsidTr="00B50ECA">
        <w:trPr>
          <w:cantSplit/>
          <w:trHeight w:val="187"/>
          <w:jc w:val="center"/>
        </w:trPr>
        <w:tc>
          <w:tcPr>
            <w:tcW w:w="1615" w:type="dxa"/>
            <w:tcBorders>
              <w:top w:val="nil"/>
            </w:tcBorders>
            <w:shd w:val="clear" w:color="auto" w:fill="auto"/>
          </w:tcPr>
          <w:p w14:paraId="5B88D5A5" w14:textId="77777777" w:rsidR="00573A0D" w:rsidRPr="001C0E1B" w:rsidRDefault="00573A0D" w:rsidP="00B50ECA">
            <w:pPr>
              <w:pStyle w:val="TAL"/>
            </w:pPr>
          </w:p>
        </w:tc>
        <w:tc>
          <w:tcPr>
            <w:tcW w:w="1924" w:type="dxa"/>
          </w:tcPr>
          <w:p w14:paraId="2B78F648" w14:textId="77777777" w:rsidR="00573A0D" w:rsidRPr="001C0E1B" w:rsidRDefault="00573A0D" w:rsidP="00B50ECA">
            <w:pPr>
              <w:pStyle w:val="TAL"/>
              <w:rPr>
                <w:noProof/>
              </w:rPr>
            </w:pPr>
            <w:r w:rsidRPr="001C0E1B">
              <w:rPr>
                <w:noProof/>
              </w:rPr>
              <w:t>Config 3</w:t>
            </w:r>
          </w:p>
        </w:tc>
        <w:tc>
          <w:tcPr>
            <w:tcW w:w="709" w:type="dxa"/>
            <w:tcBorders>
              <w:top w:val="nil"/>
            </w:tcBorders>
            <w:shd w:val="clear" w:color="auto" w:fill="auto"/>
          </w:tcPr>
          <w:p w14:paraId="5A8CEBBE" w14:textId="77777777" w:rsidR="00573A0D" w:rsidRPr="001C0E1B" w:rsidRDefault="00573A0D" w:rsidP="00B50ECA">
            <w:pPr>
              <w:pStyle w:val="TAC"/>
            </w:pPr>
          </w:p>
        </w:tc>
        <w:tc>
          <w:tcPr>
            <w:tcW w:w="2672" w:type="dxa"/>
            <w:gridSpan w:val="3"/>
          </w:tcPr>
          <w:p w14:paraId="6B3CABB7" w14:textId="77777777" w:rsidR="00573A0D" w:rsidRPr="001C0E1B" w:rsidRDefault="00573A0D" w:rsidP="00B50ECA">
            <w:pPr>
              <w:pStyle w:val="TAC"/>
            </w:pPr>
            <w:r w:rsidRPr="001C0E1B">
              <w:t>-95</w:t>
            </w:r>
          </w:p>
        </w:tc>
      </w:tr>
      <w:tr w:rsidR="00573A0D" w:rsidRPr="001C0E1B" w14:paraId="079F7C47" w14:textId="77777777" w:rsidTr="00B50ECA">
        <w:trPr>
          <w:cantSplit/>
          <w:trHeight w:val="187"/>
          <w:jc w:val="center"/>
        </w:trPr>
        <w:tc>
          <w:tcPr>
            <w:tcW w:w="3539" w:type="dxa"/>
            <w:gridSpan w:val="2"/>
          </w:tcPr>
          <w:p w14:paraId="0A21715D" w14:textId="77777777" w:rsidR="00573A0D" w:rsidRPr="001C0E1B" w:rsidRDefault="00573A0D" w:rsidP="00B50ECA">
            <w:pPr>
              <w:pStyle w:val="TAL"/>
            </w:pPr>
            <w:r w:rsidRPr="001C0E1B">
              <w:rPr>
                <w:rFonts w:eastAsia="?? ??"/>
              </w:rPr>
              <w:t>Propagation condition</w:t>
            </w:r>
          </w:p>
        </w:tc>
        <w:tc>
          <w:tcPr>
            <w:tcW w:w="709" w:type="dxa"/>
          </w:tcPr>
          <w:p w14:paraId="4006AC4A" w14:textId="77777777" w:rsidR="00573A0D" w:rsidRPr="001C0E1B" w:rsidRDefault="00573A0D" w:rsidP="00B50ECA">
            <w:pPr>
              <w:pStyle w:val="TAC"/>
            </w:pPr>
          </w:p>
        </w:tc>
        <w:tc>
          <w:tcPr>
            <w:tcW w:w="2672" w:type="dxa"/>
            <w:gridSpan w:val="3"/>
          </w:tcPr>
          <w:p w14:paraId="5B0C72DD" w14:textId="77777777" w:rsidR="00573A0D" w:rsidRPr="001C0E1B" w:rsidRDefault="00573A0D" w:rsidP="00B50ECA">
            <w:pPr>
              <w:pStyle w:val="TAC"/>
              <w:rPr>
                <w:rFonts w:eastAsia="MS Mincho"/>
              </w:rPr>
            </w:pPr>
            <w:r w:rsidRPr="001C0E1B">
              <w:rPr>
                <w:rFonts w:eastAsia="MS Mincho"/>
              </w:rPr>
              <w:t>TDL-C 300ns 100Hz</w:t>
            </w:r>
          </w:p>
        </w:tc>
      </w:tr>
      <w:tr w:rsidR="00573A0D" w:rsidRPr="001C0E1B" w14:paraId="30079347" w14:textId="77777777" w:rsidTr="00B50ECA">
        <w:trPr>
          <w:cantSplit/>
          <w:trHeight w:val="187"/>
          <w:jc w:val="center"/>
        </w:trPr>
        <w:tc>
          <w:tcPr>
            <w:tcW w:w="6920" w:type="dxa"/>
            <w:gridSpan w:val="6"/>
          </w:tcPr>
          <w:p w14:paraId="0C6F6A2A" w14:textId="77777777" w:rsidR="00573A0D" w:rsidRPr="001C0E1B" w:rsidRDefault="00573A0D" w:rsidP="00B50ECA">
            <w:pPr>
              <w:pStyle w:val="TAN"/>
            </w:pPr>
            <w:r w:rsidRPr="001C0E1B">
              <w:t>Note 1:</w:t>
            </w:r>
            <w:r w:rsidRPr="001C0E1B">
              <w:tab/>
              <w:t>OCNG shall be used such that the resources in Cell 1 are fully allocated and a constant total transmitted power spectral density is achieved for all OFDM symbols.</w:t>
            </w:r>
          </w:p>
          <w:p w14:paraId="294893D8" w14:textId="77777777" w:rsidR="00573A0D" w:rsidRPr="001C0E1B" w:rsidRDefault="00573A0D" w:rsidP="00B50ECA">
            <w:pPr>
              <w:pStyle w:val="TAN"/>
            </w:pPr>
            <w:r w:rsidRPr="001C0E1B">
              <w:t>Note 2:</w:t>
            </w:r>
            <w:r w:rsidRPr="001C0E1B">
              <w:tab/>
              <w:t>The signal contains PDCCH for UEs other than the device under test as part of OCNG.</w:t>
            </w:r>
          </w:p>
          <w:p w14:paraId="605C7CFD" w14:textId="77777777" w:rsidR="00573A0D" w:rsidRPr="001C0E1B" w:rsidRDefault="00573A0D" w:rsidP="00B50ECA">
            <w:pPr>
              <w:pStyle w:val="TAN"/>
            </w:pPr>
            <w:r w:rsidRPr="001C0E1B">
              <w:t>Note 3:</w:t>
            </w:r>
            <w:r w:rsidRPr="001C0E1B">
              <w:tab/>
              <w:t>SNR levels correspond to the signal to noise ratio over the SSS REs.</w:t>
            </w:r>
          </w:p>
          <w:p w14:paraId="5733E69A" w14:textId="77777777" w:rsidR="00573A0D" w:rsidRPr="001C0E1B" w:rsidRDefault="00573A0D" w:rsidP="00B50ECA">
            <w:pPr>
              <w:pStyle w:val="TAN"/>
            </w:pPr>
            <w:r w:rsidRPr="001C0E1B">
              <w:t>Note 4:</w:t>
            </w:r>
            <w:r w:rsidRPr="001C0E1B">
              <w:tab/>
              <w:t>The SNR in time periods T1, T2 and T3 is denoted as SNR1, SNR2 and SNR3 respectively in Figure A.6.5.1.1.1-1.</w:t>
            </w:r>
          </w:p>
          <w:p w14:paraId="7D2282F9" w14:textId="77777777" w:rsidR="00573A0D" w:rsidRPr="001C0E1B" w:rsidRDefault="00573A0D" w:rsidP="00B50ECA">
            <w:pPr>
              <w:pStyle w:val="TAN"/>
              <w:rPr>
                <w:snapToGrid w:val="0"/>
              </w:rPr>
            </w:pPr>
            <w:r w:rsidRPr="001C0E1B">
              <w:t>Note 5:</w:t>
            </w:r>
            <w:r w:rsidRPr="001C0E1B">
              <w:rPr>
                <w:rFonts w:eastAsia="MS Mincho"/>
                <w:snapToGrid w:val="0"/>
              </w:rPr>
              <w:tab/>
            </w:r>
            <w:r w:rsidRPr="001C0E1B">
              <w:t>The SNR values are sp</w:t>
            </w:r>
            <w:r w:rsidRPr="001C0E1B">
              <w:lastRenderedPageBreak/>
              <w:t>ecified for testing a UE which supports 2RX on at least one band. For testing of a UE which supports 4RX on all bands, the SNR during T3 is A.3.6</w:t>
            </w:r>
            <w:r w:rsidRPr="001C0E1B">
              <w:rPr>
                <w:snapToGrid w:val="0"/>
              </w:rPr>
              <w:t>.</w:t>
            </w:r>
          </w:p>
        </w:tc>
      </w:tr>
    </w:tbl>
    <w:p w14:paraId="404A2855" w14:textId="2DA9D832" w:rsidR="003B598B" w:rsidRDefault="003B598B" w:rsidP="00557396">
      <w:pPr>
        <w:pStyle w:val="0Maintext"/>
        <w:spacing w:after="120" w:afterAutospacing="0" w:line="240" w:lineRule="auto"/>
        <w:ind w:firstLine="0"/>
        <w:rPr>
          <w:rFonts w:hint="eastAsia"/>
          <w:bCs/>
          <w:iCs/>
          <w:lang w:val="en-US" w:eastAsia="zh-CN"/>
        </w:rPr>
      </w:pPr>
    </w:p>
    <w:p w14:paraId="5BF7A7B7" w14:textId="7FB6B920" w:rsidR="008E2999" w:rsidRDefault="008E2999" w:rsidP="00557396">
      <w:pPr>
        <w:pStyle w:val="0Maintext"/>
        <w:spacing w:after="120" w:afterAutospacing="0" w:line="240" w:lineRule="auto"/>
        <w:ind w:firstLine="0"/>
        <w:rPr>
          <w:b/>
          <w:i/>
          <w:lang w:val="en-US"/>
        </w:rPr>
      </w:pPr>
      <w:r w:rsidRPr="008E2999">
        <w:rPr>
          <w:b/>
          <w:i/>
          <w:lang w:val="en-US"/>
        </w:rPr>
        <w:t xml:space="preserve">Proposal </w:t>
      </w:r>
      <w:r w:rsidR="00613516">
        <w:rPr>
          <w:b/>
          <w:i/>
          <w:lang w:val="en-US"/>
        </w:rPr>
        <w:t>2</w:t>
      </w:r>
      <w:r w:rsidRPr="008E2999">
        <w:rPr>
          <w:b/>
          <w:i/>
          <w:lang w:val="en-US"/>
        </w:rPr>
        <w:t xml:space="preserve">: RAN1 should </w:t>
      </w:r>
      <w:r w:rsidR="00253AA8">
        <w:rPr>
          <w:b/>
          <w:i/>
          <w:lang w:val="en-US"/>
        </w:rPr>
        <w:t>clarify the UE assumption on</w:t>
      </w:r>
      <w:r w:rsidRPr="008E2999">
        <w:rPr>
          <w:b/>
          <w:i/>
          <w:lang w:val="en-US"/>
        </w:rPr>
        <w:t xml:space="preserve"> the RRC parameter </w:t>
      </w:r>
      <w:r w:rsidRPr="008E2999">
        <w:rPr>
          <w:b/>
          <w:i/>
        </w:rPr>
        <w:t>powerControlOffset</w:t>
      </w:r>
      <w:r w:rsidRPr="008E2999">
        <w:rPr>
          <w:b/>
          <w:i/>
          <w:lang w:val="en-US"/>
        </w:rPr>
        <w:t xml:space="preserve"> configured in TRS </w:t>
      </w:r>
      <w:r>
        <w:rPr>
          <w:b/>
          <w:i/>
          <w:lang w:val="en-US"/>
        </w:rPr>
        <w:t>when Rel-18 NES is configured</w:t>
      </w:r>
      <w:r w:rsidR="00253AA8">
        <w:rPr>
          <w:b/>
          <w:i/>
          <w:lang w:val="en-US"/>
        </w:rPr>
        <w:t xml:space="preserve"> based on one of the following options:</w:t>
      </w:r>
    </w:p>
    <w:p w14:paraId="31F4657A" w14:textId="457C7FC4" w:rsidR="00253AA8" w:rsidRDefault="00253AA8" w:rsidP="00070444">
      <w:pPr>
        <w:pStyle w:val="0Maintext"/>
        <w:numPr>
          <w:ilvl w:val="0"/>
          <w:numId w:val="13"/>
        </w:numPr>
        <w:spacing w:after="120" w:afterAutospacing="0" w:line="240" w:lineRule="auto"/>
        <w:rPr>
          <w:b/>
          <w:i/>
          <w:lang w:val="en-US"/>
        </w:rPr>
      </w:pPr>
      <w:r>
        <w:rPr>
          <w:b/>
          <w:i/>
          <w:lang w:val="en-US"/>
        </w:rPr>
        <w:t xml:space="preserve">Option 1: The </w:t>
      </w:r>
      <w:r w:rsidRPr="008E2999">
        <w:rPr>
          <w:b/>
          <w:i/>
        </w:rPr>
        <w:t>powerControlOffset</w:t>
      </w:r>
      <w:r w:rsidRPr="008E2999">
        <w:rPr>
          <w:b/>
          <w:i/>
          <w:lang w:val="en-US"/>
        </w:rPr>
        <w:t xml:space="preserve"> configured in TRS</w:t>
      </w:r>
      <w:r>
        <w:rPr>
          <w:b/>
          <w:i/>
          <w:lang w:val="en-US"/>
        </w:rPr>
        <w:t xml:space="preserve"> still indicates the power offset between PDSCH and TRS</w:t>
      </w:r>
    </w:p>
    <w:p w14:paraId="60F72BCD" w14:textId="7FC8E504" w:rsidR="00070444" w:rsidRDefault="00070444" w:rsidP="00070444">
      <w:pPr>
        <w:pStyle w:val="0Maintext"/>
        <w:numPr>
          <w:ilvl w:val="1"/>
          <w:numId w:val="13"/>
        </w:numPr>
        <w:spacing w:after="120" w:afterAutospacing="0" w:line="240" w:lineRule="auto"/>
        <w:rPr>
          <w:b/>
          <w:i/>
          <w:lang w:val="en-US"/>
        </w:rPr>
      </w:pPr>
      <w:r>
        <w:rPr>
          <w:b/>
          <w:i/>
          <w:lang w:val="en-US"/>
        </w:rPr>
        <w:t>Introduce a L1/L2 signaling to update the powerControlOffset between TRS and PDSCH for UE power saving</w:t>
      </w:r>
    </w:p>
    <w:p w14:paraId="750ADE6F" w14:textId="4E279545" w:rsidR="00253AA8" w:rsidRDefault="00253AA8" w:rsidP="00070444">
      <w:pPr>
        <w:pStyle w:val="0Maintext"/>
        <w:numPr>
          <w:ilvl w:val="0"/>
          <w:numId w:val="13"/>
        </w:numPr>
        <w:spacing w:after="120" w:afterAutospacing="0" w:line="240" w:lineRule="auto"/>
        <w:rPr>
          <w:b/>
          <w:i/>
          <w:lang w:val="en-US"/>
        </w:rPr>
      </w:pPr>
      <w:r>
        <w:rPr>
          <w:b/>
          <w:i/>
          <w:lang w:val="en-US"/>
        </w:rPr>
        <w:t xml:space="preserve">Option 2: UE ignores the </w:t>
      </w:r>
      <w:r w:rsidRPr="008E2999">
        <w:rPr>
          <w:b/>
          <w:i/>
        </w:rPr>
        <w:t>powerControlOffset</w:t>
      </w:r>
      <w:r w:rsidRPr="008E2999">
        <w:rPr>
          <w:b/>
          <w:i/>
          <w:lang w:val="en-US"/>
        </w:rPr>
        <w:t xml:space="preserve"> configured in TRS</w:t>
      </w:r>
    </w:p>
    <w:p w14:paraId="40E49613" w14:textId="65CBD439" w:rsidR="00C41829" w:rsidRDefault="00C41829" w:rsidP="00070444">
      <w:pPr>
        <w:pStyle w:val="0Maintext"/>
        <w:numPr>
          <w:ilvl w:val="1"/>
          <w:numId w:val="13"/>
        </w:numPr>
        <w:spacing w:after="120" w:afterAutospacing="0" w:line="240" w:lineRule="auto"/>
        <w:rPr>
          <w:b/>
          <w:i/>
          <w:lang w:val="en-US"/>
        </w:rPr>
      </w:pPr>
      <w:r>
        <w:rPr>
          <w:b/>
          <w:i/>
          <w:lang w:val="en-US"/>
        </w:rPr>
        <w:t>The EPRE ratio between SSB/TRS and PDSCH is unknown to the UE</w:t>
      </w:r>
    </w:p>
    <w:p w14:paraId="72A25755" w14:textId="3EAAFE25" w:rsidR="00070444" w:rsidRDefault="00070444" w:rsidP="00070444">
      <w:pPr>
        <w:pStyle w:val="0Maintext"/>
        <w:numPr>
          <w:ilvl w:val="1"/>
          <w:numId w:val="13"/>
        </w:numPr>
        <w:spacing w:after="120" w:afterAutospacing="0" w:line="240" w:lineRule="auto"/>
        <w:rPr>
          <w:b/>
          <w:i/>
          <w:lang w:val="en-US"/>
        </w:rPr>
      </w:pPr>
      <w:r>
        <w:rPr>
          <w:b/>
          <w:i/>
          <w:lang w:val="en-US"/>
        </w:rPr>
        <w:t>Send an LS to RAN4 to notify RAN4 the conclusion</w:t>
      </w:r>
    </w:p>
    <w:p w14:paraId="14955815" w14:textId="77777777" w:rsidR="00253AA8" w:rsidRPr="008E2999" w:rsidRDefault="00253AA8" w:rsidP="00557396">
      <w:pPr>
        <w:pStyle w:val="0Maintext"/>
        <w:spacing w:after="120" w:afterAutospacing="0" w:line="240" w:lineRule="auto"/>
        <w:ind w:firstLine="0"/>
        <w:rPr>
          <w:b/>
          <w:i/>
          <w:lang w:val="en-US"/>
        </w:rPr>
      </w:pPr>
    </w:p>
    <w:p w14:paraId="1666092E" w14:textId="6F8C168B" w:rsidR="0068381A" w:rsidRDefault="00253AA8" w:rsidP="0068381A">
      <w:pPr>
        <w:pStyle w:val="Heading2"/>
      </w:pPr>
      <w:r>
        <w:t>NC-JT CSI report for NES</w:t>
      </w:r>
    </w:p>
    <w:p w14:paraId="56BC8DCB" w14:textId="77777777" w:rsidR="00213B03" w:rsidRDefault="00213B03" w:rsidP="00E8230D">
      <w:pPr>
        <w:pStyle w:val="0Maintext"/>
        <w:spacing w:after="120" w:afterAutospacing="0" w:line="240" w:lineRule="auto"/>
        <w:ind w:firstLine="0"/>
        <w:rPr>
          <w:bCs/>
          <w:iCs/>
          <w:lang w:val="en-US"/>
        </w:rPr>
      </w:pPr>
      <w:r>
        <w:rPr>
          <w:bCs/>
          <w:iCs/>
          <w:lang w:val="en-US"/>
        </w:rPr>
        <w:t>Reason for change:</w:t>
      </w:r>
    </w:p>
    <w:p w14:paraId="637AD924" w14:textId="01B5A940" w:rsidR="00AD755E" w:rsidRDefault="00613516" w:rsidP="00E8230D">
      <w:pPr>
        <w:pStyle w:val="0Maintext"/>
        <w:spacing w:after="120" w:afterAutospacing="0" w:line="240" w:lineRule="auto"/>
        <w:ind w:firstLine="0"/>
        <w:rPr>
          <w:bCs/>
          <w:iCs/>
          <w:lang w:val="en-US" w:eastAsia="zh-CN"/>
        </w:rPr>
      </w:pPr>
      <w:r>
        <w:rPr>
          <w:bCs/>
          <w:iCs/>
          <w:lang w:val="en-US"/>
        </w:rPr>
        <w:t xml:space="preserve">To support NC-JT CSI, the NW can configure two resource groups for the CMR resource set, which should require to configure two port subset indicators for Type1 SD NES or two CSI-RS resource </w:t>
      </w:r>
      <w:r w:rsidR="008856EF">
        <w:rPr>
          <w:bCs/>
          <w:iCs/>
          <w:lang w:val="en-US"/>
        </w:rPr>
        <w:t>ID lists</w:t>
      </w:r>
      <w:r>
        <w:rPr>
          <w:bCs/>
          <w:iCs/>
          <w:lang w:val="en-US"/>
        </w:rPr>
        <w:t xml:space="preserve"> for Type2 SD NES or two power control offsets for PD NES in the CSI sub-configuration. Given it is the maintenance phase for Rel-18, it should be clarified that the NC-JT should be precluded.</w:t>
      </w:r>
    </w:p>
    <w:p w14:paraId="67DC9B06" w14:textId="6DB19DEC" w:rsidR="00213B03" w:rsidRDefault="00213B03" w:rsidP="00E8230D">
      <w:pPr>
        <w:pStyle w:val="0Maintext"/>
        <w:spacing w:after="120" w:afterAutospacing="0" w:line="240" w:lineRule="auto"/>
        <w:ind w:firstLine="0"/>
        <w:rPr>
          <w:bCs/>
          <w:iCs/>
          <w:lang w:val="en-US"/>
        </w:rPr>
      </w:pPr>
      <w:r>
        <w:rPr>
          <w:bCs/>
          <w:iCs/>
          <w:lang w:val="en-US"/>
        </w:rPr>
        <w:t>Summary of change:</w:t>
      </w:r>
    </w:p>
    <w:p w14:paraId="0B899269" w14:textId="56795317" w:rsidR="00213B03" w:rsidRDefault="00613516" w:rsidP="00E8230D">
      <w:pPr>
        <w:pStyle w:val="0Maintext"/>
        <w:spacing w:after="120" w:afterAutospacing="0" w:line="240" w:lineRule="auto"/>
        <w:ind w:firstLine="0"/>
        <w:rPr>
          <w:bCs/>
          <w:iCs/>
          <w:lang w:val="en-US"/>
        </w:rPr>
      </w:pPr>
      <w:r>
        <w:rPr>
          <w:bCs/>
          <w:iCs/>
          <w:lang w:val="en-US"/>
        </w:rPr>
        <w:t>Clarify that only one resource group can be configured for the CSI-RS resource set for channel measurement when a list of CSI report sub-configurations is configured.</w:t>
      </w:r>
    </w:p>
    <w:p w14:paraId="7EF08604" w14:textId="2233A814" w:rsidR="00213B03" w:rsidRDefault="00213B03" w:rsidP="00E8230D">
      <w:pPr>
        <w:pStyle w:val="0Maintext"/>
        <w:spacing w:after="120" w:afterAutospacing="0" w:line="240" w:lineRule="auto"/>
        <w:ind w:firstLine="0"/>
        <w:rPr>
          <w:bCs/>
          <w:iCs/>
          <w:lang w:val="en-US"/>
        </w:rPr>
      </w:pPr>
      <w:r>
        <w:rPr>
          <w:bCs/>
          <w:iCs/>
          <w:lang w:val="en-US"/>
        </w:rPr>
        <w:t>Consequence if not approved:</w:t>
      </w:r>
    </w:p>
    <w:p w14:paraId="3B423C64" w14:textId="00CE2EF4" w:rsidR="00213B03" w:rsidRDefault="00613516" w:rsidP="00E8230D">
      <w:pPr>
        <w:pStyle w:val="0Maintext"/>
        <w:spacing w:after="120" w:afterAutospacing="0" w:line="240" w:lineRule="auto"/>
        <w:ind w:firstLine="0"/>
        <w:rPr>
          <w:bCs/>
          <w:iCs/>
          <w:lang w:val="en-US"/>
        </w:rPr>
      </w:pPr>
      <w:r>
        <w:rPr>
          <w:bCs/>
          <w:iCs/>
          <w:lang w:val="en-US"/>
        </w:rPr>
        <w:t xml:space="preserve">It is unclear whether NC-JT </w:t>
      </w:r>
      <w:r w:rsidR="00C536DE">
        <w:rPr>
          <w:bCs/>
          <w:iCs/>
          <w:lang w:val="en-US"/>
        </w:rPr>
        <w:t xml:space="preserve">CSI report </w:t>
      </w:r>
      <w:r>
        <w:rPr>
          <w:bCs/>
          <w:iCs/>
          <w:lang w:val="en-US"/>
        </w:rPr>
        <w:t>is supported for NES or not.</w:t>
      </w:r>
    </w:p>
    <w:p w14:paraId="20D822AA" w14:textId="13A656AD" w:rsidR="00145B57" w:rsidRDefault="00E8230D" w:rsidP="00E8230D">
      <w:pPr>
        <w:pStyle w:val="0Maintext"/>
        <w:spacing w:after="120" w:afterAutospacing="0" w:line="240" w:lineRule="auto"/>
        <w:ind w:firstLine="0"/>
        <w:rPr>
          <w:b/>
          <w:i/>
          <w:lang w:val="en-US"/>
        </w:rPr>
      </w:pPr>
      <w:r>
        <w:rPr>
          <w:b/>
          <w:i/>
          <w:lang w:val="en-US"/>
        </w:rPr>
        <w:t xml:space="preserve">Proposal </w:t>
      </w:r>
      <w:r w:rsidR="00613516">
        <w:rPr>
          <w:b/>
          <w:i/>
          <w:lang w:val="en-US"/>
        </w:rPr>
        <w:t>3</w:t>
      </w:r>
      <w:r>
        <w:rPr>
          <w:b/>
          <w:i/>
          <w:lang w:val="en-US"/>
        </w:rPr>
        <w:t xml:space="preserve">: </w:t>
      </w:r>
      <w:r w:rsidR="00213B03">
        <w:rPr>
          <w:b/>
          <w:i/>
          <w:lang w:val="en-US"/>
        </w:rPr>
        <w:t xml:space="preserve">Endorse the following TP for 38.214 to clarify that </w:t>
      </w:r>
      <w:r w:rsidR="00C536DE" w:rsidRPr="00C536DE">
        <w:rPr>
          <w:b/>
          <w:bCs/>
          <w:i/>
          <w:iCs/>
          <w:lang w:val="en-US"/>
        </w:rPr>
        <w:t>only one resource group can be configured for the CSI-RS resource set for channel measurement when a list of CSI report sub-configurations is configured</w:t>
      </w:r>
      <w:r w:rsidR="00AD755E">
        <w:rPr>
          <w:b/>
          <w:i/>
          <w:lang w:val="en-US"/>
        </w:rPr>
        <w:t>.</w:t>
      </w:r>
    </w:p>
    <w:tbl>
      <w:tblPr>
        <w:tblStyle w:val="TableGrid"/>
        <w:tblW w:w="0" w:type="auto"/>
        <w:tblLook w:val="04A0" w:firstRow="1" w:lastRow="0" w:firstColumn="1" w:lastColumn="0" w:noHBand="0" w:noVBand="1"/>
      </w:tblPr>
      <w:tblGrid>
        <w:gridCol w:w="9010"/>
      </w:tblGrid>
      <w:tr w:rsidR="00213B03" w:rsidRPr="00613516" w14:paraId="75932A67" w14:textId="77777777" w:rsidTr="00213B03">
        <w:tc>
          <w:tcPr>
            <w:tcW w:w="9010" w:type="dxa"/>
          </w:tcPr>
          <w:p w14:paraId="18D1E94A" w14:textId="77777777" w:rsidR="00613516" w:rsidRPr="00613516" w:rsidRDefault="00613516" w:rsidP="00613516">
            <w:pPr>
              <w:pStyle w:val="Heading5"/>
              <w:numPr>
                <w:ilvl w:val="0"/>
                <w:numId w:val="0"/>
              </w:numPr>
              <w:ind w:left="1008" w:hanging="1008"/>
              <w:rPr>
                <w:color w:val="000000"/>
                <w:sz w:val="20"/>
                <w:szCs w:val="20"/>
              </w:rPr>
            </w:pPr>
            <w:bookmarkStart w:id="29" w:name="_Toc11352114"/>
            <w:bookmarkStart w:id="30" w:name="_Toc20318004"/>
            <w:bookmarkStart w:id="31" w:name="_Toc27299902"/>
            <w:bookmarkStart w:id="32" w:name="_Toc29673169"/>
            <w:bookmarkStart w:id="33" w:name="_Toc29673310"/>
            <w:bookmarkStart w:id="34" w:name="_Toc29674303"/>
            <w:bookmarkStart w:id="35" w:name="_Toc36645533"/>
            <w:bookmarkStart w:id="36" w:name="_Toc45810578"/>
            <w:bookmarkStart w:id="37" w:name="_Toc146791776"/>
            <w:r w:rsidRPr="00613516">
              <w:rPr>
                <w:color w:val="000000"/>
                <w:sz w:val="20"/>
                <w:szCs w:val="20"/>
              </w:rPr>
              <w:lastRenderedPageBreak/>
              <w:t>5.2.1.4.2</w:t>
            </w:r>
            <w:r w:rsidRPr="00613516">
              <w:rPr>
                <w:color w:val="000000"/>
                <w:sz w:val="20"/>
                <w:szCs w:val="20"/>
              </w:rPr>
              <w:tab/>
              <w:t xml:space="preserve">Report quantity </w:t>
            </w:r>
            <w:bookmarkEnd w:id="29"/>
            <w:bookmarkEnd w:id="30"/>
            <w:bookmarkEnd w:id="31"/>
            <w:bookmarkEnd w:id="32"/>
            <w:bookmarkEnd w:id="33"/>
            <w:bookmarkEnd w:id="34"/>
            <w:bookmarkEnd w:id="35"/>
            <w:bookmarkEnd w:id="36"/>
            <w:r w:rsidRPr="00613516">
              <w:rPr>
                <w:color w:val="000000"/>
                <w:sz w:val="20"/>
                <w:szCs w:val="20"/>
              </w:rPr>
              <w:t>configurations</w:t>
            </w:r>
            <w:bookmarkEnd w:id="37"/>
          </w:p>
          <w:p w14:paraId="55ABDCA5" w14:textId="2AC9A61F" w:rsidR="00613516" w:rsidRDefault="00613516" w:rsidP="00613516">
            <w:pPr>
              <w:jc w:val="center"/>
              <w:rPr>
                <w:sz w:val="20"/>
                <w:szCs w:val="20"/>
              </w:rPr>
            </w:pPr>
            <w:r>
              <w:rPr>
                <w:sz w:val="20"/>
                <w:szCs w:val="20"/>
              </w:rPr>
              <w:t>&lt;omitted text&gt;</w:t>
            </w:r>
          </w:p>
          <w:p w14:paraId="5729EC44" w14:textId="2A0D275D" w:rsidR="00613516" w:rsidRPr="00613516" w:rsidRDefault="00613516" w:rsidP="00613516">
            <w:pPr>
              <w:rPr>
                <w:sz w:val="20"/>
                <w:szCs w:val="20"/>
              </w:rPr>
            </w:pPr>
            <w:r w:rsidRPr="00613516">
              <w:rPr>
                <w:sz w:val="20"/>
                <w:szCs w:val="20"/>
              </w:rPr>
              <w:t xml:space="preserve">If the UE is configured with a </w:t>
            </w:r>
            <w:bookmarkStart w:id="38" w:name="_Hlk136536674"/>
            <w:bookmarkStart w:id="39" w:name="_Hlk136342384"/>
            <w:r w:rsidRPr="00613516">
              <w:rPr>
                <w:i/>
                <w:sz w:val="20"/>
                <w:szCs w:val="20"/>
              </w:rPr>
              <w:t>CSI-ReportConfig</w:t>
            </w:r>
            <w:bookmarkEnd w:id="38"/>
            <w:r w:rsidRPr="00613516">
              <w:rPr>
                <w:sz w:val="20"/>
                <w:szCs w:val="20"/>
              </w:rPr>
              <w:t xml:space="preserve"> that contains a list of sub-configurations</w:t>
            </w:r>
            <w:bookmarkEnd w:id="39"/>
            <w:r w:rsidRPr="00613516">
              <w:rPr>
                <w:rFonts w:eastAsia="Microsoft YaHei"/>
                <w:sz w:val="20"/>
                <w:szCs w:val="20"/>
              </w:rPr>
              <w:t>, provided by the higher layer parameter [</w:t>
            </w:r>
            <w:r w:rsidRPr="00613516">
              <w:rPr>
                <w:rFonts w:eastAsia="Microsoft YaHei"/>
                <w:i/>
                <w:iCs/>
                <w:sz w:val="20"/>
                <w:szCs w:val="20"/>
              </w:rPr>
              <w:t>csi-ReportSubConfigList]</w:t>
            </w:r>
            <w:r w:rsidRPr="00613516">
              <w:rPr>
                <w:sz w:val="20"/>
                <w:szCs w:val="20"/>
              </w:rPr>
              <w:t>:</w:t>
            </w:r>
          </w:p>
          <w:p w14:paraId="7E59DED1" w14:textId="1690F79A" w:rsidR="00613516" w:rsidRPr="00613516" w:rsidRDefault="00613516" w:rsidP="00613516">
            <w:pPr>
              <w:pStyle w:val="B1"/>
            </w:pPr>
            <w:r w:rsidRPr="00613516">
              <w:t>-</w:t>
            </w:r>
            <w:r w:rsidRPr="00613516">
              <w:tab/>
              <w:t xml:space="preserve">The UE expects to be configured with the higher layer parameter </w:t>
            </w:r>
            <w:r w:rsidRPr="00613516">
              <w:rPr>
                <w:i/>
                <w:iCs/>
              </w:rPr>
              <w:t>codebookType</w:t>
            </w:r>
            <w:r w:rsidRPr="00613516">
              <w:t xml:space="preserve"> set to 'typeI-SinglePanel' or 'typeI-MultiPanel'. If the UE indicates a capability for supporting mixed codebook combination in a slot with [ABC], each sub-configuration can be configured with the higher layer parameter </w:t>
            </w:r>
            <w:r w:rsidRPr="00613516">
              <w:rPr>
                <w:i/>
                <w:iCs/>
              </w:rPr>
              <w:t>codebookType</w:t>
            </w:r>
            <w:r w:rsidRPr="00613516">
              <w:t xml:space="preserve"> set to 'typeI-SinglePanel' or 'typeI-MultiPanel'. </w:t>
            </w:r>
          </w:p>
          <w:p w14:paraId="58C5EA44" w14:textId="77777777" w:rsidR="00613516" w:rsidRPr="00613516" w:rsidRDefault="00613516" w:rsidP="00613516">
            <w:pPr>
              <w:pStyle w:val="B1"/>
            </w:pPr>
            <w:r w:rsidRPr="00613516">
              <w:t>-</w:t>
            </w:r>
            <w:r w:rsidRPr="00613516">
              <w:tab/>
              <w:t>Each sub-configuration can be configured with an antenna port subset using the higher layer bitmap parameter [</w:t>
            </w:r>
            <w:r w:rsidRPr="00613516">
              <w:rPr>
                <w:i/>
                <w:iCs/>
              </w:rPr>
              <w:t>port-subsetIndicator</w:t>
            </w:r>
            <w:r w:rsidRPr="00613516">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613516">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13516">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613516">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13516">
              <w:rPr>
                <w:iCs/>
              </w:rPr>
              <w:t xml:space="preserve"> corresponds to antenna port </w:t>
            </w:r>
            <m:oMath>
              <m:r>
                <w:rPr>
                  <w:rFonts w:ascii="Cambria Math" w:hAnsi="Cambria Math"/>
                </w:rPr>
                <m:t>3000+</m:t>
              </m:r>
              <m:r>
                <m:rPr>
                  <m:sty m:val="p"/>
                </m:rPr>
                <w:rPr>
                  <w:rFonts w:ascii="Cambria Math" w:hAnsi="Cambria Math"/>
                </w:rPr>
                <m:t>i</m:t>
              </m:r>
            </m:oMath>
            <w:r w:rsidRPr="00613516">
              <w:t xml:space="preserve">, and </w:t>
            </w:r>
            <m:oMath>
              <m:r>
                <w:rPr>
                  <w:rFonts w:ascii="Cambria Math" w:hAnsi="Cambria Math"/>
                </w:rPr>
                <m:t>P</m:t>
              </m:r>
              <m:r>
                <m:rPr>
                  <m:sty m:val="p"/>
                </m:rPr>
                <w:rPr>
                  <w:rFonts w:ascii="Cambria Math" w:hAnsi="Cambria Math"/>
                </w:rPr>
                <m:t>m</m:t>
              </m:r>
            </m:oMath>
            <w:r w:rsidRPr="00613516">
              <w:t xml:space="preserve"> is the number of ports </w:t>
            </w:r>
            <w:r w:rsidRPr="00613516">
              <w:rPr>
                <w:i/>
                <w:iCs/>
              </w:rPr>
              <w:t>nrofPorts</w:t>
            </w:r>
            <w:r w:rsidRPr="00613516">
              <w:t xml:space="preserve"> configured for the CSI-RS resources(s)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sidRPr="00613516">
              <w:t>. A bit value 0 in [</w:t>
            </w:r>
            <w:r w:rsidRPr="00613516">
              <w:rPr>
                <w:i/>
                <w:iCs/>
              </w:rPr>
              <w:t>port-subsetIndicator</w:t>
            </w:r>
            <w:r w:rsidRPr="00613516">
              <w:t xml:space="preserve">] indicates that the corresponding antenna port is disabled for the sub-configuration, whereas bit value 1 indicates that the antenna port is enabled and belongs to the antenna port subset for the sub-configuration. </w:t>
            </w:r>
            <w:r w:rsidRPr="00613516">
              <w:rPr>
                <w:color w:val="000000" w:themeColor="text1"/>
                <w:lang w:eastAsia="zh-CN"/>
              </w:rPr>
              <w:t xml:space="preserve">For the derivation of PMI, antenna ports corresponding to all bits with value of 1 </w:t>
            </w:r>
            <w:r w:rsidRPr="00613516">
              <w:rPr>
                <w:color w:val="000000" w:themeColor="text1"/>
              </w:rPr>
              <w:t>in [</w:t>
            </w:r>
            <w:r w:rsidRPr="00613516">
              <w:rPr>
                <w:i/>
                <w:iCs/>
                <w:color w:val="000000" w:themeColor="text1"/>
              </w:rPr>
              <w:t>port-subsetIndicator</w:t>
            </w:r>
            <w:r w:rsidRPr="00613516">
              <w:rPr>
                <w:color w:val="000000" w:themeColor="text1"/>
              </w:rPr>
              <w:t>]</w:t>
            </w:r>
            <w:r w:rsidRPr="00613516">
              <w:rPr>
                <w:color w:val="000000" w:themeColor="text1"/>
                <w:lang w:eastAsia="zh-CN"/>
              </w:rPr>
              <w:t xml:space="preserve"> </w:t>
            </w:r>
            <w:r w:rsidRPr="00613516">
              <w:rPr>
                <w:color w:val="000000" w:themeColor="text1"/>
              </w:rPr>
              <w:t>are mapped to consecutive antenna ports starting at</w:t>
            </w:r>
            <w:r w:rsidRPr="00613516">
              <w:rPr>
                <w:color w:val="000000" w:themeColor="text1"/>
                <w:lang w:eastAsia="zh-CN"/>
              </w:rPr>
              <w:t xml:space="preserve"> CSI-RS </w:t>
            </w:r>
            <w:r w:rsidRPr="00613516">
              <w:rPr>
                <w:color w:val="000000" w:themeColor="text1"/>
              </w:rPr>
              <w:t xml:space="preserve">antenna </w:t>
            </w:r>
            <w:r w:rsidRPr="00613516">
              <w:rPr>
                <w:color w:val="000000" w:themeColor="text1"/>
                <w:lang w:eastAsia="zh-CN"/>
              </w:rPr>
              <w:t>port 3000 in increasing order of the bit position in</w:t>
            </w:r>
            <w:r w:rsidRPr="00613516">
              <w:rPr>
                <w:color w:val="000000" w:themeColor="text1"/>
              </w:rPr>
              <w:t xml:space="preserve"> [</w:t>
            </w:r>
            <w:r w:rsidRPr="00613516">
              <w:rPr>
                <w:i/>
                <w:iCs/>
                <w:color w:val="000000" w:themeColor="text1"/>
              </w:rPr>
              <w:t>port-subsetIndicator</w:t>
            </w:r>
            <w:r w:rsidRPr="00613516">
              <w:rPr>
                <w:color w:val="000000" w:themeColor="text1"/>
              </w:rPr>
              <w:t>].</w:t>
            </w:r>
          </w:p>
          <w:p w14:paraId="3BB91396" w14:textId="77777777" w:rsidR="00613516" w:rsidRPr="00613516" w:rsidRDefault="00613516" w:rsidP="00613516">
            <w:pPr>
              <w:pStyle w:val="B1"/>
            </w:pPr>
            <w:r w:rsidRPr="00613516">
              <w:t>-</w:t>
            </w:r>
            <w:r w:rsidRPr="00613516">
              <w:tab/>
              <w:t>If a sub-configuration is configured with an antenna port subset, then the sub-configuration can be configured with a [RI restriction parameter] and, if the number of antenna ports of the subset greater than 2, with [</w:t>
            </w:r>
            <w:r w:rsidRPr="00613516">
              <w:rPr>
                <w:i/>
                <w:lang w:eastAsia="en-GB"/>
              </w:rPr>
              <w:t>n1-n2</w:t>
            </w:r>
            <w:r w:rsidRPr="00613516">
              <w:t xml:space="preserve"> parameter] if the higher layer parameter </w:t>
            </w:r>
            <w:r w:rsidRPr="00613516">
              <w:rPr>
                <w:i/>
                <w:iCs/>
              </w:rPr>
              <w:t>codebookType</w:t>
            </w:r>
            <w:r w:rsidRPr="00613516">
              <w:t xml:space="preserve"> is set to 'typeI-SinglePanel' or with [</w:t>
            </w:r>
            <w:r w:rsidRPr="00613516">
              <w:rPr>
                <w:i/>
                <w:iCs/>
              </w:rPr>
              <w:t>ng</w:t>
            </w:r>
            <w:r w:rsidRPr="00613516">
              <w:t>-</w:t>
            </w:r>
            <w:r w:rsidRPr="00613516">
              <w:rPr>
                <w:i/>
                <w:lang w:eastAsia="en-GB"/>
              </w:rPr>
              <w:t>n1-n2</w:t>
            </w:r>
            <w:r w:rsidRPr="00613516">
              <w:t xml:space="preserve"> parameter] </w:t>
            </w:r>
            <w:bookmarkStart w:id="40" w:name="_Hlk136332456"/>
            <w:r w:rsidRPr="00613516">
              <w:t xml:space="preserve">if the higher layer parameter </w:t>
            </w:r>
            <w:r w:rsidRPr="00613516">
              <w:rPr>
                <w:i/>
                <w:iCs/>
              </w:rPr>
              <w:t>codebookType</w:t>
            </w:r>
            <w:bookmarkEnd w:id="40"/>
            <w:r w:rsidRPr="00613516">
              <w:t xml:space="preserve"> is set to 'typeI-MultiPanel', and, if the corresponding number of antenna ports of the subset is 2, with </w:t>
            </w:r>
            <w:r w:rsidRPr="00613516">
              <w:rPr>
                <w:i/>
                <w:iCs/>
              </w:rPr>
              <w:t>twoTX-CodebookSubsetRestriction</w:t>
            </w:r>
            <w:r w:rsidRPr="00613516">
              <w:t>, where the parameters [RI restriction],  [</w:t>
            </w:r>
            <w:r w:rsidRPr="00613516">
              <w:rPr>
                <w:i/>
                <w:lang w:eastAsia="en-GB"/>
              </w:rPr>
              <w:t>n1-n2],</w:t>
            </w:r>
            <w:r w:rsidRPr="00613516">
              <w:t xml:space="preserve"> [</w:t>
            </w:r>
            <w:r w:rsidRPr="00613516">
              <w:rPr>
                <w:i/>
                <w:iCs/>
              </w:rPr>
              <w:t>ng</w:t>
            </w:r>
            <w:r w:rsidRPr="00613516">
              <w:t>-</w:t>
            </w:r>
            <w:r w:rsidRPr="00613516">
              <w:rPr>
                <w:i/>
                <w:lang w:eastAsia="en-GB"/>
              </w:rPr>
              <w:t>n1-n2],</w:t>
            </w:r>
            <w:r w:rsidRPr="00613516">
              <w:t xml:space="preserve"> </w:t>
            </w:r>
            <w:r w:rsidRPr="00613516">
              <w:rPr>
                <w:i/>
                <w:iCs/>
              </w:rPr>
              <w:t>twoTX-CodebookSubsetRestriction</w:t>
            </w:r>
            <w:r w:rsidRPr="00613516">
              <w:t xml:space="preserve"> are as described in Clauses 5.2.2.2.1 and 5.2.2.2.2.</w:t>
            </w:r>
          </w:p>
          <w:p w14:paraId="46313603" w14:textId="77777777" w:rsidR="00613516" w:rsidRPr="00613516" w:rsidRDefault="00613516" w:rsidP="00613516">
            <w:pPr>
              <w:pStyle w:val="B1"/>
            </w:pPr>
            <w:bookmarkStart w:id="41" w:name="_Hlk144482974"/>
            <w:r w:rsidRPr="00613516">
              <w:t>-</w:t>
            </w:r>
            <w:r w:rsidRPr="00613516">
              <w:tab/>
              <w:t>A sub-configuration can be configured with a list of NZP CSI-RS resources, provided by [</w:t>
            </w:r>
            <w:r w:rsidRPr="00613516">
              <w:rPr>
                <w:i/>
                <w:iCs/>
              </w:rPr>
              <w:t>nzp-CSI-RS-resourceList</w:t>
            </w:r>
            <w:r w:rsidRPr="00613516">
              <w:t>],</w:t>
            </w:r>
            <w:bookmarkEnd w:id="41"/>
            <w:r w:rsidRPr="00613516">
              <w:t xml:space="preserve"> which indicates one or more NZP CSI-RS resources,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which corresponds to the </w:t>
            </w:r>
            <w:r w:rsidRPr="00613516">
              <w:rPr>
                <w:i/>
              </w:rPr>
              <w:t>CSI-ReportConfig.</w:t>
            </w:r>
          </w:p>
          <w:p w14:paraId="68F1E6BB" w14:textId="77777777" w:rsidR="00613516" w:rsidRPr="00613516" w:rsidRDefault="00613516" w:rsidP="00613516">
            <w:pPr>
              <w:pStyle w:val="B1"/>
            </w:pPr>
            <w:r w:rsidRPr="00613516">
              <w:rPr>
                <w:iCs/>
              </w:rPr>
              <w:t xml:space="preserve">[The list of NZP CSI-RS resources is identical to or has no intersection with a list of NZP CSI-RS resources configured for any other sub-configuration(s) within the </w:t>
            </w:r>
            <w:r w:rsidRPr="00613516">
              <w:rPr>
                <w:i/>
                <w:iCs/>
              </w:rPr>
              <w:t>CSI-ReportConfig</w:t>
            </w:r>
            <w:r w:rsidRPr="00613516">
              <w:rPr>
                <w:iCs/>
              </w:rPr>
              <w:t>.]</w:t>
            </w:r>
          </w:p>
          <w:p w14:paraId="232D8561" w14:textId="77777777" w:rsidR="00613516" w:rsidRPr="00613516" w:rsidRDefault="00613516" w:rsidP="00613516">
            <w:pPr>
              <w:pStyle w:val="B1"/>
            </w:pPr>
            <w:r w:rsidRPr="00613516">
              <w:t>-</w:t>
            </w:r>
            <w:r w:rsidRPr="00613516">
              <w:tab/>
              <w:t>A sub-configuration can be configured with a power offset provided by [</w:t>
            </w:r>
            <w:r w:rsidRPr="00613516">
              <w:rPr>
                <w:i/>
                <w:iCs/>
              </w:rPr>
              <w:t>powerOffse</w:t>
            </w:r>
            <w:r w:rsidRPr="00613516">
              <w:t>t].</w:t>
            </w:r>
          </w:p>
          <w:p w14:paraId="24628DDE" w14:textId="77777777" w:rsidR="00613516" w:rsidRPr="00613516" w:rsidRDefault="00613516" w:rsidP="00613516">
            <w:pPr>
              <w:pStyle w:val="B1"/>
            </w:pPr>
            <w:r w:rsidRPr="00613516">
              <w:t>-</w:t>
            </w:r>
            <w:r w:rsidRPr="00613516">
              <w:tab/>
              <w:t>If a sub-configurations is not configured with [</w:t>
            </w:r>
            <w:r w:rsidRPr="00613516">
              <w:rPr>
                <w:i/>
                <w:iCs/>
              </w:rPr>
              <w:t>nzp-CSI-RS-resourceList</w:t>
            </w:r>
            <w:r w:rsidRPr="00613516">
              <w:t xml:space="preserve">] then the sub-configuration shall be associated with all the NZP CSI-RS resources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which corresponds to the </w:t>
            </w:r>
            <w:r w:rsidRPr="00613516">
              <w:rPr>
                <w:i/>
              </w:rPr>
              <w:t>CSI-ReportConfig.</w:t>
            </w:r>
          </w:p>
          <w:p w14:paraId="73E936E4" w14:textId="77777777" w:rsidR="00613516" w:rsidRPr="00613516" w:rsidRDefault="00613516" w:rsidP="00613516">
            <w:pPr>
              <w:pStyle w:val="B1"/>
            </w:pPr>
            <w:r w:rsidRPr="00613516">
              <w:t>-</w:t>
            </w:r>
            <w:r w:rsidRPr="00613516">
              <w:tab/>
              <w:t xml:space="preserve">the UE reports CSI(s) for one or more sub-configurations according to Clauses 5.2.1.5.1, 5.2.1.5.2, 5.2.3 and 5.2.4, and according to the higher layer parameter </w:t>
            </w:r>
            <w:r w:rsidRPr="00613516">
              <w:rPr>
                <w:i/>
                <w:iCs/>
              </w:rPr>
              <w:t>reportQuantity</w:t>
            </w:r>
            <w:r w:rsidRPr="00613516">
              <w:t xml:space="preserve"> configured for that </w:t>
            </w:r>
            <w:r w:rsidRPr="00613516">
              <w:rPr>
                <w:i/>
                <w:iCs/>
              </w:rPr>
              <w:t>CSI-ReportConfig</w:t>
            </w:r>
            <w:r w:rsidRPr="00613516">
              <w:t>.</w:t>
            </w:r>
          </w:p>
          <w:p w14:paraId="54EBC056" w14:textId="77777777" w:rsidR="00613516" w:rsidRDefault="00613516" w:rsidP="00613516">
            <w:pPr>
              <w:pStyle w:val="ListParagraph"/>
              <w:ind w:leftChars="130" w:left="595" w:hanging="283"/>
              <w:rPr>
                <w:ins w:id="42" w:author="Yushu Zhang" w:date="2023-10-26T12:46:00Z"/>
                <w:rFonts w:ascii="Times New Roman" w:eastAsia="MS Mincho" w:hAnsi="Times New Roman"/>
                <w:color w:val="000000"/>
                <w:szCs w:val="20"/>
              </w:rPr>
            </w:pPr>
            <w:r w:rsidRPr="00613516">
              <w:rPr>
                <w:rFonts w:ascii="Times New Roman" w:hAnsi="Times New Roman"/>
                <w:szCs w:val="20"/>
              </w:rPr>
              <w:t>-</w:t>
            </w:r>
            <w:r w:rsidRPr="00613516">
              <w:rPr>
                <w:rFonts w:ascii="Times New Roman" w:hAnsi="Times New Roman"/>
                <w:szCs w:val="20"/>
              </w:rPr>
              <w:tab/>
            </w:r>
            <w:r w:rsidRPr="00613516">
              <w:rPr>
                <w:rFonts w:ascii="Times New Roman" w:eastAsia="MS Mincho" w:hAnsi="Times New Roman"/>
                <w:color w:val="000000"/>
                <w:szCs w:val="20"/>
              </w:rPr>
              <w:t xml:space="preserve">The UE does not expect the higher layer parameter </w:t>
            </w:r>
            <w:r w:rsidRPr="00613516">
              <w:rPr>
                <w:rFonts w:ascii="Times New Roman" w:eastAsia="MS Mincho" w:hAnsi="Times New Roman"/>
                <w:i/>
                <w:color w:val="000000"/>
                <w:szCs w:val="20"/>
              </w:rPr>
              <w:t>reportQuantity</w:t>
            </w:r>
            <w:r w:rsidRPr="00613516">
              <w:rPr>
                <w:rFonts w:ascii="Times New Roman" w:eastAsia="MS Mincho" w:hAnsi="Times New Roman"/>
                <w:color w:val="000000"/>
                <w:szCs w:val="20"/>
              </w:rPr>
              <w:t xml:space="preserve"> to be set to ‘cri-RSRP’, ‘cri-SINR’, or ‘cri-SINR- Index'.</w:t>
            </w:r>
          </w:p>
          <w:p w14:paraId="035310EE" w14:textId="7585C0F7" w:rsidR="00613516" w:rsidRPr="00613516" w:rsidRDefault="00613516" w:rsidP="00613516">
            <w:pPr>
              <w:pStyle w:val="ListParagraph"/>
              <w:ind w:leftChars="130" w:left="595" w:hanging="283"/>
              <w:rPr>
                <w:rFonts w:ascii="Times New Roman" w:eastAsia="MS Mincho" w:hAnsi="Times New Roman"/>
                <w:color w:val="000000"/>
                <w:szCs w:val="20"/>
              </w:rPr>
            </w:pPr>
            <w:ins w:id="43" w:author="Yushu Zhang" w:date="2023-10-26T12:46:00Z">
              <w:r w:rsidRPr="00613516">
                <w:rPr>
                  <w:rFonts w:ascii="Times New Roman" w:hAnsi="Times New Roman"/>
                  <w:szCs w:val="20"/>
                </w:rPr>
                <w:t>-</w:t>
              </w:r>
              <w:r w:rsidRPr="00613516">
                <w:rPr>
                  <w:rFonts w:ascii="Times New Roman" w:hAnsi="Times New Roman"/>
                  <w:szCs w:val="20"/>
                </w:rPr>
                <w:tab/>
              </w:r>
              <w:r>
                <w:rPr>
                  <w:rFonts w:ascii="Times New Roman" w:hAnsi="Times New Roman"/>
                  <w:szCs w:val="20"/>
                </w:rPr>
                <w:t xml:space="preserve">The </w:t>
              </w:r>
            </w:ins>
            <w:ins w:id="44" w:author="Yushu Zhang" w:date="2023-10-26T12:47:00Z">
              <w:r w:rsidR="003C25AB" w:rsidRPr="003C25AB">
                <w:rPr>
                  <w:rFonts w:ascii="Times New Roman" w:hAnsi="Times New Roman"/>
                  <w:szCs w:val="20"/>
                  <w:lang w:val="en-US"/>
                </w:rPr>
                <w:t xml:space="preserve">corresponding </w:t>
              </w:r>
              <w:r w:rsidR="003C25AB" w:rsidRPr="003C25AB">
                <w:rPr>
                  <w:rFonts w:ascii="Times New Roman" w:hAnsi="Times New Roman"/>
                  <w:i/>
                  <w:szCs w:val="20"/>
                  <w:lang w:val="en-US"/>
                </w:rPr>
                <w:t>NZP-CSI-RS-ResourceSet</w:t>
              </w:r>
              <w:r w:rsidR="003C25AB" w:rsidRPr="003C25AB">
                <w:rPr>
                  <w:rFonts w:ascii="Times New Roman" w:hAnsi="Times New Roman"/>
                  <w:szCs w:val="20"/>
                  <w:lang w:val="en-US"/>
                </w:rPr>
                <w:t xml:space="preserve"> for channel measurement</w:t>
              </w:r>
              <w:r w:rsidR="003C25AB">
                <w:rPr>
                  <w:rFonts w:ascii="Times New Roman" w:hAnsi="Times New Roman"/>
                  <w:szCs w:val="20"/>
                  <w:lang w:val="en-US"/>
                </w:rPr>
                <w:t xml:space="preserve"> configured in </w:t>
              </w:r>
            </w:ins>
            <w:ins w:id="45" w:author="Yushu Zhang" w:date="2023-10-26T12:48:00Z">
              <w:r w:rsidR="003C25AB" w:rsidRPr="00613516">
                <w:rPr>
                  <w:rFonts w:ascii="Times New Roman" w:hAnsi="Times New Roman"/>
                  <w:szCs w:val="20"/>
                </w:rPr>
                <w:t xml:space="preserve">the </w:t>
              </w:r>
              <w:r w:rsidR="003C25AB" w:rsidRPr="00613516">
                <w:rPr>
                  <w:rFonts w:ascii="Times New Roman" w:hAnsi="Times New Roman"/>
                  <w:i/>
                  <w:szCs w:val="20"/>
                </w:rPr>
                <w:t>CSI-ReportConfig</w:t>
              </w:r>
              <w:r w:rsidR="003C25AB">
                <w:rPr>
                  <w:rFonts w:ascii="Times New Roman" w:hAnsi="Times New Roman"/>
                  <w:szCs w:val="20"/>
                  <w:lang w:val="en-US"/>
                </w:rPr>
                <w:t xml:space="preserve"> </w:t>
              </w:r>
            </w:ins>
            <w:ins w:id="46" w:author="Yushu Zhang" w:date="2023-10-26T12:47:00Z">
              <w:r w:rsidR="003C25AB">
                <w:rPr>
                  <w:rFonts w:ascii="Times New Roman" w:hAnsi="Times New Roman"/>
                  <w:szCs w:val="20"/>
                  <w:lang w:val="en-US"/>
                </w:rPr>
                <w:t>is configured with one resource group.</w:t>
              </w:r>
            </w:ins>
          </w:p>
          <w:p w14:paraId="7C6CD0CC" w14:textId="77777777" w:rsidR="00213B03" w:rsidRPr="00613516" w:rsidRDefault="00213B03" w:rsidP="00613516">
            <w:pPr>
              <w:rPr>
                <w:b/>
                <w:i/>
                <w:sz w:val="20"/>
                <w:szCs w:val="20"/>
              </w:rPr>
            </w:pPr>
          </w:p>
        </w:tc>
      </w:tr>
    </w:tbl>
    <w:p w14:paraId="75B0088A" w14:textId="77777777" w:rsidR="00213B03" w:rsidRDefault="00213B03" w:rsidP="00E8230D">
      <w:pPr>
        <w:pStyle w:val="0Maintext"/>
        <w:spacing w:after="120" w:afterAutospacing="0" w:line="240" w:lineRule="auto"/>
        <w:ind w:firstLine="0"/>
        <w:rPr>
          <w:b/>
          <w:i/>
          <w:lang w:val="en-US"/>
        </w:rPr>
      </w:pPr>
    </w:p>
    <w:p w14:paraId="49FAB8D1" w14:textId="4C32FE56" w:rsidR="00C536DE" w:rsidRDefault="00C536DE" w:rsidP="00C536DE">
      <w:pPr>
        <w:pStyle w:val="Heading2"/>
      </w:pPr>
      <w:r>
        <w:t>TDCP report for NES</w:t>
      </w:r>
    </w:p>
    <w:p w14:paraId="32910EEE" w14:textId="77777777" w:rsidR="00C536DE" w:rsidRDefault="00C536DE" w:rsidP="00C536DE">
      <w:pPr>
        <w:pStyle w:val="0Maintext"/>
        <w:spacing w:after="120" w:afterAutospacing="0" w:line="240" w:lineRule="auto"/>
        <w:ind w:firstLine="0"/>
        <w:rPr>
          <w:bCs/>
          <w:iCs/>
          <w:lang w:val="en-US"/>
        </w:rPr>
      </w:pPr>
      <w:r>
        <w:rPr>
          <w:bCs/>
          <w:iCs/>
          <w:lang w:val="en-US"/>
        </w:rPr>
        <w:t>Reason for change:</w:t>
      </w:r>
    </w:p>
    <w:p w14:paraId="01F6949C" w14:textId="0B2693C5" w:rsidR="00C536DE" w:rsidRDefault="00C536DE" w:rsidP="00C536DE">
      <w:pPr>
        <w:pStyle w:val="0Maintext"/>
        <w:spacing w:after="120" w:afterAutospacing="0" w:line="240" w:lineRule="auto"/>
        <w:ind w:firstLine="0"/>
        <w:rPr>
          <w:bCs/>
          <w:iCs/>
          <w:lang w:val="en-US" w:eastAsia="zh-CN"/>
        </w:rPr>
      </w:pPr>
      <w:r>
        <w:rPr>
          <w:bCs/>
          <w:iCs/>
          <w:lang w:val="en-US"/>
        </w:rPr>
        <w:t>The TDCP report is based on one or more than one TRS sets, which is not fit for Type1 SD NES and PD NES. For Type2 SD NES, the TDCP report would require the NW to configure one or more than one TRS sets in each sub-configuration. Given it is the maintenance phase for Rel-18, it should be clarified that the NC-JT should be precluded.</w:t>
      </w:r>
    </w:p>
    <w:p w14:paraId="6BAFD779" w14:textId="77777777" w:rsidR="00C536DE" w:rsidRDefault="00C536DE" w:rsidP="00C536DE">
      <w:pPr>
        <w:pStyle w:val="0Maintext"/>
        <w:spacing w:after="120" w:afterAutospacing="0" w:line="240" w:lineRule="auto"/>
        <w:ind w:firstLine="0"/>
        <w:rPr>
          <w:bCs/>
          <w:iCs/>
          <w:lang w:val="en-US"/>
        </w:rPr>
      </w:pPr>
      <w:r>
        <w:rPr>
          <w:bCs/>
          <w:iCs/>
          <w:lang w:val="en-US"/>
        </w:rPr>
        <w:lastRenderedPageBreak/>
        <w:t>Summary of change:</w:t>
      </w:r>
    </w:p>
    <w:p w14:paraId="53EA1CA4" w14:textId="5DD8F034" w:rsidR="00C536DE" w:rsidRDefault="00C536DE" w:rsidP="00C536DE">
      <w:pPr>
        <w:pStyle w:val="0Maintext"/>
        <w:spacing w:after="120" w:afterAutospacing="0" w:line="240" w:lineRule="auto"/>
        <w:ind w:firstLine="0"/>
        <w:rPr>
          <w:bCs/>
          <w:iCs/>
          <w:lang w:val="en-US"/>
        </w:rPr>
      </w:pPr>
      <w:r>
        <w:rPr>
          <w:bCs/>
          <w:iCs/>
          <w:lang w:val="en-US"/>
        </w:rPr>
        <w:t>Clarify that reportQuantity should not be set to ‘tdcp’ when a list of CSI report sub-configurations is configured.</w:t>
      </w:r>
    </w:p>
    <w:p w14:paraId="5759AEB2" w14:textId="77777777" w:rsidR="00C536DE" w:rsidRDefault="00C536DE" w:rsidP="00C536DE">
      <w:pPr>
        <w:pStyle w:val="0Maintext"/>
        <w:spacing w:after="120" w:afterAutospacing="0" w:line="240" w:lineRule="auto"/>
        <w:ind w:firstLine="0"/>
        <w:rPr>
          <w:bCs/>
          <w:iCs/>
          <w:lang w:val="en-US"/>
        </w:rPr>
      </w:pPr>
      <w:r>
        <w:rPr>
          <w:bCs/>
          <w:iCs/>
          <w:lang w:val="en-US"/>
        </w:rPr>
        <w:t>Consequence if not approved:</w:t>
      </w:r>
    </w:p>
    <w:p w14:paraId="268FCAD1" w14:textId="6D76431A" w:rsidR="00C536DE" w:rsidRDefault="00C536DE" w:rsidP="00C536DE">
      <w:pPr>
        <w:pStyle w:val="0Maintext"/>
        <w:spacing w:after="120" w:afterAutospacing="0" w:line="240" w:lineRule="auto"/>
        <w:ind w:firstLine="0"/>
        <w:rPr>
          <w:bCs/>
          <w:iCs/>
          <w:lang w:val="en-US"/>
        </w:rPr>
      </w:pPr>
      <w:r>
        <w:rPr>
          <w:bCs/>
          <w:iCs/>
          <w:lang w:val="en-US"/>
        </w:rPr>
        <w:t>It is unclear whether TDCP report is supported for NES or not.</w:t>
      </w:r>
    </w:p>
    <w:p w14:paraId="756479D5" w14:textId="27D876CB" w:rsidR="00C536DE" w:rsidRDefault="00C536DE" w:rsidP="00C536DE">
      <w:pPr>
        <w:pStyle w:val="0Maintext"/>
        <w:spacing w:after="120" w:afterAutospacing="0" w:line="240" w:lineRule="auto"/>
        <w:ind w:firstLine="0"/>
        <w:rPr>
          <w:b/>
          <w:i/>
          <w:lang w:val="en-US"/>
        </w:rPr>
      </w:pPr>
      <w:r>
        <w:rPr>
          <w:b/>
          <w:i/>
          <w:lang w:val="en-US"/>
        </w:rPr>
        <w:t xml:space="preserve">Proposal 4: Endorse the following TP for 38.214 to clarify that the </w:t>
      </w:r>
      <w:r w:rsidRPr="00C536DE">
        <w:rPr>
          <w:b/>
          <w:bCs/>
          <w:i/>
          <w:iCs/>
          <w:lang w:val="en-US"/>
        </w:rPr>
        <w:t>reportQuantity should not be set to ‘tdcp’ when a list of CSI report sub-configurations is configured</w:t>
      </w:r>
      <w:r>
        <w:rPr>
          <w:b/>
          <w:i/>
          <w:lang w:val="en-US"/>
        </w:rPr>
        <w:t>.</w:t>
      </w:r>
    </w:p>
    <w:tbl>
      <w:tblPr>
        <w:tblStyle w:val="TableGrid"/>
        <w:tblW w:w="0" w:type="auto"/>
        <w:tblLook w:val="04A0" w:firstRow="1" w:lastRow="0" w:firstColumn="1" w:lastColumn="0" w:noHBand="0" w:noVBand="1"/>
      </w:tblPr>
      <w:tblGrid>
        <w:gridCol w:w="9010"/>
      </w:tblGrid>
      <w:tr w:rsidR="00C536DE" w:rsidRPr="00613516" w14:paraId="566503ED" w14:textId="77777777" w:rsidTr="000D251A">
        <w:tc>
          <w:tcPr>
            <w:tcW w:w="9010" w:type="dxa"/>
          </w:tcPr>
          <w:p w14:paraId="2AA2CC47" w14:textId="77777777" w:rsidR="00C536DE" w:rsidRPr="00613516" w:rsidRDefault="00C536DE" w:rsidP="000D251A">
            <w:pPr>
              <w:pStyle w:val="Heading5"/>
              <w:numPr>
                <w:ilvl w:val="0"/>
                <w:numId w:val="0"/>
              </w:numPr>
              <w:ind w:left="1008" w:hanging="1008"/>
              <w:rPr>
                <w:color w:val="000000"/>
                <w:sz w:val="20"/>
                <w:szCs w:val="20"/>
              </w:rPr>
            </w:pPr>
            <w:r w:rsidRPr="00613516">
              <w:rPr>
                <w:color w:val="000000"/>
                <w:sz w:val="20"/>
                <w:szCs w:val="20"/>
              </w:rPr>
              <w:t>5.2.1.4.2</w:t>
            </w:r>
            <w:r w:rsidRPr="00613516">
              <w:rPr>
                <w:color w:val="000000"/>
                <w:sz w:val="20"/>
                <w:szCs w:val="20"/>
              </w:rPr>
              <w:tab/>
              <w:t>Report quantity configurations</w:t>
            </w:r>
          </w:p>
          <w:p w14:paraId="428388D9" w14:textId="77777777" w:rsidR="00C536DE" w:rsidRDefault="00C536DE" w:rsidP="000D251A">
            <w:pPr>
              <w:jc w:val="center"/>
              <w:rPr>
                <w:sz w:val="20"/>
                <w:szCs w:val="20"/>
              </w:rPr>
            </w:pPr>
            <w:r>
              <w:rPr>
                <w:sz w:val="20"/>
                <w:szCs w:val="20"/>
              </w:rPr>
              <w:t>&lt;omitted text&gt;</w:t>
            </w:r>
          </w:p>
          <w:p w14:paraId="4B25CA7E" w14:textId="77777777" w:rsidR="00C536DE" w:rsidRPr="00613516" w:rsidRDefault="00C536DE" w:rsidP="000D251A">
            <w:pPr>
              <w:rPr>
                <w:sz w:val="20"/>
                <w:szCs w:val="20"/>
              </w:rPr>
            </w:pPr>
            <w:r w:rsidRPr="00613516">
              <w:rPr>
                <w:sz w:val="20"/>
                <w:szCs w:val="20"/>
              </w:rPr>
              <w:t xml:space="preserve">If the UE is configured with a </w:t>
            </w:r>
            <w:r w:rsidRPr="00613516">
              <w:rPr>
                <w:i/>
                <w:sz w:val="20"/>
                <w:szCs w:val="20"/>
              </w:rPr>
              <w:t>CSI-ReportConfig</w:t>
            </w:r>
            <w:r w:rsidRPr="00613516">
              <w:rPr>
                <w:sz w:val="20"/>
                <w:szCs w:val="20"/>
              </w:rPr>
              <w:t xml:space="preserve"> that contains a list of sub-configurations</w:t>
            </w:r>
            <w:r w:rsidRPr="00613516">
              <w:rPr>
                <w:rFonts w:eastAsia="Microsoft YaHei"/>
                <w:sz w:val="20"/>
                <w:szCs w:val="20"/>
              </w:rPr>
              <w:t>, provided by the higher layer parameter [</w:t>
            </w:r>
            <w:r w:rsidRPr="00613516">
              <w:rPr>
                <w:rFonts w:eastAsia="Microsoft YaHei"/>
                <w:i/>
                <w:iCs/>
                <w:sz w:val="20"/>
                <w:szCs w:val="20"/>
              </w:rPr>
              <w:t>csi-ReportSubConfigList]</w:t>
            </w:r>
            <w:r w:rsidRPr="00613516">
              <w:rPr>
                <w:sz w:val="20"/>
                <w:szCs w:val="20"/>
              </w:rPr>
              <w:t>:</w:t>
            </w:r>
          </w:p>
          <w:p w14:paraId="03D61F91" w14:textId="77777777" w:rsidR="00C536DE" w:rsidRPr="00613516" w:rsidRDefault="00C536DE" w:rsidP="000D251A">
            <w:pPr>
              <w:pStyle w:val="B1"/>
            </w:pPr>
            <w:r w:rsidRPr="00613516">
              <w:t>-</w:t>
            </w:r>
            <w:r w:rsidRPr="00613516">
              <w:tab/>
              <w:t xml:space="preserve">The UE expects to be configured with the higher layer parameter </w:t>
            </w:r>
            <w:r w:rsidRPr="00613516">
              <w:rPr>
                <w:i/>
                <w:iCs/>
              </w:rPr>
              <w:t>codebookType</w:t>
            </w:r>
            <w:r w:rsidRPr="00613516">
              <w:t xml:space="preserve"> set to 'typeI-SinglePanel' or 'typeI-MultiPanel'. If the UE indicates a capability for supporting mixed codebook combination in a slot with [ABC], each sub-configuration can be configured with the higher layer parameter </w:t>
            </w:r>
            <w:r w:rsidRPr="00613516">
              <w:rPr>
                <w:i/>
                <w:iCs/>
              </w:rPr>
              <w:t>codebookType</w:t>
            </w:r>
            <w:r w:rsidRPr="00613516">
              <w:t xml:space="preserve"> set to 'typeI-SinglePanel' or 'typeI-MultiPanel'. </w:t>
            </w:r>
          </w:p>
          <w:p w14:paraId="48859E58" w14:textId="77777777" w:rsidR="00C536DE" w:rsidRPr="00613516" w:rsidRDefault="00C536DE" w:rsidP="000D251A">
            <w:pPr>
              <w:pStyle w:val="B1"/>
            </w:pPr>
            <w:r w:rsidRPr="00613516">
              <w:t>-</w:t>
            </w:r>
            <w:r w:rsidRPr="00613516">
              <w:tab/>
              <w:t>Each sub-configuration can be configured with an antenna port subset using the higher layer bitmap parameter [</w:t>
            </w:r>
            <w:r w:rsidRPr="00613516">
              <w:rPr>
                <w:i/>
                <w:iCs/>
              </w:rPr>
              <w:t>port-subsetIndicator</w:t>
            </w:r>
            <w:r w:rsidRPr="00613516">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613516">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13516">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613516">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13516">
              <w:rPr>
                <w:iCs/>
              </w:rPr>
              <w:t xml:space="preserve"> corresponds to antenna port </w:t>
            </w:r>
            <m:oMath>
              <m:r>
                <w:rPr>
                  <w:rFonts w:ascii="Cambria Math" w:hAnsi="Cambria Math"/>
                </w:rPr>
                <m:t>3000+</m:t>
              </m:r>
              <m:r>
                <m:rPr>
                  <m:sty m:val="p"/>
                </m:rPr>
                <w:rPr>
                  <w:rFonts w:ascii="Cambria Math" w:hAnsi="Cambria Math"/>
                </w:rPr>
                <m:t>i</m:t>
              </m:r>
            </m:oMath>
            <w:r w:rsidRPr="00613516">
              <w:t xml:space="preserve">, and </w:t>
            </w:r>
            <m:oMath>
              <m:r>
                <w:rPr>
                  <w:rFonts w:ascii="Cambria Math" w:hAnsi="Cambria Math"/>
                </w:rPr>
                <m:t>P</m:t>
              </m:r>
              <m:r>
                <m:rPr>
                  <m:sty m:val="p"/>
                </m:rPr>
                <w:rPr>
                  <w:rFonts w:ascii="Cambria Math" w:hAnsi="Cambria Math"/>
                </w:rPr>
                <m:t>m</m:t>
              </m:r>
            </m:oMath>
            <w:r w:rsidRPr="00613516">
              <w:t xml:space="preserve"> is the number of ports </w:t>
            </w:r>
            <w:r w:rsidRPr="00613516">
              <w:rPr>
                <w:i/>
                <w:iCs/>
              </w:rPr>
              <w:t>nrofPorts</w:t>
            </w:r>
            <w:r w:rsidRPr="00613516">
              <w:t xml:space="preserve"> configured for the CSI-RS resources(s)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sidRPr="00613516">
              <w:t>. A bit value 0 in [</w:t>
            </w:r>
            <w:r w:rsidRPr="00613516">
              <w:rPr>
                <w:i/>
                <w:iCs/>
              </w:rPr>
              <w:t>port-subsetIndicator</w:t>
            </w:r>
            <w:r w:rsidRPr="00613516">
              <w:t xml:space="preserve">] indicates that the corresponding antenna port is disabled for the sub-configuration, whereas bit value 1 indicates that the antenna port is enabled and belongs to the antenna port subset for the sub-configuration. </w:t>
            </w:r>
            <w:r w:rsidRPr="00613516">
              <w:rPr>
                <w:color w:val="000000" w:themeColor="text1"/>
                <w:lang w:eastAsia="zh-CN"/>
              </w:rPr>
              <w:t xml:space="preserve">For the derivation of PMI, antenna ports corresponding to all bits with value of 1 </w:t>
            </w:r>
            <w:r w:rsidRPr="00613516">
              <w:rPr>
                <w:color w:val="000000" w:themeColor="text1"/>
              </w:rPr>
              <w:t>in [</w:t>
            </w:r>
            <w:r w:rsidRPr="00613516">
              <w:rPr>
                <w:i/>
                <w:iCs/>
                <w:color w:val="000000" w:themeColor="text1"/>
              </w:rPr>
              <w:t>port-subsetIndicator</w:t>
            </w:r>
            <w:r w:rsidRPr="00613516">
              <w:rPr>
                <w:color w:val="000000" w:themeColor="text1"/>
              </w:rPr>
              <w:t>]</w:t>
            </w:r>
            <w:r w:rsidRPr="00613516">
              <w:rPr>
                <w:color w:val="000000" w:themeColor="text1"/>
                <w:lang w:eastAsia="zh-CN"/>
              </w:rPr>
              <w:t xml:space="preserve"> </w:t>
            </w:r>
            <w:r w:rsidRPr="00613516">
              <w:rPr>
                <w:color w:val="000000" w:themeColor="text1"/>
              </w:rPr>
              <w:t>are mapped to consecutive antenna ports starting at</w:t>
            </w:r>
            <w:r w:rsidRPr="00613516">
              <w:rPr>
                <w:color w:val="000000" w:themeColor="text1"/>
                <w:lang w:eastAsia="zh-CN"/>
              </w:rPr>
              <w:t xml:space="preserve"> CSI-RS </w:t>
            </w:r>
            <w:r w:rsidRPr="00613516">
              <w:rPr>
                <w:color w:val="000000" w:themeColor="text1"/>
              </w:rPr>
              <w:t xml:space="preserve">antenna </w:t>
            </w:r>
            <w:r w:rsidRPr="00613516">
              <w:rPr>
                <w:color w:val="000000" w:themeColor="text1"/>
                <w:lang w:eastAsia="zh-CN"/>
              </w:rPr>
              <w:t>port 3000 in increasing order of the bit position in</w:t>
            </w:r>
            <w:r w:rsidRPr="00613516">
              <w:rPr>
                <w:color w:val="000000" w:themeColor="text1"/>
              </w:rPr>
              <w:t xml:space="preserve"> [</w:t>
            </w:r>
            <w:r w:rsidRPr="00613516">
              <w:rPr>
                <w:i/>
                <w:iCs/>
                <w:color w:val="000000" w:themeColor="text1"/>
              </w:rPr>
              <w:t>port-subsetIndicator</w:t>
            </w:r>
            <w:r w:rsidRPr="00613516">
              <w:rPr>
                <w:color w:val="000000" w:themeColor="text1"/>
              </w:rPr>
              <w:t>].</w:t>
            </w:r>
          </w:p>
          <w:p w14:paraId="4918774D" w14:textId="77777777" w:rsidR="00C536DE" w:rsidRPr="00613516" w:rsidRDefault="00C536DE" w:rsidP="000D251A">
            <w:pPr>
              <w:pStyle w:val="B1"/>
            </w:pPr>
            <w:r w:rsidRPr="00613516">
              <w:t>-</w:t>
            </w:r>
            <w:r w:rsidRPr="00613516">
              <w:tab/>
              <w:t>If a sub-configuration is configured with an antenna port subset, then the sub-configuration can be configured with a [RI restriction parameter] and, if the number of antenna ports of the subset greater than 2, with [</w:t>
            </w:r>
            <w:r w:rsidRPr="00613516">
              <w:rPr>
                <w:i/>
                <w:lang w:eastAsia="en-GB"/>
              </w:rPr>
              <w:t>n1-n2</w:t>
            </w:r>
            <w:r w:rsidRPr="00613516">
              <w:t xml:space="preserve"> parameter] if the higher layer parameter </w:t>
            </w:r>
            <w:r w:rsidRPr="00613516">
              <w:rPr>
                <w:i/>
                <w:iCs/>
              </w:rPr>
              <w:t>codebookType</w:t>
            </w:r>
            <w:r w:rsidRPr="00613516">
              <w:t xml:space="preserve"> is set to 'typeI-SinglePanel' or with [</w:t>
            </w:r>
            <w:r w:rsidRPr="00613516">
              <w:rPr>
                <w:i/>
                <w:iCs/>
              </w:rPr>
              <w:t>ng</w:t>
            </w:r>
            <w:r w:rsidRPr="00613516">
              <w:t>-</w:t>
            </w:r>
            <w:r w:rsidRPr="00613516">
              <w:rPr>
                <w:i/>
                <w:lang w:eastAsia="en-GB"/>
              </w:rPr>
              <w:t>n1-n2</w:t>
            </w:r>
            <w:r w:rsidRPr="00613516">
              <w:t xml:space="preserve"> parameter] if the higher layer parameter </w:t>
            </w:r>
            <w:r w:rsidRPr="00613516">
              <w:rPr>
                <w:i/>
                <w:iCs/>
              </w:rPr>
              <w:t>codebookType</w:t>
            </w:r>
            <w:r w:rsidRPr="00613516">
              <w:t xml:space="preserve"> is set to 'typeI-MultiPanel', and, if the corresponding number of antenna ports of the subset is 2, with </w:t>
            </w:r>
            <w:r w:rsidRPr="00613516">
              <w:rPr>
                <w:i/>
                <w:iCs/>
              </w:rPr>
              <w:t>twoTX-CodebookSubsetRestriction</w:t>
            </w:r>
            <w:r w:rsidRPr="00613516">
              <w:t>, where the parameters [RI restriction],  [</w:t>
            </w:r>
            <w:r w:rsidRPr="00613516">
              <w:rPr>
                <w:i/>
                <w:lang w:eastAsia="en-GB"/>
              </w:rPr>
              <w:t>n1-n2],</w:t>
            </w:r>
            <w:r w:rsidRPr="00613516">
              <w:t xml:space="preserve"> [</w:t>
            </w:r>
            <w:r w:rsidRPr="00613516">
              <w:rPr>
                <w:i/>
                <w:iCs/>
              </w:rPr>
              <w:t>ng</w:t>
            </w:r>
            <w:r w:rsidRPr="00613516">
              <w:t>-</w:t>
            </w:r>
            <w:r w:rsidRPr="00613516">
              <w:rPr>
                <w:i/>
                <w:lang w:eastAsia="en-GB"/>
              </w:rPr>
              <w:t>n1-n2],</w:t>
            </w:r>
            <w:r w:rsidRPr="00613516">
              <w:t xml:space="preserve"> </w:t>
            </w:r>
            <w:r w:rsidRPr="00613516">
              <w:rPr>
                <w:i/>
                <w:iCs/>
              </w:rPr>
              <w:t>twoTX-CodebookSubsetRestriction</w:t>
            </w:r>
            <w:r w:rsidRPr="00613516">
              <w:t xml:space="preserve"> are as described in Clauses 5.2.2.2.1 and 5.2.2.2.2.</w:t>
            </w:r>
          </w:p>
          <w:p w14:paraId="4AA59CF0" w14:textId="77777777" w:rsidR="00C536DE" w:rsidRPr="00613516" w:rsidRDefault="00C536DE" w:rsidP="000D251A">
            <w:pPr>
              <w:pStyle w:val="B1"/>
            </w:pPr>
            <w:r w:rsidRPr="00613516">
              <w:t>-</w:t>
            </w:r>
            <w:r w:rsidRPr="00613516">
              <w:tab/>
              <w:t>A sub-configuration can be configured with a list of NZP CSI-RS resources, provided by [</w:t>
            </w:r>
            <w:r w:rsidRPr="00613516">
              <w:rPr>
                <w:i/>
                <w:iCs/>
              </w:rPr>
              <w:t>nzp-CSI-RS-resourceList</w:t>
            </w:r>
            <w:r w:rsidRPr="00613516">
              <w:t xml:space="preserve">], which indicates one or more NZP CSI-RS resources,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which corresponds to the </w:t>
            </w:r>
            <w:r w:rsidRPr="00613516">
              <w:rPr>
                <w:i/>
              </w:rPr>
              <w:t>CSI-ReportConfig.</w:t>
            </w:r>
          </w:p>
          <w:p w14:paraId="4E828678" w14:textId="77777777" w:rsidR="00C536DE" w:rsidRPr="00613516" w:rsidRDefault="00C536DE" w:rsidP="000D251A">
            <w:pPr>
              <w:pStyle w:val="B1"/>
            </w:pPr>
            <w:r w:rsidRPr="00613516">
              <w:rPr>
                <w:iCs/>
              </w:rPr>
              <w:t xml:space="preserve">[The list of NZP CSI-RS resources is identical to or has no intersection with a list of NZP CSI-RS resources configured for any other sub-configuration(s) within the </w:t>
            </w:r>
            <w:r w:rsidRPr="00613516">
              <w:rPr>
                <w:i/>
                <w:iCs/>
              </w:rPr>
              <w:t>CSI-ReportConfig</w:t>
            </w:r>
            <w:r w:rsidRPr="00613516">
              <w:rPr>
                <w:iCs/>
              </w:rPr>
              <w:t>.]</w:t>
            </w:r>
          </w:p>
          <w:p w14:paraId="006D76ED" w14:textId="77777777" w:rsidR="00C536DE" w:rsidRPr="00613516" w:rsidRDefault="00C536DE" w:rsidP="000D251A">
            <w:pPr>
              <w:pStyle w:val="B1"/>
            </w:pPr>
            <w:r w:rsidRPr="00613516">
              <w:t>-</w:t>
            </w:r>
            <w:r w:rsidRPr="00613516">
              <w:tab/>
              <w:t>A sub-configuration can be configured with a power offset provided by [</w:t>
            </w:r>
            <w:r w:rsidRPr="00613516">
              <w:rPr>
                <w:i/>
                <w:iCs/>
              </w:rPr>
              <w:t>powerOffse</w:t>
            </w:r>
            <w:r w:rsidRPr="00613516">
              <w:t>t].</w:t>
            </w:r>
          </w:p>
          <w:p w14:paraId="02780099" w14:textId="77777777" w:rsidR="00C536DE" w:rsidRPr="00613516" w:rsidRDefault="00C536DE" w:rsidP="000D251A">
            <w:pPr>
              <w:pStyle w:val="B1"/>
            </w:pPr>
            <w:r w:rsidRPr="00613516">
              <w:t>-</w:t>
            </w:r>
            <w:r w:rsidRPr="00613516">
              <w:tab/>
              <w:t>If a sub-configurations is not configured with [</w:t>
            </w:r>
            <w:r w:rsidRPr="00613516">
              <w:rPr>
                <w:i/>
                <w:iCs/>
              </w:rPr>
              <w:t>nzp-CSI-RS-resourceList</w:t>
            </w:r>
            <w:r w:rsidRPr="00613516">
              <w:t xml:space="preserve">] then the sub-configuration shall be associated with all the NZP CSI-RS resources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which corresponds to the </w:t>
            </w:r>
            <w:r w:rsidRPr="00613516">
              <w:rPr>
                <w:i/>
              </w:rPr>
              <w:t>CSI-ReportConfig.</w:t>
            </w:r>
          </w:p>
          <w:p w14:paraId="50BB9E49" w14:textId="77777777" w:rsidR="00C536DE" w:rsidRPr="00613516" w:rsidRDefault="00C536DE" w:rsidP="000D251A">
            <w:pPr>
              <w:pStyle w:val="B1"/>
            </w:pPr>
            <w:r w:rsidRPr="00613516">
              <w:t>-</w:t>
            </w:r>
            <w:r w:rsidRPr="00613516">
              <w:tab/>
              <w:t xml:space="preserve">the UE reports CSI(s) for one or more sub-configurations according to Clauses 5.2.1.5.1, 5.2.1.5.2, 5.2.3 and 5.2.4, and according to the higher layer parameter </w:t>
            </w:r>
            <w:r w:rsidRPr="00613516">
              <w:rPr>
                <w:i/>
                <w:iCs/>
              </w:rPr>
              <w:t>reportQuantity</w:t>
            </w:r>
            <w:r w:rsidRPr="00613516">
              <w:t xml:space="preserve"> configured for that </w:t>
            </w:r>
            <w:r w:rsidRPr="00613516">
              <w:rPr>
                <w:i/>
                <w:iCs/>
              </w:rPr>
              <w:t>CSI-ReportConfig</w:t>
            </w:r>
            <w:r w:rsidRPr="00613516">
              <w:t>.</w:t>
            </w:r>
          </w:p>
          <w:p w14:paraId="48B43E68" w14:textId="74045D6B" w:rsidR="00C536DE" w:rsidRDefault="00C536DE" w:rsidP="000D251A">
            <w:pPr>
              <w:pStyle w:val="ListParagraph"/>
              <w:ind w:leftChars="130" w:left="595" w:hanging="283"/>
              <w:rPr>
                <w:rFonts w:ascii="Times New Roman" w:eastAsia="MS Mincho" w:hAnsi="Times New Roman"/>
                <w:color w:val="000000"/>
                <w:szCs w:val="20"/>
              </w:rPr>
            </w:pPr>
            <w:r w:rsidRPr="00613516">
              <w:rPr>
                <w:rFonts w:ascii="Times New Roman" w:hAnsi="Times New Roman"/>
                <w:szCs w:val="20"/>
              </w:rPr>
              <w:t>-</w:t>
            </w:r>
            <w:r w:rsidRPr="00613516">
              <w:rPr>
                <w:rFonts w:ascii="Times New Roman" w:hAnsi="Times New Roman"/>
                <w:szCs w:val="20"/>
              </w:rPr>
              <w:tab/>
            </w:r>
            <w:r w:rsidRPr="00613516">
              <w:rPr>
                <w:rFonts w:ascii="Times New Roman" w:eastAsia="MS Mincho" w:hAnsi="Times New Roman"/>
                <w:color w:val="000000"/>
                <w:szCs w:val="20"/>
              </w:rPr>
              <w:t xml:space="preserve">The UE does not expect the higher layer parameter </w:t>
            </w:r>
            <w:r w:rsidRPr="00613516">
              <w:rPr>
                <w:rFonts w:ascii="Times New Roman" w:eastAsia="MS Mincho" w:hAnsi="Times New Roman"/>
                <w:i/>
                <w:color w:val="000000"/>
                <w:szCs w:val="20"/>
              </w:rPr>
              <w:t>reportQuantity</w:t>
            </w:r>
            <w:r w:rsidRPr="00613516">
              <w:rPr>
                <w:rFonts w:ascii="Times New Roman" w:eastAsia="MS Mincho" w:hAnsi="Times New Roman"/>
                <w:color w:val="000000"/>
                <w:szCs w:val="20"/>
              </w:rPr>
              <w:t xml:space="preserve"> to be set to </w:t>
            </w:r>
            <w:ins w:id="47" w:author="Yushu Zhang" w:date="2023-10-26T12:54:00Z">
              <w:r>
                <w:rPr>
                  <w:rFonts w:ascii="Times New Roman" w:eastAsia="MS Mincho" w:hAnsi="Times New Roman"/>
                  <w:color w:val="000000"/>
                  <w:szCs w:val="20"/>
                </w:rPr>
                <w:t xml:space="preserve">‘tdcp’, </w:t>
              </w:r>
            </w:ins>
            <w:r w:rsidRPr="00613516">
              <w:rPr>
                <w:rFonts w:ascii="Times New Roman" w:eastAsia="MS Mincho" w:hAnsi="Times New Roman"/>
                <w:color w:val="000000"/>
                <w:szCs w:val="20"/>
              </w:rPr>
              <w:t>‘cri-RSRP’, ‘cri-SINR’, or ‘cri-SINR- Index'.</w:t>
            </w:r>
          </w:p>
          <w:p w14:paraId="14C7F740" w14:textId="77777777" w:rsidR="00C536DE" w:rsidRPr="00613516" w:rsidRDefault="00C536DE" w:rsidP="00C536DE">
            <w:pPr>
              <w:pStyle w:val="ListParagraph"/>
              <w:ind w:leftChars="130" w:left="595" w:hanging="283"/>
              <w:rPr>
                <w:rFonts w:ascii="Times New Roman" w:hAnsi="Times New Roman"/>
                <w:b/>
                <w:i/>
                <w:szCs w:val="20"/>
                <w:lang w:val="en-US"/>
              </w:rPr>
            </w:pPr>
          </w:p>
        </w:tc>
      </w:tr>
    </w:tbl>
    <w:p w14:paraId="3B23081B" w14:textId="77777777" w:rsidR="00C536DE" w:rsidRDefault="00C536DE" w:rsidP="00E8230D">
      <w:pPr>
        <w:pStyle w:val="0Maintext"/>
        <w:spacing w:after="120" w:afterAutospacing="0" w:line="240" w:lineRule="auto"/>
        <w:ind w:firstLine="0"/>
        <w:rPr>
          <w:b/>
          <w:i/>
          <w:lang w:val="en-US"/>
        </w:rPr>
      </w:pPr>
    </w:p>
    <w:p w14:paraId="598A86D8" w14:textId="2AE668A1" w:rsidR="00C750BE" w:rsidRPr="00C750BE" w:rsidRDefault="00C750BE" w:rsidP="00C750BE">
      <w:pPr>
        <w:pStyle w:val="Heading2"/>
      </w:pPr>
      <w:r w:rsidRPr="00C750BE">
        <w:lastRenderedPageBreak/>
        <w:t>CSI report with multiple CMR sets configured</w:t>
      </w:r>
    </w:p>
    <w:p w14:paraId="3FE945A3" w14:textId="5F9DF561" w:rsidR="0047537C" w:rsidRDefault="0047537C" w:rsidP="00C750BE">
      <w:pPr>
        <w:pStyle w:val="0Maintext"/>
        <w:spacing w:after="120" w:afterAutospacing="0" w:line="240" w:lineRule="auto"/>
        <w:ind w:firstLine="0"/>
        <w:rPr>
          <w:bCs/>
          <w:iCs/>
          <w:lang w:val="en-US"/>
        </w:rPr>
      </w:pPr>
      <w:r>
        <w:rPr>
          <w:bCs/>
          <w:iCs/>
          <w:lang w:val="en-US"/>
        </w:rPr>
        <w:t>Reason for change:</w:t>
      </w:r>
    </w:p>
    <w:p w14:paraId="44B1312F" w14:textId="0B62D7EA" w:rsidR="00C750BE" w:rsidRDefault="00C750BE" w:rsidP="00C750BE">
      <w:pPr>
        <w:pStyle w:val="0Maintext"/>
        <w:spacing w:after="120" w:afterAutospacing="0" w:line="240" w:lineRule="auto"/>
        <w:ind w:firstLine="0"/>
        <w:rPr>
          <w:bCs/>
          <w:iCs/>
          <w:lang w:val="en-US"/>
        </w:rPr>
      </w:pPr>
      <w:r>
        <w:rPr>
          <w:bCs/>
          <w:iCs/>
          <w:lang w:val="en-US"/>
        </w:rPr>
        <w:t xml:space="preserve">When aperiodic CSI-RS is configured as the CMR, the NW can configure more than one aperiodic CSI-RS resource sets, and dynamically trigger one of the configured CSI-RS resource set for aperiodic CSI report. </w:t>
      </w:r>
      <w:r w:rsidR="0047537C">
        <w:rPr>
          <w:bCs/>
          <w:iCs/>
          <w:lang w:val="en-US"/>
        </w:rPr>
        <w:t xml:space="preserve">Then for Type1 SD NES, now that only one port subset indicator can be configured. Then this port subset indicator should be used for common configuration for all the configured aperiodic CSI-RS resource sets. Then the number of antenna ports for the aperiodic CSI-RS resources in all the configured aperiodic CSI-RS resource sets for channel measurement should be the same. Similarly, for Type2 SD NES, the number of aperiodic CSI-RS resources in the configured aperiodic CSI-RS resource sets for channel measurement should be the same. </w:t>
      </w:r>
    </w:p>
    <w:p w14:paraId="1B9A0526" w14:textId="77777777" w:rsidR="0047537C" w:rsidRDefault="0047537C" w:rsidP="0047537C">
      <w:pPr>
        <w:pStyle w:val="0Maintext"/>
        <w:spacing w:after="120" w:afterAutospacing="0" w:line="240" w:lineRule="auto"/>
        <w:ind w:firstLine="0"/>
        <w:rPr>
          <w:bCs/>
          <w:iCs/>
          <w:lang w:val="en-US"/>
        </w:rPr>
      </w:pPr>
      <w:r>
        <w:rPr>
          <w:bCs/>
          <w:iCs/>
          <w:lang w:val="en-US"/>
        </w:rPr>
        <w:t>Summary of change:</w:t>
      </w:r>
    </w:p>
    <w:p w14:paraId="7EC44064" w14:textId="26C05E26" w:rsidR="0047537C" w:rsidRDefault="0047537C" w:rsidP="0047537C">
      <w:pPr>
        <w:pStyle w:val="0Maintext"/>
        <w:spacing w:after="120" w:afterAutospacing="0" w:line="240" w:lineRule="auto"/>
        <w:ind w:firstLine="0"/>
        <w:rPr>
          <w:bCs/>
          <w:iCs/>
          <w:lang w:val="en-US" w:eastAsia="zh-CN"/>
        </w:rPr>
      </w:pPr>
      <w:r>
        <w:rPr>
          <w:bCs/>
          <w:iCs/>
          <w:lang w:val="en-US"/>
        </w:rPr>
        <w:t>Clarify that the number of antenna ports for the aperiodic CSI-RS resources in all the configured aperiodic CSI-RS resource sets for channel measurement should be the same for Type1 SD NES, and the number of aperiodic CSI-RS resources in the configured aperiodic CSI-RS resource sets for channel measurement should be the same for Type2 SD NES.</w:t>
      </w:r>
    </w:p>
    <w:p w14:paraId="49E7485E" w14:textId="77777777" w:rsidR="0047537C" w:rsidRDefault="0047537C" w:rsidP="0047537C">
      <w:pPr>
        <w:pStyle w:val="0Maintext"/>
        <w:spacing w:after="120" w:afterAutospacing="0" w:line="240" w:lineRule="auto"/>
        <w:ind w:firstLine="0"/>
        <w:rPr>
          <w:bCs/>
          <w:iCs/>
          <w:lang w:val="en-US"/>
        </w:rPr>
      </w:pPr>
      <w:r>
        <w:rPr>
          <w:bCs/>
          <w:iCs/>
          <w:lang w:val="en-US"/>
        </w:rPr>
        <w:t>Consequence if not approved:</w:t>
      </w:r>
    </w:p>
    <w:p w14:paraId="48D02AB8" w14:textId="78BD5AAF" w:rsidR="0047537C" w:rsidRDefault="0047537C" w:rsidP="0047537C">
      <w:pPr>
        <w:pStyle w:val="0Maintext"/>
        <w:spacing w:after="120" w:afterAutospacing="0" w:line="240" w:lineRule="auto"/>
        <w:ind w:firstLine="0"/>
        <w:rPr>
          <w:bCs/>
          <w:iCs/>
          <w:lang w:val="en-US"/>
        </w:rPr>
      </w:pPr>
      <w:r>
        <w:rPr>
          <w:bCs/>
          <w:iCs/>
          <w:lang w:val="en-US"/>
        </w:rPr>
        <w:t>The port subset indication and CSI-RS resource ID list indication are unclear when multiple aperiodic CSI-RS resource sets are configured.</w:t>
      </w:r>
    </w:p>
    <w:p w14:paraId="0627078F" w14:textId="77777777" w:rsidR="008856EF" w:rsidRDefault="0047537C" w:rsidP="008856EF">
      <w:pPr>
        <w:pStyle w:val="0Maintext"/>
        <w:spacing w:after="120" w:afterAutospacing="0" w:line="240" w:lineRule="auto"/>
        <w:ind w:firstLine="0"/>
        <w:rPr>
          <w:b/>
          <w:i/>
          <w:lang w:val="en-US"/>
        </w:rPr>
      </w:pPr>
      <w:r w:rsidRPr="0047537C">
        <w:rPr>
          <w:b/>
          <w:i/>
          <w:lang w:val="en-US"/>
        </w:rPr>
        <w:t xml:space="preserve">Proposal 5: </w:t>
      </w:r>
      <w:r>
        <w:rPr>
          <w:b/>
          <w:i/>
          <w:lang w:val="en-US"/>
        </w:rPr>
        <w:t xml:space="preserve">Endorse the following TP for 38.214 to clarify that </w:t>
      </w:r>
      <w:r w:rsidRPr="0047537C">
        <w:rPr>
          <w:b/>
          <w:i/>
          <w:lang w:val="en-US"/>
        </w:rPr>
        <w:t>the number of antenna ports for the aperiodic CSI-RS resources in all the configured aperiodic CSI-RS resource sets for channel measurement should be the same for Type1 SD NES, and the number of aperiodic CSI-RS resources in the configured aperiodic CSI-RS resource sets for channel measurement should be the same for Type2 SD NES</w:t>
      </w:r>
    </w:p>
    <w:tbl>
      <w:tblPr>
        <w:tblStyle w:val="TableGrid"/>
        <w:tblW w:w="0" w:type="auto"/>
        <w:tblLook w:val="04A0" w:firstRow="1" w:lastRow="0" w:firstColumn="1" w:lastColumn="0" w:noHBand="0" w:noVBand="1"/>
      </w:tblPr>
      <w:tblGrid>
        <w:gridCol w:w="9010"/>
      </w:tblGrid>
      <w:tr w:rsidR="008856EF" w:rsidRPr="00613516" w14:paraId="1330563B" w14:textId="77777777" w:rsidTr="000D251A">
        <w:tc>
          <w:tcPr>
            <w:tcW w:w="9010" w:type="dxa"/>
          </w:tcPr>
          <w:p w14:paraId="2259AC6D" w14:textId="77777777" w:rsidR="008856EF" w:rsidRPr="00613516" w:rsidRDefault="008856EF" w:rsidP="000D251A">
            <w:pPr>
              <w:pStyle w:val="Heading5"/>
              <w:numPr>
                <w:ilvl w:val="0"/>
                <w:numId w:val="0"/>
              </w:numPr>
              <w:ind w:left="1008" w:hanging="1008"/>
              <w:rPr>
                <w:color w:val="000000"/>
                <w:sz w:val="20"/>
                <w:szCs w:val="20"/>
              </w:rPr>
            </w:pPr>
            <w:r w:rsidRPr="00613516">
              <w:rPr>
                <w:color w:val="000000"/>
                <w:sz w:val="20"/>
                <w:szCs w:val="20"/>
              </w:rPr>
              <w:lastRenderedPageBreak/>
              <w:t>5.2.1.4.2</w:t>
            </w:r>
            <w:r w:rsidRPr="00613516">
              <w:rPr>
                <w:color w:val="000000"/>
                <w:sz w:val="20"/>
                <w:szCs w:val="20"/>
              </w:rPr>
              <w:tab/>
              <w:t>Report quantity configurations</w:t>
            </w:r>
          </w:p>
          <w:p w14:paraId="6538A344" w14:textId="77777777" w:rsidR="008856EF" w:rsidRDefault="008856EF" w:rsidP="000D251A">
            <w:pPr>
              <w:jc w:val="center"/>
              <w:rPr>
                <w:sz w:val="20"/>
                <w:szCs w:val="20"/>
              </w:rPr>
            </w:pPr>
            <w:r>
              <w:rPr>
                <w:sz w:val="20"/>
                <w:szCs w:val="20"/>
              </w:rPr>
              <w:t>&lt;omitted text&gt;</w:t>
            </w:r>
          </w:p>
          <w:p w14:paraId="48DC6775" w14:textId="77777777" w:rsidR="008856EF" w:rsidRPr="00613516" w:rsidRDefault="008856EF" w:rsidP="000D251A">
            <w:pPr>
              <w:rPr>
                <w:sz w:val="20"/>
                <w:szCs w:val="20"/>
              </w:rPr>
            </w:pPr>
            <w:r w:rsidRPr="00613516">
              <w:rPr>
                <w:sz w:val="20"/>
                <w:szCs w:val="20"/>
              </w:rPr>
              <w:t xml:space="preserve">If the UE is configured with a </w:t>
            </w:r>
            <w:r w:rsidRPr="00613516">
              <w:rPr>
                <w:i/>
                <w:sz w:val="20"/>
                <w:szCs w:val="20"/>
              </w:rPr>
              <w:t>CSI-ReportConfig</w:t>
            </w:r>
            <w:r w:rsidRPr="00613516">
              <w:rPr>
                <w:sz w:val="20"/>
                <w:szCs w:val="20"/>
              </w:rPr>
              <w:t xml:space="preserve"> that contains a list of sub-configurations</w:t>
            </w:r>
            <w:r w:rsidRPr="00613516">
              <w:rPr>
                <w:rFonts w:eastAsia="Microsoft YaHei"/>
                <w:sz w:val="20"/>
                <w:szCs w:val="20"/>
              </w:rPr>
              <w:t>, provided by the higher layer parameter [</w:t>
            </w:r>
            <w:r w:rsidRPr="00613516">
              <w:rPr>
                <w:rFonts w:eastAsia="Microsoft YaHei"/>
                <w:i/>
                <w:iCs/>
                <w:sz w:val="20"/>
                <w:szCs w:val="20"/>
              </w:rPr>
              <w:t>csi-ReportSubConfigList]</w:t>
            </w:r>
            <w:r w:rsidRPr="00613516">
              <w:rPr>
                <w:sz w:val="20"/>
                <w:szCs w:val="20"/>
              </w:rPr>
              <w:t>:</w:t>
            </w:r>
          </w:p>
          <w:p w14:paraId="4A79C1BB" w14:textId="77777777" w:rsidR="008856EF" w:rsidRPr="00613516" w:rsidRDefault="008856EF" w:rsidP="000D251A">
            <w:pPr>
              <w:pStyle w:val="B1"/>
            </w:pPr>
            <w:r w:rsidRPr="00613516">
              <w:t>-</w:t>
            </w:r>
            <w:r w:rsidRPr="00613516">
              <w:tab/>
              <w:t xml:space="preserve">The UE expects to be configured with the higher layer parameter </w:t>
            </w:r>
            <w:r w:rsidRPr="00613516">
              <w:rPr>
                <w:i/>
                <w:iCs/>
              </w:rPr>
              <w:t>codebookType</w:t>
            </w:r>
            <w:r w:rsidRPr="00613516">
              <w:t xml:space="preserve"> set to 'typeI-SinglePanel' or 'typeI-MultiPanel'. If the UE indicates a capability for supporting mixed codebook combination in a slot with [ABC], each sub-configuration can be configured with the higher layer parameter </w:t>
            </w:r>
            <w:r w:rsidRPr="00613516">
              <w:rPr>
                <w:i/>
                <w:iCs/>
              </w:rPr>
              <w:t>codebookType</w:t>
            </w:r>
            <w:r w:rsidRPr="00613516">
              <w:t xml:space="preserve"> set to 'typeI-SinglePanel' or 'typeI-MultiPanel'. </w:t>
            </w:r>
          </w:p>
          <w:p w14:paraId="3C09EEB0" w14:textId="589B14D3" w:rsidR="008856EF" w:rsidRPr="00613516" w:rsidRDefault="008856EF" w:rsidP="000D251A">
            <w:pPr>
              <w:pStyle w:val="B1"/>
            </w:pPr>
            <w:r w:rsidRPr="00613516">
              <w:t>-</w:t>
            </w:r>
            <w:r w:rsidRPr="00613516">
              <w:tab/>
              <w:t>Each sub-configuration can be configured with an antenna port subset using the higher layer bitmap parameter [</w:t>
            </w:r>
            <w:r w:rsidRPr="00613516">
              <w:rPr>
                <w:i/>
                <w:iCs/>
              </w:rPr>
              <w:t>port-subsetIndicator</w:t>
            </w:r>
            <w:r w:rsidRPr="00613516">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613516">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13516">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613516">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13516">
              <w:rPr>
                <w:iCs/>
              </w:rPr>
              <w:t xml:space="preserve"> corresponds to antenna port </w:t>
            </w:r>
            <m:oMath>
              <m:r>
                <w:rPr>
                  <w:rFonts w:ascii="Cambria Math" w:hAnsi="Cambria Math"/>
                </w:rPr>
                <m:t>3000+</m:t>
              </m:r>
              <m:r>
                <m:rPr>
                  <m:sty m:val="p"/>
                </m:rPr>
                <w:rPr>
                  <w:rFonts w:ascii="Cambria Math" w:hAnsi="Cambria Math"/>
                </w:rPr>
                <m:t>i</m:t>
              </m:r>
            </m:oMath>
            <w:r w:rsidRPr="00613516">
              <w:t xml:space="preserve">, and </w:t>
            </w:r>
            <m:oMath>
              <m:r>
                <w:rPr>
                  <w:rFonts w:ascii="Cambria Math" w:hAnsi="Cambria Math"/>
                </w:rPr>
                <m:t>P</m:t>
              </m:r>
              <m:r>
                <m:rPr>
                  <m:sty m:val="p"/>
                </m:rPr>
                <w:rPr>
                  <w:rFonts w:ascii="Cambria Math" w:hAnsi="Cambria Math"/>
                </w:rPr>
                <m:t>m</m:t>
              </m:r>
            </m:oMath>
            <w:r w:rsidRPr="00613516">
              <w:t xml:space="preserve"> is the number of ports </w:t>
            </w:r>
            <w:r w:rsidRPr="00613516">
              <w:rPr>
                <w:i/>
                <w:iCs/>
              </w:rPr>
              <w:t>nrofPorts</w:t>
            </w:r>
            <w:r w:rsidRPr="00613516">
              <w:t xml:space="preserve"> configured for the CSI-RS resources(s) within the </w:t>
            </w:r>
            <w:ins w:id="48" w:author="Yushu Zhang" w:date="2023-10-26T13:58:00Z">
              <w:r w:rsidRPr="008856EF">
                <w:rPr>
                  <w:i/>
                  <w:iCs/>
                  <w:lang w:val="en-GB"/>
                </w:rPr>
                <w:t>nzp-CSI-RS-ResourceSetList</w:t>
              </w:r>
              <w:r w:rsidRPr="008856EF" w:rsidDel="008856EF">
                <w:rPr>
                  <w:i/>
                  <w:iCs/>
                  <w:lang w:val="en-US"/>
                </w:rPr>
                <w:t xml:space="preserve"> </w:t>
              </w:r>
            </w:ins>
            <w:del w:id="49" w:author="Yushu Zhang" w:date="2023-10-26T13:58:00Z">
              <w:r w:rsidRPr="00613516" w:rsidDel="008856EF">
                <w:rPr>
                  <w:i/>
                  <w:iCs/>
                </w:rPr>
                <w:delText xml:space="preserve">NZP-CSI-RS-ResourceSet </w:delText>
              </w:r>
            </w:del>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sidRPr="00613516">
              <w:t>. A bit value 0 in [</w:t>
            </w:r>
            <w:r w:rsidRPr="00613516">
              <w:rPr>
                <w:i/>
                <w:iCs/>
              </w:rPr>
              <w:t>port-subsetIndicator</w:t>
            </w:r>
            <w:r w:rsidRPr="00613516">
              <w:t xml:space="preserve">] indicates that the corresponding antenna port is disabled for the sub-configuration, whereas bit value 1 indicates that the antenna port is enabled and belongs to the antenna port subset for the sub-configuration. </w:t>
            </w:r>
            <w:r w:rsidRPr="00613516">
              <w:rPr>
                <w:color w:val="000000" w:themeColor="text1"/>
                <w:lang w:eastAsia="zh-CN"/>
              </w:rPr>
              <w:t xml:space="preserve">For the derivation of PMI, antenna ports corresponding to all bits with value of 1 </w:t>
            </w:r>
            <w:r w:rsidRPr="00613516">
              <w:rPr>
                <w:color w:val="000000" w:themeColor="text1"/>
              </w:rPr>
              <w:t>in [</w:t>
            </w:r>
            <w:r w:rsidRPr="00613516">
              <w:rPr>
                <w:i/>
                <w:iCs/>
                <w:color w:val="000000" w:themeColor="text1"/>
              </w:rPr>
              <w:t>port-subsetIndicator</w:t>
            </w:r>
            <w:r w:rsidRPr="00613516">
              <w:rPr>
                <w:color w:val="000000" w:themeColor="text1"/>
              </w:rPr>
              <w:t>]</w:t>
            </w:r>
            <w:r w:rsidRPr="00613516">
              <w:rPr>
                <w:color w:val="000000" w:themeColor="text1"/>
                <w:lang w:eastAsia="zh-CN"/>
              </w:rPr>
              <w:t xml:space="preserve"> </w:t>
            </w:r>
            <w:r w:rsidRPr="00613516">
              <w:rPr>
                <w:color w:val="000000" w:themeColor="text1"/>
              </w:rPr>
              <w:t>are mapped to consecutive antenna ports starting at</w:t>
            </w:r>
            <w:r w:rsidRPr="00613516">
              <w:rPr>
                <w:color w:val="000000" w:themeColor="text1"/>
                <w:lang w:eastAsia="zh-CN"/>
              </w:rPr>
              <w:t xml:space="preserve"> CSI-RS </w:t>
            </w:r>
            <w:r w:rsidRPr="00613516">
              <w:rPr>
                <w:color w:val="000000" w:themeColor="text1"/>
              </w:rPr>
              <w:t xml:space="preserve">antenna </w:t>
            </w:r>
            <w:r w:rsidRPr="00613516">
              <w:rPr>
                <w:color w:val="000000" w:themeColor="text1"/>
                <w:lang w:eastAsia="zh-CN"/>
              </w:rPr>
              <w:t>port 3000 in increasing order of the bit position in</w:t>
            </w:r>
            <w:r w:rsidRPr="00613516">
              <w:rPr>
                <w:color w:val="000000" w:themeColor="text1"/>
              </w:rPr>
              <w:t xml:space="preserve"> [</w:t>
            </w:r>
            <w:r w:rsidRPr="00613516">
              <w:rPr>
                <w:i/>
                <w:iCs/>
                <w:color w:val="000000" w:themeColor="text1"/>
              </w:rPr>
              <w:t>port-subsetIndicator</w:t>
            </w:r>
            <w:r w:rsidRPr="00613516">
              <w:rPr>
                <w:color w:val="000000" w:themeColor="text1"/>
              </w:rPr>
              <w:t>].</w:t>
            </w:r>
            <w:ins w:id="50" w:author="Yushu Zhang" w:date="2023-10-26T13:58:00Z">
              <w:r>
                <w:rPr>
                  <w:color w:val="000000" w:themeColor="text1"/>
                </w:rPr>
                <w:t xml:space="preserve"> UE expects the</w:t>
              </w:r>
            </w:ins>
            <w:ins w:id="51" w:author="Yushu Zhang" w:date="2023-10-26T13:59:00Z">
              <w:r>
                <w:rPr>
                  <w:color w:val="000000" w:themeColor="text1"/>
                </w:rPr>
                <w:t xml:space="preserve"> same </w:t>
              </w:r>
              <w:r w:rsidRPr="00613516">
                <w:rPr>
                  <w:i/>
                  <w:iCs/>
                </w:rPr>
                <w:t>nrofPorts</w:t>
              </w:r>
              <w:r w:rsidRPr="00613516">
                <w:t xml:space="preserve"> configured for the CSI-RS resources(s) within the </w:t>
              </w:r>
              <w:r w:rsidRPr="008856EF">
                <w:rPr>
                  <w:i/>
                  <w:iCs/>
                  <w:lang w:val="en-GB"/>
                </w:rPr>
                <w:t>nzp-CSI-RS-ResourceSetList</w:t>
              </w:r>
              <w:r>
                <w:rPr>
                  <w:i/>
                  <w:iCs/>
                  <w:lang w:val="en-GB"/>
                </w:rPr>
                <w:t xml:space="preserve"> </w:t>
              </w:r>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Pr>
                  <w:i/>
                </w:rPr>
                <w:t>.</w:t>
              </w:r>
            </w:ins>
          </w:p>
          <w:p w14:paraId="6416A1EA" w14:textId="77777777" w:rsidR="008856EF" w:rsidRPr="00613516" w:rsidRDefault="008856EF" w:rsidP="000D251A">
            <w:pPr>
              <w:pStyle w:val="B1"/>
            </w:pPr>
            <w:r w:rsidRPr="00613516">
              <w:t>-</w:t>
            </w:r>
            <w:r w:rsidRPr="00613516">
              <w:tab/>
              <w:t>If a sub-configuration is configured with an antenna port subset, then the sub-configuration can be configured with a [RI restriction parameter] and, if the number of antenna ports of the subset greater than 2, with [</w:t>
            </w:r>
            <w:r w:rsidRPr="00613516">
              <w:rPr>
                <w:i/>
                <w:lang w:eastAsia="en-GB"/>
              </w:rPr>
              <w:t>n1-n2</w:t>
            </w:r>
            <w:r w:rsidRPr="00613516">
              <w:t xml:space="preserve"> parameter] if the higher layer parameter </w:t>
            </w:r>
            <w:r w:rsidRPr="00613516">
              <w:rPr>
                <w:i/>
                <w:iCs/>
              </w:rPr>
              <w:t>codebookType</w:t>
            </w:r>
            <w:r w:rsidRPr="00613516">
              <w:t xml:space="preserve"> is set to 'typeI-SinglePanel' or with [</w:t>
            </w:r>
            <w:r w:rsidRPr="00613516">
              <w:rPr>
                <w:i/>
                <w:iCs/>
              </w:rPr>
              <w:t>ng</w:t>
            </w:r>
            <w:r w:rsidRPr="00613516">
              <w:t>-</w:t>
            </w:r>
            <w:r w:rsidRPr="00613516">
              <w:rPr>
                <w:i/>
                <w:lang w:eastAsia="en-GB"/>
              </w:rPr>
              <w:t>n1-n2</w:t>
            </w:r>
            <w:r w:rsidRPr="00613516">
              <w:t xml:space="preserve"> parameter] if the higher layer parameter </w:t>
            </w:r>
            <w:r w:rsidRPr="00613516">
              <w:rPr>
                <w:i/>
                <w:iCs/>
              </w:rPr>
              <w:t>codebookType</w:t>
            </w:r>
            <w:r w:rsidRPr="00613516">
              <w:t xml:space="preserve"> is set to 'typeI-MultiPanel', and, if the corresponding number of antenna ports of the subset is 2, with </w:t>
            </w:r>
            <w:r w:rsidRPr="00613516">
              <w:rPr>
                <w:i/>
                <w:iCs/>
              </w:rPr>
              <w:t>twoTX-CodebookSubsetRestriction</w:t>
            </w:r>
            <w:r w:rsidRPr="00613516">
              <w:t>, where the parameters [RI restriction],  [</w:t>
            </w:r>
            <w:r w:rsidRPr="00613516">
              <w:rPr>
                <w:i/>
                <w:lang w:eastAsia="en-GB"/>
              </w:rPr>
              <w:t>n1-n2],</w:t>
            </w:r>
            <w:r w:rsidRPr="00613516">
              <w:t xml:space="preserve"> [</w:t>
            </w:r>
            <w:r w:rsidRPr="00613516">
              <w:rPr>
                <w:i/>
                <w:iCs/>
              </w:rPr>
              <w:t>ng</w:t>
            </w:r>
            <w:r w:rsidRPr="00613516">
              <w:t>-</w:t>
            </w:r>
            <w:r w:rsidRPr="00613516">
              <w:rPr>
                <w:i/>
                <w:lang w:eastAsia="en-GB"/>
              </w:rPr>
              <w:t>n1-n2],</w:t>
            </w:r>
            <w:r w:rsidRPr="00613516">
              <w:t xml:space="preserve"> </w:t>
            </w:r>
            <w:r w:rsidRPr="00613516">
              <w:rPr>
                <w:i/>
                <w:iCs/>
              </w:rPr>
              <w:t>twoTX-CodebookSubsetRestriction</w:t>
            </w:r>
            <w:r w:rsidRPr="00613516">
              <w:t xml:space="preserve"> are as described in Clauses 5.2.2.2.1 and 5.2.2.2.2.</w:t>
            </w:r>
          </w:p>
          <w:p w14:paraId="534E6EE4" w14:textId="0734F23E" w:rsidR="008856EF" w:rsidRPr="00613516" w:rsidRDefault="008856EF" w:rsidP="000D251A">
            <w:pPr>
              <w:pStyle w:val="B1"/>
            </w:pPr>
            <w:r w:rsidRPr="00613516">
              <w:t>-</w:t>
            </w:r>
            <w:r w:rsidRPr="00613516">
              <w:tab/>
              <w:t>A sub-configuration can be configured with a list of NZP CSI-RS resources, provided by [</w:t>
            </w:r>
            <w:r w:rsidRPr="00613516">
              <w:rPr>
                <w:i/>
                <w:iCs/>
              </w:rPr>
              <w:t>nzp-CSI-RS-resourceList</w:t>
            </w:r>
            <w:r w:rsidRPr="00613516">
              <w:t xml:space="preserve">], which indicates one or more NZP CSI-RS resources, within </w:t>
            </w:r>
            <w:del w:id="52" w:author="Yushu Zhang" w:date="2023-10-26T13:58:00Z">
              <w:r w:rsidRPr="00613516" w:rsidDel="008856EF">
                <w:delText xml:space="preserve">the </w:delText>
              </w:r>
            </w:del>
            <w:ins w:id="53" w:author="Yushu Zhang" w:date="2023-10-26T13:58:00Z">
              <w:r>
                <w:t>each</w:t>
              </w:r>
              <w:r w:rsidRPr="00613516">
                <w:t xml:space="preserve"> </w:t>
              </w:r>
            </w:ins>
            <w:r w:rsidRPr="00613516">
              <w:rPr>
                <w:i/>
                <w:iCs/>
              </w:rPr>
              <w:t xml:space="preserve">NZP-CSI-RS-ResourceSet </w:t>
            </w:r>
            <w:ins w:id="54" w:author="Yushu Zhang" w:date="2023-10-26T13:58:00Z">
              <w:r w:rsidRPr="008856EF">
                <w:rPr>
                  <w:rPrChange w:id="55" w:author="Yushu Zhang" w:date="2023-10-26T13:58:00Z">
                    <w:rPr>
                      <w:i/>
                      <w:iCs/>
                    </w:rPr>
                  </w:rPrChange>
                </w:rPr>
                <w:t>in the</w:t>
              </w:r>
              <w:r>
                <w:rPr>
                  <w:i/>
                  <w:iCs/>
                </w:rPr>
                <w:t xml:space="preserve"> </w:t>
              </w:r>
              <w:r w:rsidRPr="008856EF">
                <w:rPr>
                  <w:i/>
                  <w:iCs/>
                  <w:rPrChange w:id="56" w:author="Yushu Zhang" w:date="2023-10-26T13:58:00Z">
                    <w:rPr/>
                  </w:rPrChange>
                </w:rPr>
                <w:t>nzp-CSI-RS-ResourceSetList</w:t>
              </w:r>
              <w:r w:rsidRPr="00613516">
                <w:t xml:space="preserve"> </w:t>
              </w:r>
            </w:ins>
            <w:r w:rsidRPr="00613516">
              <w:t xml:space="preserve">contained in the </w:t>
            </w:r>
            <w:r w:rsidRPr="00613516">
              <w:rPr>
                <w:i/>
                <w:iCs/>
              </w:rPr>
              <w:t>CSI-ResourceConfig</w:t>
            </w:r>
            <w:r w:rsidRPr="00613516">
              <w:t xml:space="preserve"> for channel measurement which corresponds to the </w:t>
            </w:r>
            <w:r w:rsidRPr="00613516">
              <w:rPr>
                <w:i/>
              </w:rPr>
              <w:t>CSI-ReportConfig.</w:t>
            </w:r>
            <w:ins w:id="57" w:author="Yushu Zhang" w:date="2023-10-26T13:59:00Z">
              <w:r w:rsidRPr="008856EF">
                <w:rPr>
                  <w:iCs/>
                  <w:rPrChange w:id="58" w:author="Yushu Zhang" w:date="2023-10-26T13:59:00Z">
                    <w:rPr>
                      <w:i/>
                    </w:rPr>
                  </w:rPrChange>
                </w:rPr>
                <w:t xml:space="preserve"> UE</w:t>
              </w:r>
              <w:r>
                <w:rPr>
                  <w:iCs/>
                </w:rPr>
                <w:t xml:space="preserve"> expects the same number of NZP CSI-RS resources </w:t>
              </w:r>
            </w:ins>
            <w:ins w:id="59" w:author="Yushu Zhang" w:date="2023-10-26T14:00:00Z">
              <w:r>
                <w:rPr>
                  <w:iCs/>
                </w:rPr>
                <w:t xml:space="preserve">configured </w:t>
              </w:r>
            </w:ins>
            <w:ins w:id="60" w:author="Yushu Zhang" w:date="2023-10-26T13:59:00Z">
              <w:r>
                <w:rPr>
                  <w:iCs/>
                </w:rPr>
                <w:t xml:space="preserve">in </w:t>
              </w:r>
            </w:ins>
            <w:ins w:id="61" w:author="Yushu Zhang" w:date="2023-10-26T14:00:00Z">
              <w:r>
                <w:t>each</w:t>
              </w:r>
              <w:r w:rsidRPr="00613516">
                <w:t xml:space="preserve"> </w:t>
              </w:r>
              <w:r w:rsidRPr="00613516">
                <w:rPr>
                  <w:i/>
                  <w:iCs/>
                </w:rPr>
                <w:t xml:space="preserve">NZP-CSI-RS-ResourceSet </w:t>
              </w:r>
              <w:r w:rsidRPr="000D251A">
                <w:t>in the</w:t>
              </w:r>
              <w:r>
                <w:rPr>
                  <w:i/>
                  <w:iCs/>
                </w:rPr>
                <w:t xml:space="preserve"> </w:t>
              </w:r>
              <w:r w:rsidRPr="000D251A">
                <w:rPr>
                  <w:i/>
                  <w:iCs/>
                </w:rPr>
                <w:t>nzp-CSI-RS-ResourceSetList</w:t>
              </w:r>
              <w:r w:rsidRPr="00613516">
                <w:t xml:space="preserve"> contained in the </w:t>
              </w:r>
              <w:r w:rsidRPr="00613516">
                <w:rPr>
                  <w:i/>
                  <w:iCs/>
                </w:rPr>
                <w:t>CSI-ResourceConfig</w:t>
              </w:r>
              <w:r w:rsidRPr="00613516">
                <w:t xml:space="preserve"> for channel measurement which corresponds to the </w:t>
              </w:r>
              <w:r w:rsidRPr="00613516">
                <w:rPr>
                  <w:i/>
                </w:rPr>
                <w:t>CSI-ReportConfig</w:t>
              </w:r>
              <w:r>
                <w:rPr>
                  <w:i/>
                </w:rPr>
                <w:t>.</w:t>
              </w:r>
            </w:ins>
          </w:p>
          <w:p w14:paraId="58B27E66" w14:textId="14EAA6F7" w:rsidR="008856EF" w:rsidRDefault="008856EF" w:rsidP="008856EF">
            <w:pPr>
              <w:pStyle w:val="ListParagraph"/>
              <w:ind w:leftChars="130" w:left="595" w:hanging="283"/>
              <w:jc w:val="center"/>
              <w:rPr>
                <w:rFonts w:ascii="Times New Roman" w:eastAsia="MS Mincho" w:hAnsi="Times New Roman"/>
                <w:color w:val="000000"/>
                <w:szCs w:val="20"/>
              </w:rPr>
            </w:pPr>
            <w:r>
              <w:rPr>
                <w:rFonts w:ascii="Times New Roman" w:eastAsia="MS Mincho" w:hAnsi="Times New Roman"/>
                <w:color w:val="000000"/>
                <w:szCs w:val="20"/>
              </w:rPr>
              <w:t>&lt;omitted text&gt;</w:t>
            </w:r>
          </w:p>
          <w:p w14:paraId="52A80764" w14:textId="77777777" w:rsidR="008856EF" w:rsidRPr="00613516" w:rsidRDefault="008856EF" w:rsidP="000D251A">
            <w:pPr>
              <w:pStyle w:val="ListParagraph"/>
              <w:ind w:leftChars="130" w:left="595" w:hanging="283"/>
              <w:rPr>
                <w:rFonts w:ascii="Times New Roman" w:hAnsi="Times New Roman"/>
                <w:b/>
                <w:i/>
                <w:szCs w:val="20"/>
                <w:lang w:val="en-US"/>
              </w:rPr>
            </w:pPr>
          </w:p>
        </w:tc>
      </w:tr>
    </w:tbl>
    <w:p w14:paraId="6CA0B1BF" w14:textId="4068D32D" w:rsidR="0047537C" w:rsidRDefault="0047537C" w:rsidP="0047537C">
      <w:pPr>
        <w:pStyle w:val="0Maintext"/>
        <w:spacing w:after="120" w:afterAutospacing="0" w:line="240" w:lineRule="auto"/>
        <w:ind w:firstLine="0"/>
        <w:rPr>
          <w:b/>
          <w:i/>
          <w:lang w:val="en-US"/>
        </w:rPr>
      </w:pPr>
    </w:p>
    <w:p w14:paraId="4BEEEB7D" w14:textId="77777777" w:rsidR="00213B03" w:rsidRDefault="00213B03" w:rsidP="00E8230D">
      <w:pPr>
        <w:pStyle w:val="0Maintext"/>
        <w:spacing w:after="120" w:afterAutospacing="0" w:line="240" w:lineRule="auto"/>
        <w:ind w:firstLine="0"/>
        <w:rPr>
          <w:b/>
          <w:i/>
          <w:lang w:val="en-US"/>
        </w:rPr>
      </w:pPr>
    </w:p>
    <w:p w14:paraId="016BAFB0" w14:textId="77777777" w:rsidR="00557396" w:rsidRDefault="00557396" w:rsidP="00557396">
      <w:pPr>
        <w:pStyle w:val="Heading1"/>
      </w:pPr>
      <w:r>
        <w:t>Conclusion</w:t>
      </w:r>
    </w:p>
    <w:p w14:paraId="1B3FA597" w14:textId="77777777"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A9243C">
        <w:rPr>
          <w:lang w:val="en-US" w:eastAsia="zh-CN"/>
        </w:rPr>
        <w:t>NES in spatial and power domain</w:t>
      </w:r>
      <w:r>
        <w:rPr>
          <w:lang w:val="en-US" w:eastAsia="zh-CN"/>
        </w:rPr>
        <w:t>. Based on the discussion, the following proposals have been achieved.</w:t>
      </w:r>
    </w:p>
    <w:p w14:paraId="1A60BD93" w14:textId="77777777" w:rsidR="004759F4" w:rsidRPr="00AD1064" w:rsidRDefault="004759F4" w:rsidP="004759F4">
      <w:pPr>
        <w:pStyle w:val="0Maintext"/>
        <w:spacing w:after="120" w:afterAutospacing="0" w:line="240" w:lineRule="auto"/>
        <w:ind w:firstLine="0"/>
        <w:rPr>
          <w:b/>
          <w:i/>
          <w:lang w:val="en-US" w:eastAsia="zh-CN"/>
        </w:rPr>
      </w:pPr>
      <w:r w:rsidRPr="00AD1064">
        <w:rPr>
          <w:b/>
          <w:i/>
          <w:lang w:val="en-US" w:eastAsia="zh-CN"/>
        </w:rPr>
        <w:t>Proposal 1: Endorse the following TP for 38.214 to configure an IMR list in each sub-configuration for Type2 SD adaptation with A1-1-revised, and to define the IMR and CMR within each sub-configuration is one-to-one associated.</w:t>
      </w:r>
    </w:p>
    <w:tbl>
      <w:tblPr>
        <w:tblStyle w:val="TableGrid"/>
        <w:tblW w:w="0" w:type="auto"/>
        <w:tblLook w:val="04A0" w:firstRow="1" w:lastRow="0" w:firstColumn="1" w:lastColumn="0" w:noHBand="0" w:noVBand="1"/>
      </w:tblPr>
      <w:tblGrid>
        <w:gridCol w:w="9010"/>
      </w:tblGrid>
      <w:tr w:rsidR="004759F4" w:rsidRPr="00AD1064" w14:paraId="14DD33D1" w14:textId="77777777" w:rsidTr="00A2489C">
        <w:tc>
          <w:tcPr>
            <w:tcW w:w="9010" w:type="dxa"/>
          </w:tcPr>
          <w:p w14:paraId="0C55677A" w14:textId="77777777" w:rsidR="004759F4" w:rsidRPr="00AD1064" w:rsidRDefault="004759F4" w:rsidP="00A2489C">
            <w:pPr>
              <w:pStyle w:val="Heading4"/>
              <w:numPr>
                <w:ilvl w:val="0"/>
                <w:numId w:val="0"/>
              </w:numPr>
              <w:ind w:left="864" w:hanging="864"/>
              <w:rPr>
                <w:color w:val="000000"/>
                <w:sz w:val="20"/>
                <w:szCs w:val="20"/>
              </w:rPr>
            </w:pPr>
            <w:r w:rsidRPr="00AD1064">
              <w:rPr>
                <w:color w:val="000000"/>
                <w:sz w:val="20"/>
                <w:szCs w:val="20"/>
              </w:rPr>
              <w:lastRenderedPageBreak/>
              <w:t>5.2.1.1</w:t>
            </w:r>
            <w:r w:rsidRPr="00AD1064">
              <w:rPr>
                <w:color w:val="000000"/>
                <w:sz w:val="20"/>
                <w:szCs w:val="20"/>
              </w:rPr>
              <w:tab/>
              <w:t>Reporting settings</w:t>
            </w:r>
          </w:p>
          <w:p w14:paraId="436F7A34" w14:textId="77777777" w:rsidR="004759F4" w:rsidRPr="00AD1064" w:rsidRDefault="004759F4" w:rsidP="00A2489C">
            <w:pPr>
              <w:jc w:val="center"/>
              <w:rPr>
                <w:color w:val="000000"/>
                <w:sz w:val="20"/>
                <w:szCs w:val="20"/>
              </w:rPr>
            </w:pPr>
            <w:r>
              <w:rPr>
                <w:color w:val="000000"/>
                <w:sz w:val="20"/>
                <w:szCs w:val="20"/>
              </w:rPr>
              <w:t>&lt;omitted text&gt;</w:t>
            </w:r>
          </w:p>
          <w:p w14:paraId="26AFF04A" w14:textId="77777777" w:rsidR="004759F4" w:rsidRPr="00AD1064" w:rsidRDefault="004759F4" w:rsidP="00A2489C">
            <w:pPr>
              <w:rPr>
                <w:color w:val="000000"/>
                <w:sz w:val="20"/>
                <w:szCs w:val="20"/>
              </w:rPr>
            </w:pPr>
            <w:r w:rsidRPr="00AD1064">
              <w:rPr>
                <w:color w:val="000000"/>
                <w:sz w:val="20"/>
                <w:szCs w:val="20"/>
              </w:rPr>
              <w:t xml:space="preserve">The time domain behavior of the </w:t>
            </w:r>
            <w:r w:rsidRPr="00AD1064">
              <w:rPr>
                <w:i/>
                <w:color w:val="000000"/>
                <w:sz w:val="20"/>
                <w:szCs w:val="20"/>
              </w:rPr>
              <w:t>CSI-ReportConfig</w:t>
            </w:r>
            <w:r w:rsidRPr="00AD1064">
              <w:rPr>
                <w:color w:val="000000"/>
                <w:sz w:val="20"/>
                <w:szCs w:val="20"/>
              </w:rPr>
              <w:t xml:space="preserve"> is indicated by the higher layer parameter </w:t>
            </w:r>
            <w:r w:rsidRPr="00AD1064">
              <w:rPr>
                <w:i/>
                <w:color w:val="000000"/>
                <w:sz w:val="20"/>
                <w:szCs w:val="20"/>
              </w:rPr>
              <w:t>reportConfigType</w:t>
            </w:r>
            <w:r w:rsidRPr="00AD1064">
              <w:rPr>
                <w:color w:val="000000"/>
                <w:sz w:val="20"/>
                <w:szCs w:val="20"/>
              </w:rPr>
              <w:t xml:space="preserve"> and can be set to 'aperiodic', 'semiPersistentOnPUCCH', 'semiPersistentOnPUSCH', or 'periodic'. For 'periodic' and 'semiPersistentOnPUCCH'/'</w:t>
            </w:r>
            <w:r w:rsidRPr="00AD1064">
              <w:rPr>
                <w:sz w:val="20"/>
                <w:szCs w:val="20"/>
              </w:rPr>
              <w:t>semiPersistentOnPUSCH'</w:t>
            </w:r>
            <w:r w:rsidRPr="00AD1064" w:rsidDel="00001653">
              <w:rPr>
                <w:color w:val="000000"/>
                <w:sz w:val="20"/>
                <w:szCs w:val="20"/>
              </w:rPr>
              <w:t xml:space="preserve"> </w:t>
            </w:r>
            <w:r w:rsidRPr="00AD1064">
              <w:rPr>
                <w:color w:val="000000"/>
                <w:sz w:val="20"/>
                <w:szCs w:val="20"/>
              </w:rPr>
              <w:t xml:space="preserve">CSI reporting, the configured periodicity and slot offset applies in the numerology of the UL BWP in which the CSI report is configured to be transmitted on. The higher layer parameter </w:t>
            </w:r>
            <w:r w:rsidRPr="00AD1064">
              <w:rPr>
                <w:i/>
                <w:color w:val="000000"/>
                <w:sz w:val="20"/>
                <w:szCs w:val="20"/>
              </w:rPr>
              <w:t>reportQuantity</w:t>
            </w:r>
            <w:r w:rsidRPr="00AD1064">
              <w:rPr>
                <w:color w:val="000000"/>
                <w:sz w:val="20"/>
                <w:szCs w:val="20"/>
              </w:rPr>
              <w:t xml:space="preserve"> indicates the CSI-related, L1-RSRP-related, L1-SINR-related or CapabilityIndex-related quantities to report. The </w:t>
            </w:r>
            <w:r w:rsidRPr="00AD1064">
              <w:rPr>
                <w:i/>
                <w:color w:val="000000"/>
                <w:sz w:val="20"/>
                <w:szCs w:val="20"/>
              </w:rPr>
              <w:t xml:space="preserve">reportFreqConfiguration </w:t>
            </w:r>
            <w:r w:rsidRPr="00AD1064">
              <w:rPr>
                <w:color w:val="000000"/>
                <w:sz w:val="20"/>
                <w:szCs w:val="20"/>
              </w:rPr>
              <w:t xml:space="preserve">indicates the reporting granularity in the frequency domain, including the CSI reporting band and if PMI/CQI reporting is wideband or sub-band. The </w:t>
            </w:r>
            <w:r w:rsidRPr="00AD1064">
              <w:rPr>
                <w:i/>
                <w:color w:val="000000"/>
                <w:sz w:val="20"/>
                <w:szCs w:val="20"/>
              </w:rPr>
              <w:t xml:space="preserve">timeRestrictionForChannelMeasurements </w:t>
            </w:r>
            <w:r w:rsidRPr="00AD1064">
              <w:rPr>
                <w:color w:val="000000"/>
                <w:sz w:val="20"/>
                <w:szCs w:val="20"/>
              </w:rPr>
              <w:t xml:space="preserve">parameter in </w:t>
            </w:r>
            <w:r w:rsidRPr="00AD1064">
              <w:rPr>
                <w:i/>
                <w:color w:val="000000"/>
                <w:sz w:val="20"/>
                <w:szCs w:val="20"/>
              </w:rPr>
              <w:t>CSI-ReportConfig</w:t>
            </w:r>
            <w:r w:rsidRPr="00AD1064">
              <w:rPr>
                <w:color w:val="000000"/>
                <w:sz w:val="20"/>
                <w:szCs w:val="20"/>
              </w:rPr>
              <w:t xml:space="preserve"> can be configured to enable time domain restriction for channel measurements and </w:t>
            </w:r>
            <w:r w:rsidRPr="00AD1064">
              <w:rPr>
                <w:i/>
                <w:color w:val="000000"/>
                <w:sz w:val="20"/>
                <w:szCs w:val="20"/>
              </w:rPr>
              <w:t>timeRestrictionForInterferenceMeasurements</w:t>
            </w:r>
            <w:r w:rsidRPr="00AD1064">
              <w:rPr>
                <w:color w:val="000000"/>
                <w:sz w:val="20"/>
                <w:szCs w:val="20"/>
              </w:rPr>
              <w:t xml:space="preserve"> can be configured to enable time domain restriction for interference measurements. The </w:t>
            </w:r>
            <w:r w:rsidRPr="00AD1064">
              <w:rPr>
                <w:i/>
                <w:color w:val="000000"/>
                <w:sz w:val="20"/>
                <w:szCs w:val="20"/>
              </w:rPr>
              <w:t>CSI-ReportConfig</w:t>
            </w:r>
            <w:r w:rsidRPr="00AD1064">
              <w:rPr>
                <w:color w:val="000000"/>
                <w:sz w:val="20"/>
                <w:szCs w:val="20"/>
              </w:rPr>
              <w:t xml:space="preserve"> can also contain </w:t>
            </w:r>
            <w:r w:rsidRPr="00AD1064">
              <w:rPr>
                <w:i/>
                <w:color w:val="000000"/>
                <w:sz w:val="20"/>
                <w:szCs w:val="20"/>
              </w:rPr>
              <w:t>CodebookConfig</w:t>
            </w:r>
            <w:r w:rsidRPr="00AD1064">
              <w:rPr>
                <w:color w:val="000000"/>
                <w:sz w:val="20"/>
                <w:szCs w:val="20"/>
              </w:rPr>
              <w:t xml:space="preserve">, which contains configuration parameters for Type-I, Type II, Enhanced Type II CSI, or Further Enhanced Type II Port Selection including codebook subset restriction when applicable, and configurations of group-based reporting. </w:t>
            </w:r>
            <w:r w:rsidRPr="00AD1064">
              <w:rPr>
                <w:rFonts w:eastAsia="Microsoft YaHei"/>
                <w:sz w:val="20"/>
                <w:szCs w:val="20"/>
              </w:rPr>
              <w:t xml:space="preserve">A UE is not expected to be configured with a CSI report setting associated with a dormant DL BWP if the </w:t>
            </w:r>
            <w:r w:rsidRPr="00AD1064">
              <w:rPr>
                <w:rFonts w:eastAsia="Microsoft YaHei"/>
                <w:i/>
                <w:iCs/>
                <w:sz w:val="20"/>
                <w:szCs w:val="20"/>
              </w:rPr>
              <w:t>reportConfigType</w:t>
            </w:r>
            <w:r w:rsidRPr="00AD1064">
              <w:rPr>
                <w:rFonts w:eastAsia="Microsoft YaHei"/>
                <w:sz w:val="20"/>
                <w:szCs w:val="20"/>
              </w:rPr>
              <w:t xml:space="preserve"> is set to ‘aperiodic’. A </w:t>
            </w:r>
            <w:r w:rsidRPr="00AD1064">
              <w:rPr>
                <w:rFonts w:eastAsia="Microsoft YaHei"/>
                <w:i/>
                <w:sz w:val="20"/>
                <w:szCs w:val="20"/>
              </w:rPr>
              <w:t>CSI-ReportConfig</w:t>
            </w:r>
            <w:r w:rsidRPr="00AD1064">
              <w:rPr>
                <w:rFonts w:eastAsia="Microsoft YaHei"/>
                <w:sz w:val="20"/>
                <w:szCs w:val="20"/>
              </w:rPr>
              <w:t xml:space="preserve"> can contain a list of sub-configurations, provided by the higher layer parameter [</w:t>
            </w:r>
            <w:r w:rsidRPr="00AD1064">
              <w:rPr>
                <w:rFonts w:eastAsia="Microsoft YaHei"/>
                <w:i/>
                <w:iCs/>
                <w:sz w:val="20"/>
                <w:szCs w:val="20"/>
              </w:rPr>
              <w:t xml:space="preserve">csi-ReportSubConfigList], </w:t>
            </w:r>
            <w:r w:rsidRPr="00AD1064">
              <w:rPr>
                <w:rFonts w:eastAsia="Microsoft YaHei"/>
                <w:sz w:val="20"/>
                <w:szCs w:val="20"/>
              </w:rPr>
              <w:t>where each sub-configuration is identified by [</w:t>
            </w:r>
            <w:r w:rsidRPr="00AD1064">
              <w:rPr>
                <w:rFonts w:eastAsia="Microsoft YaHei"/>
                <w:i/>
                <w:iCs/>
                <w:sz w:val="20"/>
                <w:szCs w:val="20"/>
              </w:rPr>
              <w:t>csi-ReportSubConfigID</w:t>
            </w:r>
            <w:r w:rsidRPr="00AD1064">
              <w:rPr>
                <w:rFonts w:eastAsia="Microsoft YaHei"/>
                <w:sz w:val="20"/>
                <w:szCs w:val="20"/>
              </w:rPr>
              <w:t xml:space="preserve">] and corresponds to a list of one or more CSI-RS resources </w:t>
            </w:r>
            <w:ins w:id="62" w:author="Yushu Zhang" w:date="2023-09-18T15:01:00Z">
              <w:r>
                <w:rPr>
                  <w:rFonts w:eastAsia="Microsoft YaHei"/>
                  <w:sz w:val="20"/>
                  <w:szCs w:val="20"/>
                </w:rPr>
                <w:t xml:space="preserve">for channel measurement and a list of one or more CSI-IM and/or CSI-RS resources for interference measurement </w:t>
              </w:r>
            </w:ins>
            <w:r w:rsidRPr="00AD1064">
              <w:rPr>
                <w:rFonts w:eastAsia="Microsoft YaHei"/>
                <w:sz w:val="20"/>
                <w:szCs w:val="20"/>
              </w:rPr>
              <w:t xml:space="preserve">or corresponds to a CSI-RS antenna port subset, and/or corresponds to a power offset for PDSCH relative to CSI-RS. A UE is not expected to be configured with a </w:t>
            </w:r>
            <w:r w:rsidRPr="00AD1064">
              <w:rPr>
                <w:rFonts w:eastAsia="Microsoft YaHei"/>
                <w:i/>
                <w:sz w:val="20"/>
                <w:szCs w:val="20"/>
              </w:rPr>
              <w:t>CSI-ReportConfig</w:t>
            </w:r>
            <w:r w:rsidRPr="00AD1064">
              <w:rPr>
                <w:rFonts w:eastAsia="Microsoft YaHei"/>
                <w:sz w:val="20"/>
                <w:szCs w:val="20"/>
              </w:rPr>
              <w:t xml:space="preserve"> that contains a mix of sub-configuration(s) each corresponding to a list of one or more CSI-RS resources and some other sub-configuration(s) each corresponding to CSI-RS antenna port subset.</w:t>
            </w:r>
          </w:p>
          <w:p w14:paraId="46A200BA" w14:textId="77777777" w:rsidR="004759F4" w:rsidRPr="00AD1064" w:rsidRDefault="004759F4" w:rsidP="00A2489C">
            <w:pPr>
              <w:jc w:val="center"/>
              <w:rPr>
                <w:sz w:val="20"/>
                <w:szCs w:val="20"/>
              </w:rPr>
            </w:pPr>
            <w:r w:rsidRPr="00AD1064">
              <w:rPr>
                <w:sz w:val="20"/>
                <w:szCs w:val="20"/>
              </w:rPr>
              <w:t>&lt;omitted text&gt;</w:t>
            </w:r>
          </w:p>
          <w:p w14:paraId="5002C21A" w14:textId="77777777" w:rsidR="004759F4" w:rsidRPr="00AD1064" w:rsidRDefault="004759F4" w:rsidP="00A2489C">
            <w:pPr>
              <w:pStyle w:val="0Maintext"/>
              <w:spacing w:after="120" w:afterAutospacing="0" w:line="240" w:lineRule="auto"/>
              <w:ind w:firstLine="0"/>
              <w:rPr>
                <w:bCs/>
                <w:iCs/>
                <w:lang w:val="en-US" w:eastAsia="zh-CN"/>
              </w:rPr>
            </w:pPr>
          </w:p>
        </w:tc>
      </w:tr>
    </w:tbl>
    <w:p w14:paraId="040C7E7B" w14:textId="77777777" w:rsidR="004759F4" w:rsidRDefault="004759F4" w:rsidP="00557396">
      <w:pPr>
        <w:pStyle w:val="0Maintext"/>
        <w:spacing w:after="120" w:afterAutospacing="0" w:line="240" w:lineRule="auto"/>
        <w:ind w:firstLine="0"/>
        <w:rPr>
          <w:lang w:val="en-US" w:eastAsia="zh-CN"/>
        </w:rPr>
      </w:pPr>
    </w:p>
    <w:p w14:paraId="66F56439" w14:textId="77777777" w:rsidR="00C41829" w:rsidRDefault="00C41829" w:rsidP="00C41829">
      <w:pPr>
        <w:pStyle w:val="0Maintext"/>
        <w:spacing w:after="120" w:afterAutospacing="0" w:line="240" w:lineRule="auto"/>
        <w:ind w:firstLine="0"/>
        <w:rPr>
          <w:b/>
          <w:i/>
          <w:lang w:val="en-US"/>
        </w:rPr>
      </w:pPr>
      <w:r w:rsidRPr="008E2999">
        <w:rPr>
          <w:b/>
          <w:i/>
          <w:lang w:val="en-US"/>
        </w:rPr>
        <w:t xml:space="preserve">Proposal </w:t>
      </w:r>
      <w:r>
        <w:rPr>
          <w:b/>
          <w:i/>
          <w:lang w:val="en-US"/>
        </w:rPr>
        <w:t>2</w:t>
      </w:r>
      <w:r w:rsidRPr="008E2999">
        <w:rPr>
          <w:b/>
          <w:i/>
          <w:lang w:val="en-US"/>
        </w:rPr>
        <w:t xml:space="preserve">: RAN1 should </w:t>
      </w:r>
      <w:r>
        <w:rPr>
          <w:b/>
          <w:i/>
          <w:lang w:val="en-US"/>
        </w:rPr>
        <w:t>clarify the UE assumption on</w:t>
      </w:r>
      <w:r w:rsidRPr="008E2999">
        <w:rPr>
          <w:b/>
          <w:i/>
          <w:lang w:val="en-US"/>
        </w:rPr>
        <w:t xml:space="preserve"> the RRC parameter </w:t>
      </w:r>
      <w:r w:rsidRPr="008E2999">
        <w:rPr>
          <w:b/>
          <w:i/>
        </w:rPr>
        <w:t>powerControlOffset</w:t>
      </w:r>
      <w:r w:rsidRPr="008E2999">
        <w:rPr>
          <w:b/>
          <w:i/>
          <w:lang w:val="en-US"/>
        </w:rPr>
        <w:t xml:space="preserve"> configured in TRS </w:t>
      </w:r>
      <w:r>
        <w:rPr>
          <w:b/>
          <w:i/>
          <w:lang w:val="en-US"/>
        </w:rPr>
        <w:t>when Rel-18 NES is configured based on one of the following options:</w:t>
      </w:r>
    </w:p>
    <w:p w14:paraId="6F12C32F" w14:textId="77777777" w:rsidR="00C41829" w:rsidRDefault="00C41829" w:rsidP="00C41829">
      <w:pPr>
        <w:pStyle w:val="0Maintext"/>
        <w:numPr>
          <w:ilvl w:val="0"/>
          <w:numId w:val="13"/>
        </w:numPr>
        <w:spacing w:after="120" w:afterAutospacing="0" w:line="240" w:lineRule="auto"/>
        <w:rPr>
          <w:b/>
          <w:i/>
          <w:lang w:val="en-US"/>
        </w:rPr>
      </w:pPr>
      <w:r>
        <w:rPr>
          <w:b/>
          <w:i/>
          <w:lang w:val="en-US"/>
        </w:rPr>
        <w:t xml:space="preserve">Option 1: The </w:t>
      </w:r>
      <w:r w:rsidRPr="008E2999">
        <w:rPr>
          <w:b/>
          <w:i/>
        </w:rPr>
        <w:t>powerControlOffset</w:t>
      </w:r>
      <w:r w:rsidRPr="008E2999">
        <w:rPr>
          <w:b/>
          <w:i/>
          <w:lang w:val="en-US"/>
        </w:rPr>
        <w:t xml:space="preserve"> configured in TRS</w:t>
      </w:r>
      <w:r>
        <w:rPr>
          <w:b/>
          <w:i/>
          <w:lang w:val="en-US"/>
        </w:rPr>
        <w:t xml:space="preserve"> still indicates the power offset between PDSCH and TRS</w:t>
      </w:r>
    </w:p>
    <w:p w14:paraId="3DD6D22B" w14:textId="77777777" w:rsidR="00C41829" w:rsidRDefault="00C41829" w:rsidP="00C41829">
      <w:pPr>
        <w:pStyle w:val="0Maintext"/>
        <w:numPr>
          <w:ilvl w:val="1"/>
          <w:numId w:val="13"/>
        </w:numPr>
        <w:spacing w:after="120" w:afterAutospacing="0" w:line="240" w:lineRule="auto"/>
        <w:rPr>
          <w:b/>
          <w:i/>
          <w:lang w:val="en-US"/>
        </w:rPr>
      </w:pPr>
      <w:r>
        <w:rPr>
          <w:b/>
          <w:i/>
          <w:lang w:val="en-US"/>
        </w:rPr>
        <w:t>Introduce a L1/L2 signaling to update the powerControlOffset between TRS and PDSCH for UE power saving</w:t>
      </w:r>
    </w:p>
    <w:p w14:paraId="75498B44" w14:textId="77777777" w:rsidR="00C41829" w:rsidRDefault="00C41829" w:rsidP="00C41829">
      <w:pPr>
        <w:pStyle w:val="0Maintext"/>
        <w:numPr>
          <w:ilvl w:val="0"/>
          <w:numId w:val="13"/>
        </w:numPr>
        <w:spacing w:after="120" w:afterAutospacing="0" w:line="240" w:lineRule="auto"/>
        <w:rPr>
          <w:b/>
          <w:i/>
          <w:lang w:val="en-US"/>
        </w:rPr>
      </w:pPr>
      <w:r>
        <w:rPr>
          <w:b/>
          <w:i/>
          <w:lang w:val="en-US"/>
        </w:rPr>
        <w:t xml:space="preserve">Option 2: UE ignores the </w:t>
      </w:r>
      <w:r w:rsidRPr="008E2999">
        <w:rPr>
          <w:b/>
          <w:i/>
        </w:rPr>
        <w:t>powerControlOffset</w:t>
      </w:r>
      <w:r w:rsidRPr="008E2999">
        <w:rPr>
          <w:b/>
          <w:i/>
          <w:lang w:val="en-US"/>
        </w:rPr>
        <w:t xml:space="preserve"> configured in TRS</w:t>
      </w:r>
    </w:p>
    <w:p w14:paraId="2170B321" w14:textId="77777777" w:rsidR="00C41829" w:rsidRDefault="00C41829" w:rsidP="00C41829">
      <w:pPr>
        <w:pStyle w:val="0Maintext"/>
        <w:numPr>
          <w:ilvl w:val="1"/>
          <w:numId w:val="13"/>
        </w:numPr>
        <w:spacing w:after="120" w:afterAutospacing="0" w:line="240" w:lineRule="auto"/>
        <w:rPr>
          <w:b/>
          <w:i/>
          <w:lang w:val="en-US"/>
        </w:rPr>
      </w:pPr>
      <w:r>
        <w:rPr>
          <w:b/>
          <w:i/>
          <w:lang w:val="en-US"/>
        </w:rPr>
        <w:t>The EPRE ratio between SSB/TRS and PDSCH is unknown to the UE</w:t>
      </w:r>
    </w:p>
    <w:p w14:paraId="7B94C364" w14:textId="77777777" w:rsidR="00C41829" w:rsidRDefault="00C41829" w:rsidP="00C41829">
      <w:pPr>
        <w:pStyle w:val="0Maintext"/>
        <w:numPr>
          <w:ilvl w:val="1"/>
          <w:numId w:val="13"/>
        </w:numPr>
        <w:spacing w:after="120" w:afterAutospacing="0" w:line="240" w:lineRule="auto"/>
        <w:rPr>
          <w:b/>
          <w:i/>
          <w:lang w:val="en-US"/>
        </w:rPr>
      </w:pPr>
      <w:r>
        <w:rPr>
          <w:b/>
          <w:i/>
          <w:lang w:val="en-US"/>
        </w:rPr>
        <w:t>Send an LS to RAN4 to notify RAN4 the conclusion</w:t>
      </w:r>
    </w:p>
    <w:p w14:paraId="23888A52" w14:textId="77777777" w:rsidR="008856EF" w:rsidRDefault="008856EF" w:rsidP="00557396">
      <w:pPr>
        <w:pStyle w:val="0Maintext"/>
        <w:spacing w:after="120" w:afterAutospacing="0" w:line="240" w:lineRule="auto"/>
        <w:ind w:firstLine="0"/>
        <w:rPr>
          <w:lang w:val="en-US" w:eastAsia="zh-CN"/>
        </w:rPr>
      </w:pPr>
    </w:p>
    <w:p w14:paraId="3F7F71ED" w14:textId="77777777" w:rsidR="008856EF" w:rsidRDefault="008856EF" w:rsidP="008856EF">
      <w:pPr>
        <w:pStyle w:val="0Maintext"/>
        <w:spacing w:after="120" w:afterAutospacing="0" w:line="240" w:lineRule="auto"/>
        <w:ind w:firstLine="0"/>
        <w:rPr>
          <w:b/>
          <w:i/>
          <w:lang w:val="en-US"/>
        </w:rPr>
      </w:pPr>
      <w:r>
        <w:rPr>
          <w:b/>
          <w:i/>
          <w:lang w:val="en-US"/>
        </w:rPr>
        <w:t xml:space="preserve">Proposal 3: Endorse the following TP for 38.214 to clarify that </w:t>
      </w:r>
      <w:r w:rsidRPr="00C536DE">
        <w:rPr>
          <w:b/>
          <w:bCs/>
          <w:i/>
          <w:iCs/>
          <w:lang w:val="en-US"/>
        </w:rPr>
        <w:t>only one resource group can be configured for the CSI-RS resource set for channel measurement when a list of CSI report sub-configurations is configured</w:t>
      </w:r>
      <w:r>
        <w:rPr>
          <w:b/>
          <w:i/>
          <w:lang w:val="en-US"/>
        </w:rPr>
        <w:t>.</w:t>
      </w:r>
    </w:p>
    <w:tbl>
      <w:tblPr>
        <w:tblStyle w:val="TableGrid"/>
        <w:tblW w:w="0" w:type="auto"/>
        <w:tblLook w:val="04A0" w:firstRow="1" w:lastRow="0" w:firstColumn="1" w:lastColumn="0" w:noHBand="0" w:noVBand="1"/>
      </w:tblPr>
      <w:tblGrid>
        <w:gridCol w:w="9010"/>
      </w:tblGrid>
      <w:tr w:rsidR="008856EF" w:rsidRPr="00613516" w14:paraId="7B25BD85" w14:textId="77777777" w:rsidTr="000D251A">
        <w:tc>
          <w:tcPr>
            <w:tcW w:w="9010" w:type="dxa"/>
          </w:tcPr>
          <w:p w14:paraId="1742610D" w14:textId="77777777" w:rsidR="008856EF" w:rsidRPr="00613516" w:rsidRDefault="008856EF" w:rsidP="000D251A">
            <w:pPr>
              <w:pStyle w:val="Heading5"/>
              <w:numPr>
                <w:ilvl w:val="0"/>
                <w:numId w:val="0"/>
              </w:numPr>
              <w:ind w:left="1008" w:hanging="1008"/>
              <w:rPr>
                <w:color w:val="000000"/>
                <w:sz w:val="20"/>
                <w:szCs w:val="20"/>
              </w:rPr>
            </w:pPr>
            <w:r w:rsidRPr="00613516">
              <w:rPr>
                <w:color w:val="000000"/>
                <w:sz w:val="20"/>
                <w:szCs w:val="20"/>
              </w:rPr>
              <w:lastRenderedPageBreak/>
              <w:t>5.2.1.4.2</w:t>
            </w:r>
            <w:r w:rsidRPr="00613516">
              <w:rPr>
                <w:color w:val="000000"/>
                <w:sz w:val="20"/>
                <w:szCs w:val="20"/>
              </w:rPr>
              <w:tab/>
              <w:t>Report quantity configurations</w:t>
            </w:r>
          </w:p>
          <w:p w14:paraId="6891DBEE" w14:textId="77777777" w:rsidR="008856EF" w:rsidRDefault="008856EF" w:rsidP="000D251A">
            <w:pPr>
              <w:jc w:val="center"/>
              <w:rPr>
                <w:sz w:val="20"/>
                <w:szCs w:val="20"/>
              </w:rPr>
            </w:pPr>
            <w:r>
              <w:rPr>
                <w:sz w:val="20"/>
                <w:szCs w:val="20"/>
              </w:rPr>
              <w:t>&lt;omitted text&gt;</w:t>
            </w:r>
          </w:p>
          <w:p w14:paraId="3EAF19BF" w14:textId="77777777" w:rsidR="008856EF" w:rsidRPr="00613516" w:rsidRDefault="008856EF" w:rsidP="000D251A">
            <w:pPr>
              <w:rPr>
                <w:sz w:val="20"/>
                <w:szCs w:val="20"/>
              </w:rPr>
            </w:pPr>
            <w:r w:rsidRPr="00613516">
              <w:rPr>
                <w:sz w:val="20"/>
                <w:szCs w:val="20"/>
              </w:rPr>
              <w:t xml:space="preserve">If the UE is configured with a </w:t>
            </w:r>
            <w:r w:rsidRPr="00613516">
              <w:rPr>
                <w:i/>
                <w:sz w:val="20"/>
                <w:szCs w:val="20"/>
              </w:rPr>
              <w:t>CSI-ReportConfig</w:t>
            </w:r>
            <w:r w:rsidRPr="00613516">
              <w:rPr>
                <w:sz w:val="20"/>
                <w:szCs w:val="20"/>
              </w:rPr>
              <w:t xml:space="preserve"> that contains a list of sub-configurations</w:t>
            </w:r>
            <w:r w:rsidRPr="00613516">
              <w:rPr>
                <w:rFonts w:eastAsia="Microsoft YaHei"/>
                <w:sz w:val="20"/>
                <w:szCs w:val="20"/>
              </w:rPr>
              <w:t>, provided by the higher layer parameter [</w:t>
            </w:r>
            <w:r w:rsidRPr="00613516">
              <w:rPr>
                <w:rFonts w:eastAsia="Microsoft YaHei"/>
                <w:i/>
                <w:iCs/>
                <w:sz w:val="20"/>
                <w:szCs w:val="20"/>
              </w:rPr>
              <w:t>csi-ReportSubConfigList]</w:t>
            </w:r>
            <w:r w:rsidRPr="00613516">
              <w:rPr>
                <w:sz w:val="20"/>
                <w:szCs w:val="20"/>
              </w:rPr>
              <w:t>:</w:t>
            </w:r>
          </w:p>
          <w:p w14:paraId="5E7B7785" w14:textId="77777777" w:rsidR="008856EF" w:rsidRPr="00613516" w:rsidRDefault="008856EF" w:rsidP="000D251A">
            <w:pPr>
              <w:pStyle w:val="B1"/>
            </w:pPr>
            <w:r w:rsidRPr="00613516">
              <w:t>-</w:t>
            </w:r>
            <w:r w:rsidRPr="00613516">
              <w:tab/>
              <w:t xml:space="preserve">The UE expects to be configured with the higher layer parameter </w:t>
            </w:r>
            <w:r w:rsidRPr="00613516">
              <w:rPr>
                <w:i/>
                <w:iCs/>
              </w:rPr>
              <w:t>codebookType</w:t>
            </w:r>
            <w:r w:rsidRPr="00613516">
              <w:t xml:space="preserve"> set to 'typeI-SinglePanel' or 'typeI-MultiPanel'. If the UE indicates a capability for supporting mixed codebook combination in a slot with [ABC], each sub-configuration can be configured with the higher layer parameter </w:t>
            </w:r>
            <w:r w:rsidRPr="00613516">
              <w:rPr>
                <w:i/>
                <w:iCs/>
              </w:rPr>
              <w:t>codebookType</w:t>
            </w:r>
            <w:r w:rsidRPr="00613516">
              <w:t xml:space="preserve"> set to 'typeI-SinglePanel' or 'typeI-MultiPanel'. </w:t>
            </w:r>
          </w:p>
          <w:p w14:paraId="41A51FEE" w14:textId="77777777" w:rsidR="008856EF" w:rsidRPr="00613516" w:rsidRDefault="008856EF" w:rsidP="000D251A">
            <w:pPr>
              <w:pStyle w:val="B1"/>
            </w:pPr>
            <w:r w:rsidRPr="00613516">
              <w:t>-</w:t>
            </w:r>
            <w:r w:rsidRPr="00613516">
              <w:tab/>
              <w:t>Each sub-configuration can be configured with an antenna port subset using the higher layer bitmap parameter [</w:t>
            </w:r>
            <w:r w:rsidRPr="00613516">
              <w:rPr>
                <w:i/>
                <w:iCs/>
              </w:rPr>
              <w:t>port-subsetIndicator</w:t>
            </w:r>
            <w:r w:rsidRPr="00613516">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613516">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13516">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613516">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13516">
              <w:rPr>
                <w:iCs/>
              </w:rPr>
              <w:t xml:space="preserve"> corresponds to antenna port </w:t>
            </w:r>
            <m:oMath>
              <m:r>
                <w:rPr>
                  <w:rFonts w:ascii="Cambria Math" w:hAnsi="Cambria Math"/>
                </w:rPr>
                <m:t>3000+</m:t>
              </m:r>
              <m:r>
                <m:rPr>
                  <m:sty m:val="p"/>
                </m:rPr>
                <w:rPr>
                  <w:rFonts w:ascii="Cambria Math" w:hAnsi="Cambria Math"/>
                </w:rPr>
                <m:t>i</m:t>
              </m:r>
            </m:oMath>
            <w:r w:rsidRPr="00613516">
              <w:t xml:space="preserve">, and </w:t>
            </w:r>
            <m:oMath>
              <m:r>
                <w:rPr>
                  <w:rFonts w:ascii="Cambria Math" w:hAnsi="Cambria Math"/>
                </w:rPr>
                <m:t>P</m:t>
              </m:r>
              <m:r>
                <m:rPr>
                  <m:sty m:val="p"/>
                </m:rPr>
                <w:rPr>
                  <w:rFonts w:ascii="Cambria Math" w:hAnsi="Cambria Math"/>
                </w:rPr>
                <m:t>m</m:t>
              </m:r>
            </m:oMath>
            <w:r w:rsidRPr="00613516">
              <w:t xml:space="preserve"> is the number of ports </w:t>
            </w:r>
            <w:r w:rsidRPr="00613516">
              <w:rPr>
                <w:i/>
                <w:iCs/>
              </w:rPr>
              <w:t>nrofPorts</w:t>
            </w:r>
            <w:r w:rsidRPr="00613516">
              <w:t xml:space="preserve"> configured for the CSI-RS resources(s)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sidRPr="00613516">
              <w:t>. A bit value 0 in [</w:t>
            </w:r>
            <w:r w:rsidRPr="00613516">
              <w:rPr>
                <w:i/>
                <w:iCs/>
              </w:rPr>
              <w:t>port-subsetIndicator</w:t>
            </w:r>
            <w:r w:rsidRPr="00613516">
              <w:t xml:space="preserve">] indicates that the corresponding antenna port is disabled for the sub-configuration, whereas bit value 1 indicates that the antenna port is enabled and belongs to the antenna port subset for the sub-configuration. </w:t>
            </w:r>
            <w:r w:rsidRPr="00613516">
              <w:rPr>
                <w:color w:val="000000" w:themeColor="text1"/>
                <w:lang w:eastAsia="zh-CN"/>
              </w:rPr>
              <w:t xml:space="preserve">For the derivation of PMI, antenna ports corresponding to all bits with value of 1 </w:t>
            </w:r>
            <w:r w:rsidRPr="00613516">
              <w:rPr>
                <w:color w:val="000000" w:themeColor="text1"/>
              </w:rPr>
              <w:t>in [</w:t>
            </w:r>
            <w:r w:rsidRPr="00613516">
              <w:rPr>
                <w:i/>
                <w:iCs/>
                <w:color w:val="000000" w:themeColor="text1"/>
              </w:rPr>
              <w:t>port-subsetIndicator</w:t>
            </w:r>
            <w:r w:rsidRPr="00613516">
              <w:rPr>
                <w:color w:val="000000" w:themeColor="text1"/>
              </w:rPr>
              <w:t>]</w:t>
            </w:r>
            <w:r w:rsidRPr="00613516">
              <w:rPr>
                <w:color w:val="000000" w:themeColor="text1"/>
                <w:lang w:eastAsia="zh-CN"/>
              </w:rPr>
              <w:t xml:space="preserve"> </w:t>
            </w:r>
            <w:r w:rsidRPr="00613516">
              <w:rPr>
                <w:color w:val="000000" w:themeColor="text1"/>
              </w:rPr>
              <w:t>are mapped to consecutive antenna ports starting at</w:t>
            </w:r>
            <w:r w:rsidRPr="00613516">
              <w:rPr>
                <w:color w:val="000000" w:themeColor="text1"/>
                <w:lang w:eastAsia="zh-CN"/>
              </w:rPr>
              <w:t xml:space="preserve"> CSI-RS </w:t>
            </w:r>
            <w:r w:rsidRPr="00613516">
              <w:rPr>
                <w:color w:val="000000" w:themeColor="text1"/>
              </w:rPr>
              <w:t xml:space="preserve">antenna </w:t>
            </w:r>
            <w:r w:rsidRPr="00613516">
              <w:rPr>
                <w:color w:val="000000" w:themeColor="text1"/>
                <w:lang w:eastAsia="zh-CN"/>
              </w:rPr>
              <w:t>port 3000 in increasing order of the bit position in</w:t>
            </w:r>
            <w:r w:rsidRPr="00613516">
              <w:rPr>
                <w:color w:val="000000" w:themeColor="text1"/>
              </w:rPr>
              <w:t xml:space="preserve"> [</w:t>
            </w:r>
            <w:r w:rsidRPr="00613516">
              <w:rPr>
                <w:i/>
                <w:iCs/>
                <w:color w:val="000000" w:themeColor="text1"/>
              </w:rPr>
              <w:t>port-subsetIndicator</w:t>
            </w:r>
            <w:r w:rsidRPr="00613516">
              <w:rPr>
                <w:color w:val="000000" w:themeColor="text1"/>
              </w:rPr>
              <w:t>].</w:t>
            </w:r>
          </w:p>
          <w:p w14:paraId="76C6B58A" w14:textId="77777777" w:rsidR="008856EF" w:rsidRPr="00613516" w:rsidRDefault="008856EF" w:rsidP="000D251A">
            <w:pPr>
              <w:pStyle w:val="B1"/>
            </w:pPr>
            <w:r w:rsidRPr="00613516">
              <w:t>-</w:t>
            </w:r>
            <w:r w:rsidRPr="00613516">
              <w:tab/>
              <w:t>If a sub-configuration is configured with an antenna port subset, then the sub-configuration can be configured with a [RI restriction parameter] and, if the number of antenna ports of the subset greater than 2, with [</w:t>
            </w:r>
            <w:r w:rsidRPr="00613516">
              <w:rPr>
                <w:i/>
                <w:lang w:eastAsia="en-GB"/>
              </w:rPr>
              <w:t>n1-n2</w:t>
            </w:r>
            <w:r w:rsidRPr="00613516">
              <w:t xml:space="preserve"> parameter] if the higher layer parameter </w:t>
            </w:r>
            <w:r w:rsidRPr="00613516">
              <w:rPr>
                <w:i/>
                <w:iCs/>
              </w:rPr>
              <w:t>codebookType</w:t>
            </w:r>
            <w:r w:rsidRPr="00613516">
              <w:t xml:space="preserve"> is set to 'typeI-SinglePanel' or with [</w:t>
            </w:r>
            <w:r w:rsidRPr="00613516">
              <w:rPr>
                <w:i/>
                <w:iCs/>
              </w:rPr>
              <w:t>ng</w:t>
            </w:r>
            <w:r w:rsidRPr="00613516">
              <w:t>-</w:t>
            </w:r>
            <w:r w:rsidRPr="00613516">
              <w:rPr>
                <w:i/>
                <w:lang w:eastAsia="en-GB"/>
              </w:rPr>
              <w:t>n1-n2</w:t>
            </w:r>
            <w:r w:rsidRPr="00613516">
              <w:t xml:space="preserve"> parameter] if the higher layer parameter </w:t>
            </w:r>
            <w:r w:rsidRPr="00613516">
              <w:rPr>
                <w:i/>
                <w:iCs/>
              </w:rPr>
              <w:t>codebookType</w:t>
            </w:r>
            <w:r w:rsidRPr="00613516">
              <w:t xml:space="preserve"> is set to 'typeI-MultiPanel', and, if the corresponding number of antenna ports of the subset is 2, with </w:t>
            </w:r>
            <w:r w:rsidRPr="00613516">
              <w:rPr>
                <w:i/>
                <w:iCs/>
              </w:rPr>
              <w:t>twoTX-CodebookSubsetRestriction</w:t>
            </w:r>
            <w:r w:rsidRPr="00613516">
              <w:t>, where the parameters [RI restriction],  [</w:t>
            </w:r>
            <w:r w:rsidRPr="00613516">
              <w:rPr>
                <w:i/>
                <w:lang w:eastAsia="en-GB"/>
              </w:rPr>
              <w:t>n1-n2],</w:t>
            </w:r>
            <w:r w:rsidRPr="00613516">
              <w:t xml:space="preserve"> [</w:t>
            </w:r>
            <w:r w:rsidRPr="00613516">
              <w:rPr>
                <w:i/>
                <w:iCs/>
              </w:rPr>
              <w:t>ng</w:t>
            </w:r>
            <w:r w:rsidRPr="00613516">
              <w:t>-</w:t>
            </w:r>
            <w:r w:rsidRPr="00613516">
              <w:rPr>
                <w:i/>
                <w:lang w:eastAsia="en-GB"/>
              </w:rPr>
              <w:t>n1-n2],</w:t>
            </w:r>
            <w:r w:rsidRPr="00613516">
              <w:t xml:space="preserve"> </w:t>
            </w:r>
            <w:r w:rsidRPr="00613516">
              <w:rPr>
                <w:i/>
                <w:iCs/>
              </w:rPr>
              <w:t>twoTX-CodebookSubsetRestriction</w:t>
            </w:r>
            <w:r w:rsidRPr="00613516">
              <w:t xml:space="preserve"> are as described in Clauses 5.2.2.2.1 and 5.2.2.2.2.</w:t>
            </w:r>
          </w:p>
          <w:p w14:paraId="402F654C" w14:textId="77777777" w:rsidR="008856EF" w:rsidRPr="00613516" w:rsidRDefault="008856EF" w:rsidP="000D251A">
            <w:pPr>
              <w:pStyle w:val="B1"/>
            </w:pPr>
            <w:r w:rsidRPr="00613516">
              <w:t>-</w:t>
            </w:r>
            <w:r w:rsidRPr="00613516">
              <w:tab/>
              <w:t>A sub-configuration can be configured with a list of NZP CSI-RS resources, provided by [</w:t>
            </w:r>
            <w:r w:rsidRPr="00613516">
              <w:rPr>
                <w:i/>
                <w:iCs/>
              </w:rPr>
              <w:t>nzp-CSI-RS-resourceList</w:t>
            </w:r>
            <w:r w:rsidRPr="00613516">
              <w:t xml:space="preserve">], which indicates one or more NZP CSI-RS resources,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which corresponds to the </w:t>
            </w:r>
            <w:r w:rsidRPr="00613516">
              <w:rPr>
                <w:i/>
              </w:rPr>
              <w:t>CSI-ReportConfig.</w:t>
            </w:r>
          </w:p>
          <w:p w14:paraId="754DD951" w14:textId="77777777" w:rsidR="008856EF" w:rsidRPr="00613516" w:rsidRDefault="008856EF" w:rsidP="000D251A">
            <w:pPr>
              <w:pStyle w:val="B1"/>
            </w:pPr>
            <w:r w:rsidRPr="00613516">
              <w:rPr>
                <w:iCs/>
              </w:rPr>
              <w:t xml:space="preserve">[The list of NZP CSI-RS resources is identical to or has no intersection with a list of NZP CSI-RS resources configured for any other sub-configuration(s) within the </w:t>
            </w:r>
            <w:r w:rsidRPr="00613516">
              <w:rPr>
                <w:i/>
                <w:iCs/>
              </w:rPr>
              <w:t>CSI-ReportConfig</w:t>
            </w:r>
            <w:r w:rsidRPr="00613516">
              <w:rPr>
                <w:iCs/>
              </w:rPr>
              <w:t>.]</w:t>
            </w:r>
          </w:p>
          <w:p w14:paraId="4696E7EB" w14:textId="77777777" w:rsidR="008856EF" w:rsidRPr="00613516" w:rsidRDefault="008856EF" w:rsidP="000D251A">
            <w:pPr>
              <w:pStyle w:val="B1"/>
            </w:pPr>
            <w:r w:rsidRPr="00613516">
              <w:t>-</w:t>
            </w:r>
            <w:r w:rsidRPr="00613516">
              <w:tab/>
              <w:t>A sub-configuration can be configured with a power offset provided by [</w:t>
            </w:r>
            <w:r w:rsidRPr="00613516">
              <w:rPr>
                <w:i/>
                <w:iCs/>
              </w:rPr>
              <w:t>powerOffse</w:t>
            </w:r>
            <w:r w:rsidRPr="00613516">
              <w:t>t].</w:t>
            </w:r>
          </w:p>
          <w:p w14:paraId="264C0700" w14:textId="77777777" w:rsidR="008856EF" w:rsidRPr="00613516" w:rsidRDefault="008856EF" w:rsidP="000D251A">
            <w:pPr>
              <w:pStyle w:val="B1"/>
            </w:pPr>
            <w:r w:rsidRPr="00613516">
              <w:t>-</w:t>
            </w:r>
            <w:r w:rsidRPr="00613516">
              <w:tab/>
              <w:t>If a sub-configurations is not configured with [</w:t>
            </w:r>
            <w:r w:rsidRPr="00613516">
              <w:rPr>
                <w:i/>
                <w:iCs/>
              </w:rPr>
              <w:t>nzp-CSI-RS-resourceList</w:t>
            </w:r>
            <w:r w:rsidRPr="00613516">
              <w:t xml:space="preserve">] then the sub-configuration shall be associated with all the NZP CSI-RS resources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which corresponds to the </w:t>
            </w:r>
            <w:r w:rsidRPr="00613516">
              <w:rPr>
                <w:i/>
              </w:rPr>
              <w:t>CSI-ReportConfig.</w:t>
            </w:r>
          </w:p>
          <w:p w14:paraId="4DB562AA" w14:textId="77777777" w:rsidR="008856EF" w:rsidRPr="00613516" w:rsidRDefault="008856EF" w:rsidP="000D251A">
            <w:pPr>
              <w:pStyle w:val="B1"/>
            </w:pPr>
            <w:r w:rsidRPr="00613516">
              <w:t>-</w:t>
            </w:r>
            <w:r w:rsidRPr="00613516">
              <w:tab/>
              <w:t xml:space="preserve">the UE reports CSI(s) for one or more sub-configurations according to Clauses 5.2.1.5.1, 5.2.1.5.2, 5.2.3 and 5.2.4, and according to the higher layer parameter </w:t>
            </w:r>
            <w:r w:rsidRPr="00613516">
              <w:rPr>
                <w:i/>
                <w:iCs/>
              </w:rPr>
              <w:t>reportQuantity</w:t>
            </w:r>
            <w:r w:rsidRPr="00613516">
              <w:t xml:space="preserve"> configured for that </w:t>
            </w:r>
            <w:r w:rsidRPr="00613516">
              <w:rPr>
                <w:i/>
                <w:iCs/>
              </w:rPr>
              <w:t>CSI-ReportConfig</w:t>
            </w:r>
            <w:r w:rsidRPr="00613516">
              <w:t>.</w:t>
            </w:r>
          </w:p>
          <w:p w14:paraId="42970187" w14:textId="77777777" w:rsidR="008856EF" w:rsidRDefault="008856EF" w:rsidP="000D251A">
            <w:pPr>
              <w:pStyle w:val="ListParagraph"/>
              <w:ind w:leftChars="130" w:left="595" w:hanging="283"/>
              <w:rPr>
                <w:ins w:id="63" w:author="Yushu Zhang" w:date="2023-10-26T12:46:00Z"/>
                <w:rFonts w:ascii="Times New Roman" w:eastAsia="MS Mincho" w:hAnsi="Times New Roman"/>
                <w:color w:val="000000"/>
                <w:szCs w:val="20"/>
              </w:rPr>
            </w:pPr>
            <w:r w:rsidRPr="00613516">
              <w:rPr>
                <w:rFonts w:ascii="Times New Roman" w:hAnsi="Times New Roman"/>
                <w:szCs w:val="20"/>
              </w:rPr>
              <w:t>-</w:t>
            </w:r>
            <w:r w:rsidRPr="00613516">
              <w:rPr>
                <w:rFonts w:ascii="Times New Roman" w:hAnsi="Times New Roman"/>
                <w:szCs w:val="20"/>
              </w:rPr>
              <w:tab/>
            </w:r>
            <w:r w:rsidRPr="00613516">
              <w:rPr>
                <w:rFonts w:ascii="Times New Roman" w:eastAsia="MS Mincho" w:hAnsi="Times New Roman"/>
                <w:color w:val="000000"/>
                <w:szCs w:val="20"/>
              </w:rPr>
              <w:t xml:space="preserve">The UE does not expect the higher layer parameter </w:t>
            </w:r>
            <w:r w:rsidRPr="00613516">
              <w:rPr>
                <w:rFonts w:ascii="Times New Roman" w:eastAsia="MS Mincho" w:hAnsi="Times New Roman"/>
                <w:i/>
                <w:color w:val="000000"/>
                <w:szCs w:val="20"/>
              </w:rPr>
              <w:t>reportQuantity</w:t>
            </w:r>
            <w:r w:rsidRPr="00613516">
              <w:rPr>
                <w:rFonts w:ascii="Times New Roman" w:eastAsia="MS Mincho" w:hAnsi="Times New Roman"/>
                <w:color w:val="000000"/>
                <w:szCs w:val="20"/>
              </w:rPr>
              <w:t xml:space="preserve"> to be set to ‘cri-RSRP’, ‘cri-SINR’, or ‘cri-SINR- Index'.</w:t>
            </w:r>
          </w:p>
          <w:p w14:paraId="362275DB" w14:textId="77777777" w:rsidR="008856EF" w:rsidRPr="00613516" w:rsidRDefault="008856EF" w:rsidP="000D251A">
            <w:pPr>
              <w:pStyle w:val="ListParagraph"/>
              <w:ind w:leftChars="130" w:left="595" w:hanging="283"/>
              <w:rPr>
                <w:rFonts w:ascii="Times New Roman" w:eastAsia="MS Mincho" w:hAnsi="Times New Roman"/>
                <w:color w:val="000000"/>
                <w:szCs w:val="20"/>
              </w:rPr>
            </w:pPr>
            <w:ins w:id="64" w:author="Yushu Zhang" w:date="2023-10-26T12:46:00Z">
              <w:r w:rsidRPr="00613516">
                <w:rPr>
                  <w:rFonts w:ascii="Times New Roman" w:hAnsi="Times New Roman"/>
                  <w:szCs w:val="20"/>
                </w:rPr>
                <w:t>-</w:t>
              </w:r>
              <w:r w:rsidRPr="00613516">
                <w:rPr>
                  <w:rFonts w:ascii="Times New Roman" w:hAnsi="Times New Roman"/>
                  <w:szCs w:val="20"/>
                </w:rPr>
                <w:tab/>
              </w:r>
              <w:r>
                <w:rPr>
                  <w:rFonts w:ascii="Times New Roman" w:hAnsi="Times New Roman"/>
                  <w:szCs w:val="20"/>
                </w:rPr>
                <w:t xml:space="preserve">The </w:t>
              </w:r>
            </w:ins>
            <w:ins w:id="65" w:author="Yushu Zhang" w:date="2023-10-26T12:47:00Z">
              <w:r w:rsidRPr="003C25AB">
                <w:rPr>
                  <w:rFonts w:ascii="Times New Roman" w:hAnsi="Times New Roman"/>
                  <w:szCs w:val="20"/>
                  <w:lang w:val="en-US"/>
                </w:rPr>
                <w:t xml:space="preserve">corresponding </w:t>
              </w:r>
              <w:r w:rsidRPr="003C25AB">
                <w:rPr>
                  <w:rFonts w:ascii="Times New Roman" w:hAnsi="Times New Roman"/>
                  <w:i/>
                  <w:szCs w:val="20"/>
                  <w:lang w:val="en-US"/>
                </w:rPr>
                <w:t>NZP-CSI-RS-ResourceSet</w:t>
              </w:r>
              <w:r w:rsidRPr="003C25AB">
                <w:rPr>
                  <w:rFonts w:ascii="Times New Roman" w:hAnsi="Times New Roman"/>
                  <w:szCs w:val="20"/>
                  <w:lang w:val="en-US"/>
                </w:rPr>
                <w:t xml:space="preserve"> for channel measurement</w:t>
              </w:r>
              <w:r>
                <w:rPr>
                  <w:rFonts w:ascii="Times New Roman" w:hAnsi="Times New Roman"/>
                  <w:szCs w:val="20"/>
                  <w:lang w:val="en-US"/>
                </w:rPr>
                <w:t xml:space="preserve"> configured in </w:t>
              </w:r>
            </w:ins>
            <w:ins w:id="66" w:author="Yushu Zhang" w:date="2023-10-26T12:48:00Z">
              <w:r w:rsidRPr="00613516">
                <w:rPr>
                  <w:rFonts w:ascii="Times New Roman" w:hAnsi="Times New Roman"/>
                  <w:szCs w:val="20"/>
                </w:rPr>
                <w:t xml:space="preserve">the </w:t>
              </w:r>
              <w:r w:rsidRPr="00613516">
                <w:rPr>
                  <w:rFonts w:ascii="Times New Roman" w:hAnsi="Times New Roman"/>
                  <w:i/>
                  <w:szCs w:val="20"/>
                </w:rPr>
                <w:t>CSI-ReportConfig</w:t>
              </w:r>
              <w:r>
                <w:rPr>
                  <w:rFonts w:ascii="Times New Roman" w:hAnsi="Times New Roman"/>
                  <w:szCs w:val="20"/>
                  <w:lang w:val="en-US"/>
                </w:rPr>
                <w:t xml:space="preserve"> </w:t>
              </w:r>
            </w:ins>
            <w:ins w:id="67" w:author="Yushu Zhang" w:date="2023-10-26T12:47:00Z">
              <w:r>
                <w:rPr>
                  <w:rFonts w:ascii="Times New Roman" w:hAnsi="Times New Roman"/>
                  <w:szCs w:val="20"/>
                  <w:lang w:val="en-US"/>
                </w:rPr>
                <w:t>is configured with one resource group.</w:t>
              </w:r>
            </w:ins>
          </w:p>
          <w:p w14:paraId="631015EB" w14:textId="77777777" w:rsidR="008856EF" w:rsidRPr="00613516" w:rsidRDefault="008856EF" w:rsidP="000D251A">
            <w:pPr>
              <w:rPr>
                <w:b/>
                <w:i/>
                <w:sz w:val="20"/>
                <w:szCs w:val="20"/>
              </w:rPr>
            </w:pPr>
          </w:p>
        </w:tc>
      </w:tr>
    </w:tbl>
    <w:p w14:paraId="4E1DCECB" w14:textId="77777777" w:rsidR="008856EF" w:rsidRDefault="008856EF" w:rsidP="00557396">
      <w:pPr>
        <w:pStyle w:val="0Maintext"/>
        <w:spacing w:after="120" w:afterAutospacing="0" w:line="240" w:lineRule="auto"/>
        <w:ind w:firstLine="0"/>
        <w:rPr>
          <w:lang w:val="en-US" w:eastAsia="zh-CN"/>
        </w:rPr>
      </w:pPr>
    </w:p>
    <w:p w14:paraId="24B0D579" w14:textId="77777777" w:rsidR="008856EF" w:rsidRDefault="008856EF" w:rsidP="008856EF">
      <w:pPr>
        <w:pStyle w:val="0Maintext"/>
        <w:spacing w:after="120" w:afterAutospacing="0" w:line="240" w:lineRule="auto"/>
        <w:ind w:firstLine="0"/>
        <w:rPr>
          <w:b/>
          <w:i/>
          <w:lang w:val="en-US"/>
        </w:rPr>
      </w:pPr>
      <w:r>
        <w:rPr>
          <w:b/>
          <w:i/>
          <w:lang w:val="en-US"/>
        </w:rPr>
        <w:t xml:space="preserve">Proposal 4: Endorse the following TP for 38.214 to clarify that the </w:t>
      </w:r>
      <w:r w:rsidRPr="00C536DE">
        <w:rPr>
          <w:b/>
          <w:bCs/>
          <w:i/>
          <w:iCs/>
          <w:lang w:val="en-US"/>
        </w:rPr>
        <w:t>reportQuantity should not be set to ‘tdcp’ when a list of CSI report sub-configurations is configured</w:t>
      </w:r>
      <w:r>
        <w:rPr>
          <w:b/>
          <w:i/>
          <w:lang w:val="en-US"/>
        </w:rPr>
        <w:t>.</w:t>
      </w:r>
    </w:p>
    <w:tbl>
      <w:tblPr>
        <w:tblStyle w:val="TableGrid"/>
        <w:tblW w:w="0" w:type="auto"/>
        <w:tblLook w:val="04A0" w:firstRow="1" w:lastRow="0" w:firstColumn="1" w:lastColumn="0" w:noHBand="0" w:noVBand="1"/>
      </w:tblPr>
      <w:tblGrid>
        <w:gridCol w:w="9010"/>
      </w:tblGrid>
      <w:tr w:rsidR="008856EF" w:rsidRPr="00613516" w14:paraId="6B8327C1" w14:textId="77777777" w:rsidTr="000D251A">
        <w:tc>
          <w:tcPr>
            <w:tcW w:w="9010" w:type="dxa"/>
          </w:tcPr>
          <w:p w14:paraId="2EFA4AD1" w14:textId="77777777" w:rsidR="008856EF" w:rsidRPr="00613516" w:rsidRDefault="008856EF" w:rsidP="000D251A">
            <w:pPr>
              <w:pStyle w:val="Heading5"/>
              <w:numPr>
                <w:ilvl w:val="0"/>
                <w:numId w:val="0"/>
              </w:numPr>
              <w:ind w:left="1008" w:hanging="1008"/>
              <w:rPr>
                <w:color w:val="000000"/>
                <w:sz w:val="20"/>
                <w:szCs w:val="20"/>
              </w:rPr>
            </w:pPr>
            <w:r w:rsidRPr="00613516">
              <w:rPr>
                <w:color w:val="000000"/>
                <w:sz w:val="20"/>
                <w:szCs w:val="20"/>
              </w:rPr>
              <w:lastRenderedPageBreak/>
              <w:t>5.2.1.4.2</w:t>
            </w:r>
            <w:r w:rsidRPr="00613516">
              <w:rPr>
                <w:color w:val="000000"/>
                <w:sz w:val="20"/>
                <w:szCs w:val="20"/>
              </w:rPr>
              <w:tab/>
              <w:t>Report quantity configurations</w:t>
            </w:r>
          </w:p>
          <w:p w14:paraId="5314EED2" w14:textId="77777777" w:rsidR="008856EF" w:rsidRDefault="008856EF" w:rsidP="000D251A">
            <w:pPr>
              <w:jc w:val="center"/>
              <w:rPr>
                <w:sz w:val="20"/>
                <w:szCs w:val="20"/>
              </w:rPr>
            </w:pPr>
            <w:r>
              <w:rPr>
                <w:sz w:val="20"/>
                <w:szCs w:val="20"/>
              </w:rPr>
              <w:t>&lt;omitted text&gt;</w:t>
            </w:r>
          </w:p>
          <w:p w14:paraId="651ABF49" w14:textId="77777777" w:rsidR="008856EF" w:rsidRPr="00613516" w:rsidRDefault="008856EF" w:rsidP="000D251A">
            <w:pPr>
              <w:rPr>
                <w:sz w:val="20"/>
                <w:szCs w:val="20"/>
              </w:rPr>
            </w:pPr>
            <w:r w:rsidRPr="00613516">
              <w:rPr>
                <w:sz w:val="20"/>
                <w:szCs w:val="20"/>
              </w:rPr>
              <w:t xml:space="preserve">If the UE is configured with a </w:t>
            </w:r>
            <w:r w:rsidRPr="00613516">
              <w:rPr>
                <w:i/>
                <w:sz w:val="20"/>
                <w:szCs w:val="20"/>
              </w:rPr>
              <w:t>CSI-ReportConfig</w:t>
            </w:r>
            <w:r w:rsidRPr="00613516">
              <w:rPr>
                <w:sz w:val="20"/>
                <w:szCs w:val="20"/>
              </w:rPr>
              <w:t xml:space="preserve"> that contains a list of sub-configurations</w:t>
            </w:r>
            <w:r w:rsidRPr="00613516">
              <w:rPr>
                <w:rFonts w:eastAsia="Microsoft YaHei"/>
                <w:sz w:val="20"/>
                <w:szCs w:val="20"/>
              </w:rPr>
              <w:t>, provided by the higher layer parameter [</w:t>
            </w:r>
            <w:r w:rsidRPr="00613516">
              <w:rPr>
                <w:rFonts w:eastAsia="Microsoft YaHei"/>
                <w:i/>
                <w:iCs/>
                <w:sz w:val="20"/>
                <w:szCs w:val="20"/>
              </w:rPr>
              <w:t>csi-ReportSubConfigList]</w:t>
            </w:r>
            <w:r w:rsidRPr="00613516">
              <w:rPr>
                <w:sz w:val="20"/>
                <w:szCs w:val="20"/>
              </w:rPr>
              <w:t>:</w:t>
            </w:r>
          </w:p>
          <w:p w14:paraId="4E293AEC" w14:textId="77777777" w:rsidR="008856EF" w:rsidRPr="00613516" w:rsidRDefault="008856EF" w:rsidP="000D251A">
            <w:pPr>
              <w:pStyle w:val="B1"/>
            </w:pPr>
            <w:r w:rsidRPr="00613516">
              <w:t>-</w:t>
            </w:r>
            <w:r w:rsidRPr="00613516">
              <w:tab/>
              <w:t xml:space="preserve">The UE expects to be configured with the higher layer parameter </w:t>
            </w:r>
            <w:r w:rsidRPr="00613516">
              <w:rPr>
                <w:i/>
                <w:iCs/>
              </w:rPr>
              <w:t>codebookType</w:t>
            </w:r>
            <w:r w:rsidRPr="00613516">
              <w:t xml:space="preserve"> set to 'typeI-SinglePanel' or 'typeI-MultiPanel'. If the UE indicates a capability for supporting mixed codebook combination in a slot with [ABC], each sub-configuration can be configured with the higher layer parameter </w:t>
            </w:r>
            <w:r w:rsidRPr="00613516">
              <w:rPr>
                <w:i/>
                <w:iCs/>
              </w:rPr>
              <w:t>codebookType</w:t>
            </w:r>
            <w:r w:rsidRPr="00613516">
              <w:t xml:space="preserve"> set to 'typeI-SinglePanel' or 'typeI-MultiPanel'. </w:t>
            </w:r>
          </w:p>
          <w:p w14:paraId="1EC63CB0" w14:textId="77777777" w:rsidR="008856EF" w:rsidRPr="00613516" w:rsidRDefault="008856EF" w:rsidP="000D251A">
            <w:pPr>
              <w:pStyle w:val="B1"/>
            </w:pPr>
            <w:r w:rsidRPr="00613516">
              <w:t>-</w:t>
            </w:r>
            <w:r w:rsidRPr="00613516">
              <w:tab/>
              <w:t>Each sub-configuration can be configured with an antenna port subset using the higher layer bitmap parameter [</w:t>
            </w:r>
            <w:r w:rsidRPr="00613516">
              <w:rPr>
                <w:i/>
                <w:iCs/>
              </w:rPr>
              <w:t>port-subsetIndicator</w:t>
            </w:r>
            <w:r w:rsidRPr="00613516">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613516">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13516">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613516">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13516">
              <w:rPr>
                <w:iCs/>
              </w:rPr>
              <w:t xml:space="preserve"> corresponds to antenna port </w:t>
            </w:r>
            <m:oMath>
              <m:r>
                <w:rPr>
                  <w:rFonts w:ascii="Cambria Math" w:hAnsi="Cambria Math"/>
                </w:rPr>
                <m:t>3000+</m:t>
              </m:r>
              <m:r>
                <m:rPr>
                  <m:sty m:val="p"/>
                </m:rPr>
                <w:rPr>
                  <w:rFonts w:ascii="Cambria Math" w:hAnsi="Cambria Math"/>
                </w:rPr>
                <m:t>i</m:t>
              </m:r>
            </m:oMath>
            <w:r w:rsidRPr="00613516">
              <w:t xml:space="preserve">, and </w:t>
            </w:r>
            <m:oMath>
              <m:r>
                <w:rPr>
                  <w:rFonts w:ascii="Cambria Math" w:hAnsi="Cambria Math"/>
                </w:rPr>
                <m:t>P</m:t>
              </m:r>
              <m:r>
                <m:rPr>
                  <m:sty m:val="p"/>
                </m:rPr>
                <w:rPr>
                  <w:rFonts w:ascii="Cambria Math" w:hAnsi="Cambria Math"/>
                </w:rPr>
                <m:t>m</m:t>
              </m:r>
            </m:oMath>
            <w:r w:rsidRPr="00613516">
              <w:t xml:space="preserve"> is the number of ports </w:t>
            </w:r>
            <w:r w:rsidRPr="00613516">
              <w:rPr>
                <w:i/>
                <w:iCs/>
              </w:rPr>
              <w:t>nrofPorts</w:t>
            </w:r>
            <w:r w:rsidRPr="00613516">
              <w:t xml:space="preserve"> configured for the CSI-RS resources(s)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sidRPr="00613516">
              <w:t>. A bit value 0 in [</w:t>
            </w:r>
            <w:r w:rsidRPr="00613516">
              <w:rPr>
                <w:i/>
                <w:iCs/>
              </w:rPr>
              <w:t>port-subsetIndicator</w:t>
            </w:r>
            <w:r w:rsidRPr="00613516">
              <w:t xml:space="preserve">] indicates that the corresponding antenna port is disabled for the sub-configuration, whereas bit value 1 indicates that the antenna port is enabled and belongs to the antenna port subset for the sub-configuration. </w:t>
            </w:r>
            <w:r w:rsidRPr="00613516">
              <w:rPr>
                <w:color w:val="000000" w:themeColor="text1"/>
                <w:lang w:eastAsia="zh-CN"/>
              </w:rPr>
              <w:t xml:space="preserve">For the derivation of PMI, antenna ports corresponding to all bits with value of 1 </w:t>
            </w:r>
            <w:r w:rsidRPr="00613516">
              <w:rPr>
                <w:color w:val="000000" w:themeColor="text1"/>
              </w:rPr>
              <w:t>in [</w:t>
            </w:r>
            <w:r w:rsidRPr="00613516">
              <w:rPr>
                <w:i/>
                <w:iCs/>
                <w:color w:val="000000" w:themeColor="text1"/>
              </w:rPr>
              <w:t>port-subsetIndicator</w:t>
            </w:r>
            <w:r w:rsidRPr="00613516">
              <w:rPr>
                <w:color w:val="000000" w:themeColor="text1"/>
              </w:rPr>
              <w:t>]</w:t>
            </w:r>
            <w:r w:rsidRPr="00613516">
              <w:rPr>
                <w:color w:val="000000" w:themeColor="text1"/>
                <w:lang w:eastAsia="zh-CN"/>
              </w:rPr>
              <w:t xml:space="preserve"> </w:t>
            </w:r>
            <w:r w:rsidRPr="00613516">
              <w:rPr>
                <w:color w:val="000000" w:themeColor="text1"/>
              </w:rPr>
              <w:t>are mapped to consecutive antenna ports starting at</w:t>
            </w:r>
            <w:r w:rsidRPr="00613516">
              <w:rPr>
                <w:color w:val="000000" w:themeColor="text1"/>
                <w:lang w:eastAsia="zh-CN"/>
              </w:rPr>
              <w:t xml:space="preserve"> CSI-RS </w:t>
            </w:r>
            <w:r w:rsidRPr="00613516">
              <w:rPr>
                <w:color w:val="000000" w:themeColor="text1"/>
              </w:rPr>
              <w:t xml:space="preserve">antenna </w:t>
            </w:r>
            <w:r w:rsidRPr="00613516">
              <w:rPr>
                <w:color w:val="000000" w:themeColor="text1"/>
                <w:lang w:eastAsia="zh-CN"/>
              </w:rPr>
              <w:t>port 3000 in increasing order of the bit position in</w:t>
            </w:r>
            <w:r w:rsidRPr="00613516">
              <w:rPr>
                <w:color w:val="000000" w:themeColor="text1"/>
              </w:rPr>
              <w:t xml:space="preserve"> [</w:t>
            </w:r>
            <w:r w:rsidRPr="00613516">
              <w:rPr>
                <w:i/>
                <w:iCs/>
                <w:color w:val="000000" w:themeColor="text1"/>
              </w:rPr>
              <w:t>port-subsetIndicator</w:t>
            </w:r>
            <w:r w:rsidRPr="00613516">
              <w:rPr>
                <w:color w:val="000000" w:themeColor="text1"/>
              </w:rPr>
              <w:t>].</w:t>
            </w:r>
          </w:p>
          <w:p w14:paraId="3612F452" w14:textId="77777777" w:rsidR="008856EF" w:rsidRPr="00613516" w:rsidRDefault="008856EF" w:rsidP="000D251A">
            <w:pPr>
              <w:pStyle w:val="B1"/>
            </w:pPr>
            <w:r w:rsidRPr="00613516">
              <w:t>-</w:t>
            </w:r>
            <w:r w:rsidRPr="00613516">
              <w:tab/>
              <w:t>If a sub-configuration is configured with an antenna port subset, then the sub-configuration can be configured with a [RI restriction parameter] and, if the number of antenna ports of the subset greater than 2, with [</w:t>
            </w:r>
            <w:r w:rsidRPr="00613516">
              <w:rPr>
                <w:i/>
                <w:lang w:eastAsia="en-GB"/>
              </w:rPr>
              <w:t>n1-n2</w:t>
            </w:r>
            <w:r w:rsidRPr="00613516">
              <w:t xml:space="preserve"> parameter] if the higher layer parameter </w:t>
            </w:r>
            <w:r w:rsidRPr="00613516">
              <w:rPr>
                <w:i/>
                <w:iCs/>
              </w:rPr>
              <w:t>codebookType</w:t>
            </w:r>
            <w:r w:rsidRPr="00613516">
              <w:t xml:space="preserve"> is set to 'typeI-SinglePanel' or with [</w:t>
            </w:r>
            <w:r w:rsidRPr="00613516">
              <w:rPr>
                <w:i/>
                <w:iCs/>
              </w:rPr>
              <w:t>ng</w:t>
            </w:r>
            <w:r w:rsidRPr="00613516">
              <w:t>-</w:t>
            </w:r>
            <w:r w:rsidRPr="00613516">
              <w:rPr>
                <w:i/>
                <w:lang w:eastAsia="en-GB"/>
              </w:rPr>
              <w:t>n1-n2</w:t>
            </w:r>
            <w:r w:rsidRPr="00613516">
              <w:t xml:space="preserve"> parameter] if the higher layer parameter </w:t>
            </w:r>
            <w:r w:rsidRPr="00613516">
              <w:rPr>
                <w:i/>
                <w:iCs/>
              </w:rPr>
              <w:t>codebookType</w:t>
            </w:r>
            <w:r w:rsidRPr="00613516">
              <w:t xml:space="preserve"> is set to 'typeI-MultiPanel', and, if the corresponding number of antenna ports of the subset is 2, with </w:t>
            </w:r>
            <w:r w:rsidRPr="00613516">
              <w:rPr>
                <w:i/>
                <w:iCs/>
              </w:rPr>
              <w:t>twoTX-CodebookSubsetRestriction</w:t>
            </w:r>
            <w:r w:rsidRPr="00613516">
              <w:t>, where the parameters [RI restriction],  [</w:t>
            </w:r>
            <w:r w:rsidRPr="00613516">
              <w:rPr>
                <w:i/>
                <w:lang w:eastAsia="en-GB"/>
              </w:rPr>
              <w:t>n1-n2],</w:t>
            </w:r>
            <w:r w:rsidRPr="00613516">
              <w:t xml:space="preserve"> [</w:t>
            </w:r>
            <w:r w:rsidRPr="00613516">
              <w:rPr>
                <w:i/>
                <w:iCs/>
              </w:rPr>
              <w:t>ng</w:t>
            </w:r>
            <w:r w:rsidRPr="00613516">
              <w:t>-</w:t>
            </w:r>
            <w:r w:rsidRPr="00613516">
              <w:rPr>
                <w:i/>
                <w:lang w:eastAsia="en-GB"/>
              </w:rPr>
              <w:t>n1-n2],</w:t>
            </w:r>
            <w:r w:rsidRPr="00613516">
              <w:t xml:space="preserve"> </w:t>
            </w:r>
            <w:r w:rsidRPr="00613516">
              <w:rPr>
                <w:i/>
                <w:iCs/>
              </w:rPr>
              <w:t>twoTX-CodebookSubsetRestriction</w:t>
            </w:r>
            <w:r w:rsidRPr="00613516">
              <w:t xml:space="preserve"> are as described in Clauses 5.2.2.2.1 and 5.2.2.2.2.</w:t>
            </w:r>
          </w:p>
          <w:p w14:paraId="1033B31A" w14:textId="77777777" w:rsidR="008856EF" w:rsidRPr="00613516" w:rsidRDefault="008856EF" w:rsidP="000D251A">
            <w:pPr>
              <w:pStyle w:val="B1"/>
            </w:pPr>
            <w:r w:rsidRPr="00613516">
              <w:t>-</w:t>
            </w:r>
            <w:r w:rsidRPr="00613516">
              <w:tab/>
              <w:t>A sub-configuration can be configured with a list of NZP CSI-RS resources, provided by [</w:t>
            </w:r>
            <w:r w:rsidRPr="00613516">
              <w:rPr>
                <w:i/>
                <w:iCs/>
              </w:rPr>
              <w:t>nzp-CSI-RS-resourceList</w:t>
            </w:r>
            <w:r w:rsidRPr="00613516">
              <w:t xml:space="preserve">], which indicates one or more NZP CSI-RS resources,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which corresponds to the </w:t>
            </w:r>
            <w:r w:rsidRPr="00613516">
              <w:rPr>
                <w:i/>
              </w:rPr>
              <w:t>CSI-ReportConfig.</w:t>
            </w:r>
          </w:p>
          <w:p w14:paraId="2A6AA099" w14:textId="77777777" w:rsidR="008856EF" w:rsidRPr="00613516" w:rsidRDefault="008856EF" w:rsidP="000D251A">
            <w:pPr>
              <w:pStyle w:val="B1"/>
            </w:pPr>
            <w:r w:rsidRPr="00613516">
              <w:rPr>
                <w:iCs/>
              </w:rPr>
              <w:t xml:space="preserve">[The list of NZP CSI-RS resources is identical to or has no intersection with a list of NZP CSI-RS resources configured for any other sub-configuration(s) within the </w:t>
            </w:r>
            <w:r w:rsidRPr="00613516">
              <w:rPr>
                <w:i/>
                <w:iCs/>
              </w:rPr>
              <w:t>CSI-ReportConfig</w:t>
            </w:r>
            <w:r w:rsidRPr="00613516">
              <w:rPr>
                <w:iCs/>
              </w:rPr>
              <w:t>.]</w:t>
            </w:r>
          </w:p>
          <w:p w14:paraId="579FD13E" w14:textId="77777777" w:rsidR="008856EF" w:rsidRPr="00613516" w:rsidRDefault="008856EF" w:rsidP="000D251A">
            <w:pPr>
              <w:pStyle w:val="B1"/>
            </w:pPr>
            <w:r w:rsidRPr="00613516">
              <w:t>-</w:t>
            </w:r>
            <w:r w:rsidRPr="00613516">
              <w:tab/>
              <w:t>A sub-configuration can be configured with a power offset provided by [</w:t>
            </w:r>
            <w:r w:rsidRPr="00613516">
              <w:rPr>
                <w:i/>
                <w:iCs/>
              </w:rPr>
              <w:t>powerOffse</w:t>
            </w:r>
            <w:r w:rsidRPr="00613516">
              <w:t>t].</w:t>
            </w:r>
          </w:p>
          <w:p w14:paraId="292B1230" w14:textId="77777777" w:rsidR="008856EF" w:rsidRPr="00613516" w:rsidRDefault="008856EF" w:rsidP="000D251A">
            <w:pPr>
              <w:pStyle w:val="B1"/>
            </w:pPr>
            <w:r w:rsidRPr="00613516">
              <w:t>-</w:t>
            </w:r>
            <w:r w:rsidRPr="00613516">
              <w:tab/>
              <w:t>If a sub-configurations is not configured with [</w:t>
            </w:r>
            <w:r w:rsidRPr="00613516">
              <w:rPr>
                <w:i/>
                <w:iCs/>
              </w:rPr>
              <w:t>nzp-CSI-RS-resourceList</w:t>
            </w:r>
            <w:r w:rsidRPr="00613516">
              <w:t xml:space="preserve">] then the sub-configuration shall be associated with all the NZP CSI-RS resources within the </w:t>
            </w:r>
            <w:r w:rsidRPr="00613516">
              <w:rPr>
                <w:i/>
                <w:iCs/>
              </w:rPr>
              <w:t xml:space="preserve">NZP-CSI-RS-ResourceSet </w:t>
            </w:r>
            <w:r w:rsidRPr="00613516">
              <w:t xml:space="preserve">contained in the </w:t>
            </w:r>
            <w:r w:rsidRPr="00613516">
              <w:rPr>
                <w:i/>
                <w:iCs/>
              </w:rPr>
              <w:t>CSI-ResourceConfig</w:t>
            </w:r>
            <w:r w:rsidRPr="00613516">
              <w:t xml:space="preserve"> for channel measurement which corresponds to the </w:t>
            </w:r>
            <w:r w:rsidRPr="00613516">
              <w:rPr>
                <w:i/>
              </w:rPr>
              <w:t>CSI-ReportConfig.</w:t>
            </w:r>
          </w:p>
          <w:p w14:paraId="74658D08" w14:textId="77777777" w:rsidR="008856EF" w:rsidRPr="00613516" w:rsidRDefault="008856EF" w:rsidP="000D251A">
            <w:pPr>
              <w:pStyle w:val="B1"/>
            </w:pPr>
            <w:r w:rsidRPr="00613516">
              <w:t>-</w:t>
            </w:r>
            <w:r w:rsidRPr="00613516">
              <w:tab/>
              <w:t xml:space="preserve">the UE reports CSI(s) for one or more sub-configurations according to Clauses 5.2.1.5.1, 5.2.1.5.2, 5.2.3 and 5.2.4, and according to the higher layer parameter </w:t>
            </w:r>
            <w:r w:rsidRPr="00613516">
              <w:rPr>
                <w:i/>
                <w:iCs/>
              </w:rPr>
              <w:t>reportQuantity</w:t>
            </w:r>
            <w:r w:rsidRPr="00613516">
              <w:t xml:space="preserve"> configured for that </w:t>
            </w:r>
            <w:r w:rsidRPr="00613516">
              <w:rPr>
                <w:i/>
                <w:iCs/>
              </w:rPr>
              <w:t>CSI-ReportConfig</w:t>
            </w:r>
            <w:r w:rsidRPr="00613516">
              <w:t>.</w:t>
            </w:r>
          </w:p>
          <w:p w14:paraId="76E064B0" w14:textId="77777777" w:rsidR="008856EF" w:rsidRDefault="008856EF" w:rsidP="000D251A">
            <w:pPr>
              <w:pStyle w:val="ListParagraph"/>
              <w:ind w:leftChars="130" w:left="595" w:hanging="283"/>
              <w:rPr>
                <w:rFonts w:ascii="Times New Roman" w:eastAsia="MS Mincho" w:hAnsi="Times New Roman"/>
                <w:color w:val="000000"/>
                <w:szCs w:val="20"/>
              </w:rPr>
            </w:pPr>
            <w:r w:rsidRPr="00613516">
              <w:rPr>
                <w:rFonts w:ascii="Times New Roman" w:hAnsi="Times New Roman"/>
                <w:szCs w:val="20"/>
              </w:rPr>
              <w:t>-</w:t>
            </w:r>
            <w:r w:rsidRPr="00613516">
              <w:rPr>
                <w:rFonts w:ascii="Times New Roman" w:hAnsi="Times New Roman"/>
                <w:szCs w:val="20"/>
              </w:rPr>
              <w:tab/>
            </w:r>
            <w:r w:rsidRPr="00613516">
              <w:rPr>
                <w:rFonts w:ascii="Times New Roman" w:eastAsia="MS Mincho" w:hAnsi="Times New Roman"/>
                <w:color w:val="000000"/>
                <w:szCs w:val="20"/>
              </w:rPr>
              <w:t xml:space="preserve">The UE does not expect the higher layer parameter </w:t>
            </w:r>
            <w:r w:rsidRPr="00613516">
              <w:rPr>
                <w:rFonts w:ascii="Times New Roman" w:eastAsia="MS Mincho" w:hAnsi="Times New Roman"/>
                <w:i/>
                <w:color w:val="000000"/>
                <w:szCs w:val="20"/>
              </w:rPr>
              <w:t>reportQuantity</w:t>
            </w:r>
            <w:r w:rsidRPr="00613516">
              <w:rPr>
                <w:rFonts w:ascii="Times New Roman" w:eastAsia="MS Mincho" w:hAnsi="Times New Roman"/>
                <w:color w:val="000000"/>
                <w:szCs w:val="20"/>
              </w:rPr>
              <w:t xml:space="preserve"> to be set to </w:t>
            </w:r>
            <w:ins w:id="68" w:author="Yushu Zhang" w:date="2023-10-26T12:54:00Z">
              <w:r>
                <w:rPr>
                  <w:rFonts w:ascii="Times New Roman" w:eastAsia="MS Mincho" w:hAnsi="Times New Roman"/>
                  <w:color w:val="000000"/>
                  <w:szCs w:val="20"/>
                </w:rPr>
                <w:t xml:space="preserve">‘tdcp’, </w:t>
              </w:r>
            </w:ins>
            <w:r w:rsidRPr="00613516">
              <w:rPr>
                <w:rFonts w:ascii="Times New Roman" w:eastAsia="MS Mincho" w:hAnsi="Times New Roman"/>
                <w:color w:val="000000"/>
                <w:szCs w:val="20"/>
              </w:rPr>
              <w:t>‘cri-RSRP’, ‘cri-SINR’, or ‘cri-SINR- Index'.</w:t>
            </w:r>
          </w:p>
          <w:p w14:paraId="1983ACA6" w14:textId="77777777" w:rsidR="008856EF" w:rsidRPr="00613516" w:rsidRDefault="008856EF" w:rsidP="000D251A">
            <w:pPr>
              <w:pStyle w:val="ListParagraph"/>
              <w:ind w:leftChars="130" w:left="595" w:hanging="283"/>
              <w:rPr>
                <w:rFonts w:ascii="Times New Roman" w:hAnsi="Times New Roman"/>
                <w:b/>
                <w:i/>
                <w:szCs w:val="20"/>
                <w:lang w:val="en-US"/>
              </w:rPr>
            </w:pPr>
          </w:p>
        </w:tc>
      </w:tr>
    </w:tbl>
    <w:p w14:paraId="2183CB74" w14:textId="77777777" w:rsidR="008856EF" w:rsidRDefault="008856EF" w:rsidP="00557396">
      <w:pPr>
        <w:pStyle w:val="0Maintext"/>
        <w:spacing w:after="120" w:afterAutospacing="0" w:line="240" w:lineRule="auto"/>
        <w:ind w:firstLine="0"/>
        <w:rPr>
          <w:lang w:val="en-US" w:eastAsia="zh-CN"/>
        </w:rPr>
      </w:pPr>
    </w:p>
    <w:p w14:paraId="4FC80C01" w14:textId="77777777" w:rsidR="008856EF" w:rsidRDefault="008856EF" w:rsidP="008856EF">
      <w:pPr>
        <w:pStyle w:val="0Maintext"/>
        <w:spacing w:after="120" w:afterAutospacing="0" w:line="240" w:lineRule="auto"/>
        <w:ind w:firstLine="0"/>
        <w:rPr>
          <w:b/>
          <w:i/>
          <w:lang w:val="en-US"/>
        </w:rPr>
      </w:pPr>
      <w:r w:rsidRPr="0047537C">
        <w:rPr>
          <w:b/>
          <w:i/>
          <w:lang w:val="en-US"/>
        </w:rPr>
        <w:t xml:space="preserve">Proposal 5: </w:t>
      </w:r>
      <w:r>
        <w:rPr>
          <w:b/>
          <w:i/>
          <w:lang w:val="en-US"/>
        </w:rPr>
        <w:t xml:space="preserve">Endorse the following TP for 38.214 to clarify that </w:t>
      </w:r>
      <w:r w:rsidRPr="0047537C">
        <w:rPr>
          <w:b/>
          <w:i/>
          <w:lang w:val="en-US"/>
        </w:rPr>
        <w:t>the number of antenna ports for the aperiodic CSI-RS resources in all the configured aperiodic CSI-RS resource sets for channel measurement should be the same for Type1 SD NES, and the number of aperiodic CSI-RS resources in the configured aperiodic CSI-RS resource sets for channel measurement should be the same for Type2 SD NES</w:t>
      </w:r>
    </w:p>
    <w:tbl>
      <w:tblPr>
        <w:tblStyle w:val="TableGrid"/>
        <w:tblW w:w="0" w:type="auto"/>
        <w:tblLook w:val="04A0" w:firstRow="1" w:lastRow="0" w:firstColumn="1" w:lastColumn="0" w:noHBand="0" w:noVBand="1"/>
      </w:tblPr>
      <w:tblGrid>
        <w:gridCol w:w="9010"/>
      </w:tblGrid>
      <w:tr w:rsidR="008856EF" w:rsidRPr="00613516" w14:paraId="0422EFB3" w14:textId="77777777" w:rsidTr="000D251A">
        <w:tc>
          <w:tcPr>
            <w:tcW w:w="9010" w:type="dxa"/>
          </w:tcPr>
          <w:p w14:paraId="48815C6D" w14:textId="77777777" w:rsidR="008856EF" w:rsidRPr="00613516" w:rsidRDefault="008856EF" w:rsidP="000D251A">
            <w:pPr>
              <w:pStyle w:val="Heading5"/>
              <w:numPr>
                <w:ilvl w:val="0"/>
                <w:numId w:val="0"/>
              </w:numPr>
              <w:ind w:left="1008" w:hanging="1008"/>
              <w:rPr>
                <w:color w:val="000000"/>
                <w:sz w:val="20"/>
                <w:szCs w:val="20"/>
              </w:rPr>
            </w:pPr>
            <w:r w:rsidRPr="00613516">
              <w:rPr>
                <w:color w:val="000000"/>
                <w:sz w:val="20"/>
                <w:szCs w:val="20"/>
              </w:rPr>
              <w:lastRenderedPageBreak/>
              <w:t>5.2.1.4.2</w:t>
            </w:r>
            <w:r w:rsidRPr="00613516">
              <w:rPr>
                <w:color w:val="000000"/>
                <w:sz w:val="20"/>
                <w:szCs w:val="20"/>
              </w:rPr>
              <w:tab/>
              <w:t>Report quantity configurations</w:t>
            </w:r>
          </w:p>
          <w:p w14:paraId="25C3A82D" w14:textId="77777777" w:rsidR="008856EF" w:rsidRDefault="008856EF" w:rsidP="000D251A">
            <w:pPr>
              <w:jc w:val="center"/>
              <w:rPr>
                <w:sz w:val="20"/>
                <w:szCs w:val="20"/>
              </w:rPr>
            </w:pPr>
            <w:r>
              <w:rPr>
                <w:sz w:val="20"/>
                <w:szCs w:val="20"/>
              </w:rPr>
              <w:t>&lt;omitted text&gt;</w:t>
            </w:r>
          </w:p>
          <w:p w14:paraId="5E17935F" w14:textId="77777777" w:rsidR="008856EF" w:rsidRPr="00613516" w:rsidRDefault="008856EF" w:rsidP="000D251A">
            <w:pPr>
              <w:rPr>
                <w:sz w:val="20"/>
                <w:szCs w:val="20"/>
              </w:rPr>
            </w:pPr>
            <w:r w:rsidRPr="00613516">
              <w:rPr>
                <w:sz w:val="20"/>
                <w:szCs w:val="20"/>
              </w:rPr>
              <w:t xml:space="preserve">If the UE is configured with a </w:t>
            </w:r>
            <w:r w:rsidRPr="00613516">
              <w:rPr>
                <w:i/>
                <w:sz w:val="20"/>
                <w:szCs w:val="20"/>
              </w:rPr>
              <w:t>CSI-ReportConfig</w:t>
            </w:r>
            <w:r w:rsidRPr="00613516">
              <w:rPr>
                <w:sz w:val="20"/>
                <w:szCs w:val="20"/>
              </w:rPr>
              <w:t xml:space="preserve"> that contains a list of sub-configurations</w:t>
            </w:r>
            <w:r w:rsidRPr="00613516">
              <w:rPr>
                <w:rFonts w:eastAsia="Microsoft YaHei"/>
                <w:sz w:val="20"/>
                <w:szCs w:val="20"/>
              </w:rPr>
              <w:t>, provided by the higher layer parameter [</w:t>
            </w:r>
            <w:r w:rsidRPr="00613516">
              <w:rPr>
                <w:rFonts w:eastAsia="Microsoft YaHei"/>
                <w:i/>
                <w:iCs/>
                <w:sz w:val="20"/>
                <w:szCs w:val="20"/>
              </w:rPr>
              <w:t>csi-ReportSubConfigList]</w:t>
            </w:r>
            <w:r w:rsidRPr="00613516">
              <w:rPr>
                <w:sz w:val="20"/>
                <w:szCs w:val="20"/>
              </w:rPr>
              <w:t>:</w:t>
            </w:r>
          </w:p>
          <w:p w14:paraId="497D9939" w14:textId="77777777" w:rsidR="008856EF" w:rsidRPr="00613516" w:rsidRDefault="008856EF" w:rsidP="000D251A">
            <w:pPr>
              <w:pStyle w:val="B1"/>
            </w:pPr>
            <w:r w:rsidRPr="00613516">
              <w:t>-</w:t>
            </w:r>
            <w:r w:rsidRPr="00613516">
              <w:tab/>
              <w:t xml:space="preserve">The UE expects to be configured with the higher layer parameter </w:t>
            </w:r>
            <w:r w:rsidRPr="00613516">
              <w:rPr>
                <w:i/>
                <w:iCs/>
              </w:rPr>
              <w:t>codebookType</w:t>
            </w:r>
            <w:r w:rsidRPr="00613516">
              <w:t xml:space="preserve"> set to 'typeI-SinglePanel' or 'typeI-MultiPanel'. If the UE indicates a capability for supporting mixed codebook combination in a slot with [ABC], each sub-configuration can be configured with the higher layer parameter </w:t>
            </w:r>
            <w:r w:rsidRPr="00613516">
              <w:rPr>
                <w:i/>
                <w:iCs/>
              </w:rPr>
              <w:t>codebookType</w:t>
            </w:r>
            <w:r w:rsidRPr="00613516">
              <w:t xml:space="preserve"> set to 'typeI-SinglePanel' or 'typeI-MultiPanel'. </w:t>
            </w:r>
          </w:p>
          <w:p w14:paraId="726C0741" w14:textId="77777777" w:rsidR="008856EF" w:rsidRPr="00613516" w:rsidRDefault="008856EF" w:rsidP="000D251A">
            <w:pPr>
              <w:pStyle w:val="B1"/>
            </w:pPr>
            <w:r w:rsidRPr="00613516">
              <w:t>-</w:t>
            </w:r>
            <w:r w:rsidRPr="00613516">
              <w:tab/>
              <w:t>Each sub-configuration can be configured with an antenna port subset using the higher layer bitmap parameter [</w:t>
            </w:r>
            <w:r w:rsidRPr="00613516">
              <w:rPr>
                <w:i/>
                <w:iCs/>
              </w:rPr>
              <w:t>port-subsetIndicator</w:t>
            </w:r>
            <w:r w:rsidRPr="00613516">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613516">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613516">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613516">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13516">
              <w:rPr>
                <w:iCs/>
              </w:rPr>
              <w:t xml:space="preserve"> corresponds to antenna port </w:t>
            </w:r>
            <m:oMath>
              <m:r>
                <w:rPr>
                  <w:rFonts w:ascii="Cambria Math" w:hAnsi="Cambria Math"/>
                </w:rPr>
                <m:t>3000+</m:t>
              </m:r>
              <m:r>
                <m:rPr>
                  <m:sty m:val="p"/>
                </m:rPr>
                <w:rPr>
                  <w:rFonts w:ascii="Cambria Math" w:hAnsi="Cambria Math"/>
                </w:rPr>
                <m:t>i</m:t>
              </m:r>
            </m:oMath>
            <w:r w:rsidRPr="00613516">
              <w:t xml:space="preserve">, and </w:t>
            </w:r>
            <m:oMath>
              <m:r>
                <w:rPr>
                  <w:rFonts w:ascii="Cambria Math" w:hAnsi="Cambria Math"/>
                </w:rPr>
                <m:t>P</m:t>
              </m:r>
              <m:r>
                <m:rPr>
                  <m:sty m:val="p"/>
                </m:rPr>
                <w:rPr>
                  <w:rFonts w:ascii="Cambria Math" w:hAnsi="Cambria Math"/>
                </w:rPr>
                <m:t>m</m:t>
              </m:r>
            </m:oMath>
            <w:r w:rsidRPr="00613516">
              <w:t xml:space="preserve"> is the number of ports </w:t>
            </w:r>
            <w:r w:rsidRPr="00613516">
              <w:rPr>
                <w:i/>
                <w:iCs/>
              </w:rPr>
              <w:t>nrofPorts</w:t>
            </w:r>
            <w:r w:rsidRPr="00613516">
              <w:t xml:space="preserve"> configured for the CSI-RS resources(s) within the </w:t>
            </w:r>
            <w:ins w:id="69" w:author="Yushu Zhang" w:date="2023-10-26T13:58:00Z">
              <w:r w:rsidRPr="008856EF">
                <w:rPr>
                  <w:i/>
                  <w:iCs/>
                  <w:lang w:val="en-GB"/>
                </w:rPr>
                <w:t>nzp-CSI-RS-ResourceSetList</w:t>
              </w:r>
              <w:r w:rsidRPr="008856EF" w:rsidDel="008856EF">
                <w:rPr>
                  <w:i/>
                  <w:iCs/>
                  <w:lang w:val="en-US"/>
                </w:rPr>
                <w:t xml:space="preserve"> </w:t>
              </w:r>
            </w:ins>
            <w:del w:id="70" w:author="Yushu Zhang" w:date="2023-10-26T13:58:00Z">
              <w:r w:rsidRPr="00613516" w:rsidDel="008856EF">
                <w:rPr>
                  <w:i/>
                  <w:iCs/>
                </w:rPr>
                <w:delText xml:space="preserve">NZP-CSI-RS-ResourceSet </w:delText>
              </w:r>
            </w:del>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sidRPr="00613516">
              <w:t>. A bit value 0 in [</w:t>
            </w:r>
            <w:r w:rsidRPr="00613516">
              <w:rPr>
                <w:i/>
                <w:iCs/>
              </w:rPr>
              <w:t>port-subsetIndicator</w:t>
            </w:r>
            <w:r w:rsidRPr="00613516">
              <w:t xml:space="preserve">] indicates that the corresponding antenna port is disabled for the sub-configuration, whereas bit value 1 indicates that the antenna port is enabled and belongs to the antenna port subset for the sub-configuration. </w:t>
            </w:r>
            <w:r w:rsidRPr="00613516">
              <w:rPr>
                <w:color w:val="000000" w:themeColor="text1"/>
                <w:lang w:eastAsia="zh-CN"/>
              </w:rPr>
              <w:t xml:space="preserve">For the derivation of PMI, antenna ports corresponding to all bits with value of 1 </w:t>
            </w:r>
            <w:r w:rsidRPr="00613516">
              <w:rPr>
                <w:color w:val="000000" w:themeColor="text1"/>
              </w:rPr>
              <w:t>in [</w:t>
            </w:r>
            <w:r w:rsidRPr="00613516">
              <w:rPr>
                <w:i/>
                <w:iCs/>
                <w:color w:val="000000" w:themeColor="text1"/>
              </w:rPr>
              <w:t>port-subsetIndicator</w:t>
            </w:r>
            <w:r w:rsidRPr="00613516">
              <w:rPr>
                <w:color w:val="000000" w:themeColor="text1"/>
              </w:rPr>
              <w:t>]</w:t>
            </w:r>
            <w:r w:rsidRPr="00613516">
              <w:rPr>
                <w:color w:val="000000" w:themeColor="text1"/>
                <w:lang w:eastAsia="zh-CN"/>
              </w:rPr>
              <w:t xml:space="preserve"> </w:t>
            </w:r>
            <w:r w:rsidRPr="00613516">
              <w:rPr>
                <w:color w:val="000000" w:themeColor="text1"/>
              </w:rPr>
              <w:t>are mapped to consecutive antenna ports starting at</w:t>
            </w:r>
            <w:r w:rsidRPr="00613516">
              <w:rPr>
                <w:color w:val="000000" w:themeColor="text1"/>
                <w:lang w:eastAsia="zh-CN"/>
              </w:rPr>
              <w:t xml:space="preserve"> CSI-RS </w:t>
            </w:r>
            <w:r w:rsidRPr="00613516">
              <w:rPr>
                <w:color w:val="000000" w:themeColor="text1"/>
              </w:rPr>
              <w:t xml:space="preserve">antenna </w:t>
            </w:r>
            <w:r w:rsidRPr="00613516">
              <w:rPr>
                <w:color w:val="000000" w:themeColor="text1"/>
                <w:lang w:eastAsia="zh-CN"/>
              </w:rPr>
              <w:t>port 3000 in increasing order of the bit position in</w:t>
            </w:r>
            <w:r w:rsidRPr="00613516">
              <w:rPr>
                <w:color w:val="000000" w:themeColor="text1"/>
              </w:rPr>
              <w:t xml:space="preserve"> [</w:t>
            </w:r>
            <w:r w:rsidRPr="00613516">
              <w:rPr>
                <w:i/>
                <w:iCs/>
                <w:color w:val="000000" w:themeColor="text1"/>
              </w:rPr>
              <w:t>port-subsetIndicator</w:t>
            </w:r>
            <w:r w:rsidRPr="00613516">
              <w:rPr>
                <w:color w:val="000000" w:themeColor="text1"/>
              </w:rPr>
              <w:t>].</w:t>
            </w:r>
            <w:ins w:id="71" w:author="Yushu Zhang" w:date="2023-10-26T13:58:00Z">
              <w:r>
                <w:rPr>
                  <w:color w:val="000000" w:themeColor="text1"/>
                </w:rPr>
                <w:t xml:space="preserve"> UE expects the</w:t>
              </w:r>
            </w:ins>
            <w:ins w:id="72" w:author="Yushu Zhang" w:date="2023-10-26T13:59:00Z">
              <w:r>
                <w:rPr>
                  <w:color w:val="000000" w:themeColor="text1"/>
                </w:rPr>
                <w:t xml:space="preserve"> same </w:t>
              </w:r>
              <w:r w:rsidRPr="00613516">
                <w:rPr>
                  <w:i/>
                  <w:iCs/>
                </w:rPr>
                <w:t>nrofPorts</w:t>
              </w:r>
              <w:r w:rsidRPr="00613516">
                <w:t xml:space="preserve"> configured for the CSI-RS resources(s) within the </w:t>
              </w:r>
              <w:r w:rsidRPr="008856EF">
                <w:rPr>
                  <w:i/>
                  <w:iCs/>
                  <w:lang w:val="en-GB"/>
                </w:rPr>
                <w:t>nzp-CSI-RS-ResourceSetList</w:t>
              </w:r>
              <w:r>
                <w:rPr>
                  <w:i/>
                  <w:iCs/>
                  <w:lang w:val="en-GB"/>
                </w:rPr>
                <w:t xml:space="preserve"> </w:t>
              </w:r>
              <w:r w:rsidRPr="00613516">
                <w:t xml:space="preserve">contained in the </w:t>
              </w:r>
              <w:r w:rsidRPr="00613516">
                <w:rPr>
                  <w:i/>
                  <w:iCs/>
                </w:rPr>
                <w:t>CSI-ResourceConfig</w:t>
              </w:r>
              <w:r w:rsidRPr="00613516">
                <w:t xml:space="preserve"> for channel measurement that corresponds to the </w:t>
              </w:r>
              <w:r w:rsidRPr="00613516">
                <w:rPr>
                  <w:i/>
                </w:rPr>
                <w:t>CSI-ReportConfig</w:t>
              </w:r>
              <w:r>
                <w:rPr>
                  <w:i/>
                </w:rPr>
                <w:t>.</w:t>
              </w:r>
            </w:ins>
          </w:p>
          <w:p w14:paraId="355F49DE" w14:textId="77777777" w:rsidR="008856EF" w:rsidRPr="00613516" w:rsidRDefault="008856EF" w:rsidP="000D251A">
            <w:pPr>
              <w:pStyle w:val="B1"/>
            </w:pPr>
            <w:r w:rsidRPr="00613516">
              <w:t>-</w:t>
            </w:r>
            <w:r w:rsidRPr="00613516">
              <w:tab/>
              <w:t>If a sub-configuration is configured with an antenna port subset, then the sub-configuration can be configured with a [RI restriction parameter] and, if the number of antenna ports of the subset greater than 2, with [</w:t>
            </w:r>
            <w:r w:rsidRPr="00613516">
              <w:rPr>
                <w:i/>
                <w:lang w:eastAsia="en-GB"/>
              </w:rPr>
              <w:t>n1-n2</w:t>
            </w:r>
            <w:r w:rsidRPr="00613516">
              <w:t xml:space="preserve"> parameter] if the higher layer parameter </w:t>
            </w:r>
            <w:r w:rsidRPr="00613516">
              <w:rPr>
                <w:i/>
                <w:iCs/>
              </w:rPr>
              <w:t>codebookType</w:t>
            </w:r>
            <w:r w:rsidRPr="00613516">
              <w:t xml:space="preserve"> is set to 'typeI-SinglePanel' or with [</w:t>
            </w:r>
            <w:r w:rsidRPr="00613516">
              <w:rPr>
                <w:i/>
                <w:iCs/>
              </w:rPr>
              <w:t>ng</w:t>
            </w:r>
            <w:r w:rsidRPr="00613516">
              <w:t>-</w:t>
            </w:r>
            <w:r w:rsidRPr="00613516">
              <w:rPr>
                <w:i/>
                <w:lang w:eastAsia="en-GB"/>
              </w:rPr>
              <w:t>n1-n2</w:t>
            </w:r>
            <w:r w:rsidRPr="00613516">
              <w:t xml:space="preserve"> parameter] if the higher layer parameter </w:t>
            </w:r>
            <w:r w:rsidRPr="00613516">
              <w:rPr>
                <w:i/>
                <w:iCs/>
              </w:rPr>
              <w:t>codebookType</w:t>
            </w:r>
            <w:r w:rsidRPr="00613516">
              <w:t xml:space="preserve"> is set to 'typeI-MultiPanel', and, if the corresponding number of antenna ports of the subset is 2, with </w:t>
            </w:r>
            <w:r w:rsidRPr="00613516">
              <w:rPr>
                <w:i/>
                <w:iCs/>
              </w:rPr>
              <w:t>twoTX-CodebookSubsetRestriction</w:t>
            </w:r>
            <w:r w:rsidRPr="00613516">
              <w:t>, where the parameters [RI restriction],  [</w:t>
            </w:r>
            <w:r w:rsidRPr="00613516">
              <w:rPr>
                <w:i/>
                <w:lang w:eastAsia="en-GB"/>
              </w:rPr>
              <w:t>n1-n2],</w:t>
            </w:r>
            <w:r w:rsidRPr="00613516">
              <w:t xml:space="preserve"> [</w:t>
            </w:r>
            <w:r w:rsidRPr="00613516">
              <w:rPr>
                <w:i/>
                <w:iCs/>
              </w:rPr>
              <w:t>ng</w:t>
            </w:r>
            <w:r w:rsidRPr="00613516">
              <w:t>-</w:t>
            </w:r>
            <w:r w:rsidRPr="00613516">
              <w:rPr>
                <w:i/>
                <w:lang w:eastAsia="en-GB"/>
              </w:rPr>
              <w:t>n1-n2],</w:t>
            </w:r>
            <w:r w:rsidRPr="00613516">
              <w:t xml:space="preserve"> </w:t>
            </w:r>
            <w:r w:rsidRPr="00613516">
              <w:rPr>
                <w:i/>
                <w:iCs/>
              </w:rPr>
              <w:t>twoTX-CodebookSubsetRestriction</w:t>
            </w:r>
            <w:r w:rsidRPr="00613516">
              <w:t xml:space="preserve"> are as described in Clauses 5.2.2.2.1 and 5.2.2.2.2.</w:t>
            </w:r>
          </w:p>
          <w:p w14:paraId="23A189DD" w14:textId="77777777" w:rsidR="008856EF" w:rsidRPr="00613516" w:rsidRDefault="008856EF" w:rsidP="000D251A">
            <w:pPr>
              <w:pStyle w:val="B1"/>
            </w:pPr>
            <w:r w:rsidRPr="00613516">
              <w:t>-</w:t>
            </w:r>
            <w:r w:rsidRPr="00613516">
              <w:tab/>
              <w:t>A sub-configuration can be configured with a list of NZP CSI-RS resources, provided by [</w:t>
            </w:r>
            <w:r w:rsidRPr="00613516">
              <w:rPr>
                <w:i/>
                <w:iCs/>
              </w:rPr>
              <w:t>nzp-CSI-RS-resourceList</w:t>
            </w:r>
            <w:r w:rsidRPr="00613516">
              <w:t xml:space="preserve">], which indicates one or more NZP CSI-RS resources, within </w:t>
            </w:r>
            <w:del w:id="73" w:author="Yushu Zhang" w:date="2023-10-26T13:58:00Z">
              <w:r w:rsidRPr="00613516" w:rsidDel="008856EF">
                <w:delText xml:space="preserve">the </w:delText>
              </w:r>
            </w:del>
            <w:ins w:id="74" w:author="Yushu Zhang" w:date="2023-10-26T13:58:00Z">
              <w:r>
                <w:t>each</w:t>
              </w:r>
              <w:r w:rsidRPr="00613516">
                <w:t xml:space="preserve"> </w:t>
              </w:r>
            </w:ins>
            <w:r w:rsidRPr="00613516">
              <w:rPr>
                <w:i/>
                <w:iCs/>
              </w:rPr>
              <w:t xml:space="preserve">NZP-CSI-RS-ResourceSet </w:t>
            </w:r>
            <w:ins w:id="75" w:author="Yushu Zhang" w:date="2023-10-26T13:58:00Z">
              <w:r w:rsidRPr="008856EF">
                <w:rPr>
                  <w:rPrChange w:id="76" w:author="Yushu Zhang" w:date="2023-10-26T13:58:00Z">
                    <w:rPr>
                      <w:i/>
                      <w:iCs/>
                    </w:rPr>
                  </w:rPrChange>
                </w:rPr>
                <w:t>in the</w:t>
              </w:r>
              <w:r>
                <w:rPr>
                  <w:i/>
                  <w:iCs/>
                </w:rPr>
                <w:t xml:space="preserve"> </w:t>
              </w:r>
              <w:r w:rsidRPr="008856EF">
                <w:rPr>
                  <w:i/>
                  <w:iCs/>
                  <w:rPrChange w:id="77" w:author="Yushu Zhang" w:date="2023-10-26T13:58:00Z">
                    <w:rPr/>
                  </w:rPrChange>
                </w:rPr>
                <w:t>nzp-CSI-RS-ResourceSetList</w:t>
              </w:r>
              <w:r w:rsidRPr="00613516">
                <w:t xml:space="preserve"> </w:t>
              </w:r>
            </w:ins>
            <w:r w:rsidRPr="00613516">
              <w:t xml:space="preserve">contained in the </w:t>
            </w:r>
            <w:r w:rsidRPr="00613516">
              <w:rPr>
                <w:i/>
                <w:iCs/>
              </w:rPr>
              <w:t>CSI-ResourceConfig</w:t>
            </w:r>
            <w:r w:rsidRPr="00613516">
              <w:t xml:space="preserve"> for channel measurement which corresponds to the </w:t>
            </w:r>
            <w:r w:rsidRPr="00613516">
              <w:rPr>
                <w:i/>
              </w:rPr>
              <w:t>CSI-ReportConfig.</w:t>
            </w:r>
            <w:ins w:id="78" w:author="Yushu Zhang" w:date="2023-10-26T13:59:00Z">
              <w:r w:rsidRPr="008856EF">
                <w:rPr>
                  <w:iCs/>
                  <w:rPrChange w:id="79" w:author="Yushu Zhang" w:date="2023-10-26T13:59:00Z">
                    <w:rPr>
                      <w:i/>
                    </w:rPr>
                  </w:rPrChange>
                </w:rPr>
                <w:t xml:space="preserve"> UE</w:t>
              </w:r>
              <w:r>
                <w:rPr>
                  <w:iCs/>
                </w:rPr>
                <w:t xml:space="preserve"> expects the same number of NZP CSI-RS resources </w:t>
              </w:r>
            </w:ins>
            <w:ins w:id="80" w:author="Yushu Zhang" w:date="2023-10-26T14:00:00Z">
              <w:r>
                <w:rPr>
                  <w:iCs/>
                </w:rPr>
                <w:t xml:space="preserve">configured </w:t>
              </w:r>
            </w:ins>
            <w:ins w:id="81" w:author="Yushu Zhang" w:date="2023-10-26T13:59:00Z">
              <w:r>
                <w:rPr>
                  <w:iCs/>
                </w:rPr>
                <w:t xml:space="preserve">in </w:t>
              </w:r>
            </w:ins>
            <w:ins w:id="82" w:author="Yushu Zhang" w:date="2023-10-26T14:00:00Z">
              <w:r>
                <w:t>each</w:t>
              </w:r>
              <w:r w:rsidRPr="00613516">
                <w:t xml:space="preserve"> </w:t>
              </w:r>
              <w:r w:rsidRPr="00613516">
                <w:rPr>
                  <w:i/>
                  <w:iCs/>
                </w:rPr>
                <w:t xml:space="preserve">NZP-CSI-RS-ResourceSet </w:t>
              </w:r>
              <w:r w:rsidRPr="000D251A">
                <w:t>in the</w:t>
              </w:r>
              <w:r>
                <w:rPr>
                  <w:i/>
                  <w:iCs/>
                </w:rPr>
                <w:t xml:space="preserve"> </w:t>
              </w:r>
              <w:r w:rsidRPr="000D251A">
                <w:rPr>
                  <w:i/>
                  <w:iCs/>
                </w:rPr>
                <w:t>nzp-CSI-RS-ResourceSetList</w:t>
              </w:r>
              <w:r w:rsidRPr="00613516">
                <w:t xml:space="preserve"> contained in the </w:t>
              </w:r>
              <w:r w:rsidRPr="00613516">
                <w:rPr>
                  <w:i/>
                  <w:iCs/>
                </w:rPr>
                <w:t>CSI-ResourceConfig</w:t>
              </w:r>
              <w:r w:rsidRPr="00613516">
                <w:t xml:space="preserve"> for channel measurement which corresponds to the </w:t>
              </w:r>
              <w:r w:rsidRPr="00613516">
                <w:rPr>
                  <w:i/>
                </w:rPr>
                <w:t>CSI-ReportConfig</w:t>
              </w:r>
              <w:r>
                <w:rPr>
                  <w:i/>
                </w:rPr>
                <w:t>.</w:t>
              </w:r>
            </w:ins>
          </w:p>
          <w:p w14:paraId="0732B051" w14:textId="77777777" w:rsidR="008856EF" w:rsidRDefault="008856EF" w:rsidP="000D251A">
            <w:pPr>
              <w:pStyle w:val="ListParagraph"/>
              <w:ind w:leftChars="130" w:left="595" w:hanging="283"/>
              <w:jc w:val="center"/>
              <w:rPr>
                <w:rFonts w:ascii="Times New Roman" w:eastAsia="MS Mincho" w:hAnsi="Times New Roman"/>
                <w:color w:val="000000"/>
                <w:szCs w:val="20"/>
              </w:rPr>
            </w:pPr>
            <w:r>
              <w:rPr>
                <w:rFonts w:ascii="Times New Roman" w:eastAsia="MS Mincho" w:hAnsi="Times New Roman"/>
                <w:color w:val="000000"/>
                <w:szCs w:val="20"/>
              </w:rPr>
              <w:t>&lt;omitted text&gt;</w:t>
            </w:r>
          </w:p>
          <w:p w14:paraId="3EA2BC69" w14:textId="77777777" w:rsidR="008856EF" w:rsidRPr="00613516" w:rsidRDefault="008856EF" w:rsidP="000D251A">
            <w:pPr>
              <w:pStyle w:val="ListParagraph"/>
              <w:ind w:leftChars="130" w:left="595" w:hanging="283"/>
              <w:rPr>
                <w:rFonts w:ascii="Times New Roman" w:hAnsi="Times New Roman"/>
                <w:b/>
                <w:i/>
                <w:szCs w:val="20"/>
                <w:lang w:val="en-US"/>
              </w:rPr>
            </w:pPr>
          </w:p>
        </w:tc>
      </w:tr>
    </w:tbl>
    <w:p w14:paraId="655D3A53" w14:textId="77777777" w:rsidR="008856EF" w:rsidRDefault="008856EF" w:rsidP="00557396">
      <w:pPr>
        <w:pStyle w:val="0Maintext"/>
        <w:spacing w:after="120" w:afterAutospacing="0" w:line="240" w:lineRule="auto"/>
        <w:ind w:firstLine="0"/>
        <w:rPr>
          <w:lang w:val="en-US" w:eastAsia="zh-CN"/>
        </w:rPr>
      </w:pPr>
    </w:p>
    <w:sectPr w:rsidR="008856EF"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CE323C"/>
    <w:multiLevelType w:val="multilevel"/>
    <w:tmpl w:val="6FB0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E07C41"/>
    <w:multiLevelType w:val="hybridMultilevel"/>
    <w:tmpl w:val="21180F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A4B7256"/>
    <w:multiLevelType w:val="multilevel"/>
    <w:tmpl w:val="4A4B7256"/>
    <w:lvl w:ilvl="0">
      <w:start w:val="6"/>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50D6062"/>
    <w:multiLevelType w:val="multilevel"/>
    <w:tmpl w:val="650D6062"/>
    <w:lvl w:ilvl="0">
      <w:start w:val="1"/>
      <w:numFmt w:val="bullet"/>
      <w:lvlText w:val="-"/>
      <w:lvlJc w:val="left"/>
      <w:pPr>
        <w:ind w:left="0" w:hanging="360"/>
      </w:pPr>
      <w:rPr>
        <w:rFonts w:ascii="Times New Roman" w:eastAsia="SimSun"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E887C70"/>
    <w:multiLevelType w:val="hybridMultilevel"/>
    <w:tmpl w:val="B3B0F1EE"/>
    <w:lvl w:ilvl="0" w:tplc="06265684">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9679873">
    <w:abstractNumId w:val="3"/>
  </w:num>
  <w:num w:numId="2" w16cid:durableId="1047484111">
    <w:abstractNumId w:val="22"/>
  </w:num>
  <w:num w:numId="3" w16cid:durableId="1095134973">
    <w:abstractNumId w:val="28"/>
  </w:num>
  <w:num w:numId="4" w16cid:durableId="36467350">
    <w:abstractNumId w:val="12"/>
  </w:num>
  <w:num w:numId="5" w16cid:durableId="1518930066">
    <w:abstractNumId w:val="17"/>
  </w:num>
  <w:num w:numId="6"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16cid:durableId="783617659">
    <w:abstractNumId w:val="9"/>
  </w:num>
  <w:num w:numId="8" w16cid:durableId="1328704304">
    <w:abstractNumId w:val="37"/>
  </w:num>
  <w:num w:numId="9" w16cid:durableId="883250851">
    <w:abstractNumId w:val="31"/>
  </w:num>
  <w:num w:numId="10" w16cid:durableId="3745727">
    <w:abstractNumId w:val="23"/>
  </w:num>
  <w:num w:numId="11" w16cid:durableId="878011865">
    <w:abstractNumId w:val="46"/>
  </w:num>
  <w:num w:numId="12" w16cid:durableId="1933389712">
    <w:abstractNumId w:val="11"/>
  </w:num>
  <w:num w:numId="13" w16cid:durableId="2058702677">
    <w:abstractNumId w:val="25"/>
  </w:num>
  <w:num w:numId="14" w16cid:durableId="756286245">
    <w:abstractNumId w:val="2"/>
  </w:num>
  <w:num w:numId="15" w16cid:durableId="796800184">
    <w:abstractNumId w:val="38"/>
  </w:num>
  <w:num w:numId="16" w16cid:durableId="1791783252">
    <w:abstractNumId w:val="27"/>
  </w:num>
  <w:num w:numId="17" w16cid:durableId="1754937634">
    <w:abstractNumId w:val="13"/>
  </w:num>
  <w:num w:numId="18" w16cid:durableId="2098937785">
    <w:abstractNumId w:val="7"/>
  </w:num>
  <w:num w:numId="19" w16cid:durableId="1100175691">
    <w:abstractNumId w:val="32"/>
  </w:num>
  <w:num w:numId="20" w16cid:durableId="844132768">
    <w:abstractNumId w:val="30"/>
  </w:num>
  <w:num w:numId="21" w16cid:durableId="379474356">
    <w:abstractNumId w:val="8"/>
  </w:num>
  <w:num w:numId="22" w16cid:durableId="740057233">
    <w:abstractNumId w:val="43"/>
  </w:num>
  <w:num w:numId="23" w16cid:durableId="1310943020">
    <w:abstractNumId w:val="33"/>
  </w:num>
  <w:num w:numId="24" w16cid:durableId="762654453">
    <w:abstractNumId w:val="6"/>
  </w:num>
  <w:num w:numId="25" w16cid:durableId="1499031870">
    <w:abstractNumId w:val="4"/>
  </w:num>
  <w:num w:numId="26" w16cid:durableId="1329357943">
    <w:abstractNumId w:val="35"/>
  </w:num>
  <w:num w:numId="27" w16cid:durableId="768700559">
    <w:abstractNumId w:val="42"/>
  </w:num>
  <w:num w:numId="28" w16cid:durableId="546793005">
    <w:abstractNumId w:val="16"/>
  </w:num>
  <w:num w:numId="29" w16cid:durableId="349113094">
    <w:abstractNumId w:val="0"/>
  </w:num>
  <w:num w:numId="30" w16cid:durableId="1083719784">
    <w:abstractNumId w:val="34"/>
  </w:num>
  <w:num w:numId="31" w16cid:durableId="429132515">
    <w:abstractNumId w:val="44"/>
  </w:num>
  <w:num w:numId="32" w16cid:durableId="462382609">
    <w:abstractNumId w:val="19"/>
  </w:num>
  <w:num w:numId="33" w16cid:durableId="1145006329">
    <w:abstractNumId w:val="29"/>
  </w:num>
  <w:num w:numId="34" w16cid:durableId="1353267707">
    <w:abstractNumId w:val="24"/>
  </w:num>
  <w:num w:numId="35" w16cid:durableId="768890798">
    <w:abstractNumId w:val="21"/>
  </w:num>
  <w:num w:numId="36" w16cid:durableId="1528565232">
    <w:abstractNumId w:val="15"/>
  </w:num>
  <w:num w:numId="37" w16cid:durableId="1774742275">
    <w:abstractNumId w:val="5"/>
  </w:num>
  <w:num w:numId="38" w16cid:durableId="219053263">
    <w:abstractNumId w:val="45"/>
  </w:num>
  <w:num w:numId="39" w16cid:durableId="42408233">
    <w:abstractNumId w:val="40"/>
  </w:num>
  <w:num w:numId="40" w16cid:durableId="863447119">
    <w:abstractNumId w:val="10"/>
  </w:num>
  <w:num w:numId="41" w16cid:durableId="1460108137">
    <w:abstractNumId w:val="47"/>
  </w:num>
  <w:num w:numId="42" w16cid:durableId="784883579">
    <w:abstractNumId w:val="18"/>
  </w:num>
  <w:num w:numId="43" w16cid:durableId="1603149766">
    <w:abstractNumId w:val="41"/>
  </w:num>
  <w:num w:numId="44" w16cid:durableId="233441394">
    <w:abstractNumId w:val="14"/>
  </w:num>
  <w:num w:numId="45" w16cid:durableId="662665022">
    <w:abstractNumId w:val="36"/>
  </w:num>
  <w:num w:numId="46" w16cid:durableId="189145381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7" w16cid:durableId="1086344251">
    <w:abstractNumId w:val="20"/>
  </w:num>
  <w:num w:numId="48" w16cid:durableId="328797471">
    <w:abstractNumId w:val="39"/>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7B5"/>
    <w:rsid w:val="00002378"/>
    <w:rsid w:val="000023FB"/>
    <w:rsid w:val="00006FFE"/>
    <w:rsid w:val="00021F41"/>
    <w:rsid w:val="000230D4"/>
    <w:rsid w:val="00037C8D"/>
    <w:rsid w:val="00070444"/>
    <w:rsid w:val="0007380B"/>
    <w:rsid w:val="000858D5"/>
    <w:rsid w:val="000A1909"/>
    <w:rsid w:val="000A60ED"/>
    <w:rsid w:val="000C1D8F"/>
    <w:rsid w:val="000F7205"/>
    <w:rsid w:val="0010645D"/>
    <w:rsid w:val="00122C70"/>
    <w:rsid w:val="00145B57"/>
    <w:rsid w:val="0015468B"/>
    <w:rsid w:val="001777BE"/>
    <w:rsid w:val="001922F1"/>
    <w:rsid w:val="001A67C8"/>
    <w:rsid w:val="001B0C0F"/>
    <w:rsid w:val="001D3923"/>
    <w:rsid w:val="001D7163"/>
    <w:rsid w:val="001E1D5D"/>
    <w:rsid w:val="001E4CFE"/>
    <w:rsid w:val="001F1EBF"/>
    <w:rsid w:val="002055B7"/>
    <w:rsid w:val="00213B03"/>
    <w:rsid w:val="00226209"/>
    <w:rsid w:val="00231451"/>
    <w:rsid w:val="00240A01"/>
    <w:rsid w:val="002423AA"/>
    <w:rsid w:val="00246E40"/>
    <w:rsid w:val="00253282"/>
    <w:rsid w:val="00253AA8"/>
    <w:rsid w:val="002548E6"/>
    <w:rsid w:val="00260DB9"/>
    <w:rsid w:val="00275881"/>
    <w:rsid w:val="002863D3"/>
    <w:rsid w:val="002D719B"/>
    <w:rsid w:val="002E7222"/>
    <w:rsid w:val="002F729A"/>
    <w:rsid w:val="00303A87"/>
    <w:rsid w:val="0030732C"/>
    <w:rsid w:val="00311FA4"/>
    <w:rsid w:val="00324CAB"/>
    <w:rsid w:val="0032646D"/>
    <w:rsid w:val="00330D34"/>
    <w:rsid w:val="00346E6B"/>
    <w:rsid w:val="00356E4B"/>
    <w:rsid w:val="00363B9B"/>
    <w:rsid w:val="00375357"/>
    <w:rsid w:val="00382EEF"/>
    <w:rsid w:val="003976BE"/>
    <w:rsid w:val="003B53AC"/>
    <w:rsid w:val="003B598B"/>
    <w:rsid w:val="003C00AB"/>
    <w:rsid w:val="003C25AB"/>
    <w:rsid w:val="003D2036"/>
    <w:rsid w:val="003D4627"/>
    <w:rsid w:val="003F4028"/>
    <w:rsid w:val="00417C58"/>
    <w:rsid w:val="00431006"/>
    <w:rsid w:val="00431501"/>
    <w:rsid w:val="00431BE9"/>
    <w:rsid w:val="00441483"/>
    <w:rsid w:val="0047537C"/>
    <w:rsid w:val="004759F4"/>
    <w:rsid w:val="00477892"/>
    <w:rsid w:val="0048430B"/>
    <w:rsid w:val="00491EBA"/>
    <w:rsid w:val="004951DA"/>
    <w:rsid w:val="00495DE7"/>
    <w:rsid w:val="004B588D"/>
    <w:rsid w:val="004C65E3"/>
    <w:rsid w:val="0050593E"/>
    <w:rsid w:val="00514A10"/>
    <w:rsid w:val="00516F6B"/>
    <w:rsid w:val="00530C57"/>
    <w:rsid w:val="00551C78"/>
    <w:rsid w:val="0055372D"/>
    <w:rsid w:val="00557396"/>
    <w:rsid w:val="005635BB"/>
    <w:rsid w:val="00573A0D"/>
    <w:rsid w:val="00587095"/>
    <w:rsid w:val="005A2726"/>
    <w:rsid w:val="005B55AC"/>
    <w:rsid w:val="00606763"/>
    <w:rsid w:val="00613516"/>
    <w:rsid w:val="0061491E"/>
    <w:rsid w:val="00640857"/>
    <w:rsid w:val="00660865"/>
    <w:rsid w:val="0068381A"/>
    <w:rsid w:val="006854D7"/>
    <w:rsid w:val="00687F40"/>
    <w:rsid w:val="006A5206"/>
    <w:rsid w:val="006E53C6"/>
    <w:rsid w:val="006F34F6"/>
    <w:rsid w:val="006F4725"/>
    <w:rsid w:val="00704F44"/>
    <w:rsid w:val="00716FD7"/>
    <w:rsid w:val="00735C62"/>
    <w:rsid w:val="007520FE"/>
    <w:rsid w:val="00756EF5"/>
    <w:rsid w:val="00763A34"/>
    <w:rsid w:val="007774C4"/>
    <w:rsid w:val="00781DD5"/>
    <w:rsid w:val="007859EE"/>
    <w:rsid w:val="00792998"/>
    <w:rsid w:val="00794B5F"/>
    <w:rsid w:val="007A63FA"/>
    <w:rsid w:val="007D5B25"/>
    <w:rsid w:val="007F3937"/>
    <w:rsid w:val="00826E9C"/>
    <w:rsid w:val="0084433E"/>
    <w:rsid w:val="008443A3"/>
    <w:rsid w:val="008766FE"/>
    <w:rsid w:val="008856EF"/>
    <w:rsid w:val="008864BC"/>
    <w:rsid w:val="008A6337"/>
    <w:rsid w:val="008C065D"/>
    <w:rsid w:val="008C0EF8"/>
    <w:rsid w:val="008C5A18"/>
    <w:rsid w:val="008D04EC"/>
    <w:rsid w:val="008D4BCD"/>
    <w:rsid w:val="008E2050"/>
    <w:rsid w:val="008E2999"/>
    <w:rsid w:val="008E42B2"/>
    <w:rsid w:val="008E7132"/>
    <w:rsid w:val="00905082"/>
    <w:rsid w:val="00906A9A"/>
    <w:rsid w:val="00914B21"/>
    <w:rsid w:val="00922457"/>
    <w:rsid w:val="009366FD"/>
    <w:rsid w:val="00944CEA"/>
    <w:rsid w:val="00953F61"/>
    <w:rsid w:val="0096722B"/>
    <w:rsid w:val="00987A0B"/>
    <w:rsid w:val="009B0A18"/>
    <w:rsid w:val="009B544C"/>
    <w:rsid w:val="009C1B6C"/>
    <w:rsid w:val="009C1CAB"/>
    <w:rsid w:val="009D0133"/>
    <w:rsid w:val="009E3DB7"/>
    <w:rsid w:val="009E5063"/>
    <w:rsid w:val="009F2D93"/>
    <w:rsid w:val="009F6087"/>
    <w:rsid w:val="00A113D7"/>
    <w:rsid w:val="00A12101"/>
    <w:rsid w:val="00A17BEA"/>
    <w:rsid w:val="00A316C9"/>
    <w:rsid w:val="00A42238"/>
    <w:rsid w:val="00A448D2"/>
    <w:rsid w:val="00A52133"/>
    <w:rsid w:val="00A650C6"/>
    <w:rsid w:val="00A72D79"/>
    <w:rsid w:val="00A90297"/>
    <w:rsid w:val="00A9243C"/>
    <w:rsid w:val="00A93065"/>
    <w:rsid w:val="00A955FA"/>
    <w:rsid w:val="00AA2E73"/>
    <w:rsid w:val="00AC0A67"/>
    <w:rsid w:val="00AC0D3E"/>
    <w:rsid w:val="00AD1064"/>
    <w:rsid w:val="00AD4009"/>
    <w:rsid w:val="00AD755E"/>
    <w:rsid w:val="00AE467A"/>
    <w:rsid w:val="00AE5BA8"/>
    <w:rsid w:val="00AF29D0"/>
    <w:rsid w:val="00B01671"/>
    <w:rsid w:val="00B02C9F"/>
    <w:rsid w:val="00B1188E"/>
    <w:rsid w:val="00B13D47"/>
    <w:rsid w:val="00B1547A"/>
    <w:rsid w:val="00B3722D"/>
    <w:rsid w:val="00B4156B"/>
    <w:rsid w:val="00B70E68"/>
    <w:rsid w:val="00B71A0E"/>
    <w:rsid w:val="00B8306C"/>
    <w:rsid w:val="00B853B6"/>
    <w:rsid w:val="00B93343"/>
    <w:rsid w:val="00B96A9E"/>
    <w:rsid w:val="00BA48C8"/>
    <w:rsid w:val="00BE15BB"/>
    <w:rsid w:val="00C031C3"/>
    <w:rsid w:val="00C03A21"/>
    <w:rsid w:val="00C046E8"/>
    <w:rsid w:val="00C04D65"/>
    <w:rsid w:val="00C10D36"/>
    <w:rsid w:val="00C132FE"/>
    <w:rsid w:val="00C1419D"/>
    <w:rsid w:val="00C216A4"/>
    <w:rsid w:val="00C27E72"/>
    <w:rsid w:val="00C33F60"/>
    <w:rsid w:val="00C41829"/>
    <w:rsid w:val="00C42331"/>
    <w:rsid w:val="00C46EAA"/>
    <w:rsid w:val="00C46F7B"/>
    <w:rsid w:val="00C536DE"/>
    <w:rsid w:val="00C750BE"/>
    <w:rsid w:val="00C9103E"/>
    <w:rsid w:val="00C9405F"/>
    <w:rsid w:val="00CB1727"/>
    <w:rsid w:val="00CB1881"/>
    <w:rsid w:val="00CF6150"/>
    <w:rsid w:val="00CF6D54"/>
    <w:rsid w:val="00D0763A"/>
    <w:rsid w:val="00D13D2C"/>
    <w:rsid w:val="00D13E1E"/>
    <w:rsid w:val="00D1450B"/>
    <w:rsid w:val="00D25737"/>
    <w:rsid w:val="00D50FBF"/>
    <w:rsid w:val="00D518D9"/>
    <w:rsid w:val="00D542B4"/>
    <w:rsid w:val="00D616A3"/>
    <w:rsid w:val="00D719D5"/>
    <w:rsid w:val="00D734BD"/>
    <w:rsid w:val="00D80CF1"/>
    <w:rsid w:val="00D822B8"/>
    <w:rsid w:val="00D97433"/>
    <w:rsid w:val="00DA2FD9"/>
    <w:rsid w:val="00DA6558"/>
    <w:rsid w:val="00DC01E8"/>
    <w:rsid w:val="00DE426C"/>
    <w:rsid w:val="00DE5690"/>
    <w:rsid w:val="00DE5A5E"/>
    <w:rsid w:val="00E03851"/>
    <w:rsid w:val="00E07A91"/>
    <w:rsid w:val="00E2699B"/>
    <w:rsid w:val="00E551FD"/>
    <w:rsid w:val="00E56179"/>
    <w:rsid w:val="00E6265E"/>
    <w:rsid w:val="00E66145"/>
    <w:rsid w:val="00E80A0E"/>
    <w:rsid w:val="00E8201B"/>
    <w:rsid w:val="00E8230D"/>
    <w:rsid w:val="00E83DAE"/>
    <w:rsid w:val="00E84E4F"/>
    <w:rsid w:val="00EB152A"/>
    <w:rsid w:val="00EB7CC1"/>
    <w:rsid w:val="00EC5454"/>
    <w:rsid w:val="00EE0630"/>
    <w:rsid w:val="00EF1059"/>
    <w:rsid w:val="00F03368"/>
    <w:rsid w:val="00F30D05"/>
    <w:rsid w:val="00F31ED8"/>
    <w:rsid w:val="00F638FB"/>
    <w:rsid w:val="00F64CF9"/>
    <w:rsid w:val="00F81399"/>
    <w:rsid w:val="00F92E33"/>
    <w:rsid w:val="00F968EC"/>
    <w:rsid w:val="00FA0EF5"/>
    <w:rsid w:val="00FE068C"/>
    <w:rsid w:val="00FF28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92B21"/>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DO NOT USE_h2,h21,Head2A,2,UNDERRUBRIK 1-2,H2 Char,h2 Char,Header 2,Header2,22,heading2,2nd level,H21,H22,H23,H24,H25,R2,E2,†berschrift 2,õberschrift 2,Head 2,l2,TitreProp,ITT t2,PA Major Section,Livello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57396"/>
    <w:pPr>
      <w:numPr>
        <w:ilvl w:val="3"/>
      </w:numPr>
      <w:outlineLvl w:val="3"/>
    </w:pPr>
    <w:rPr>
      <w:sz w:val="24"/>
      <w:szCs w:val="24"/>
    </w:rPr>
  </w:style>
  <w:style w:type="paragraph" w:styleId="Heading5">
    <w:name w:val="heading 5"/>
    <w:aliases w:val="h5,Heading5,H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uiPriority w:val="9"/>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557396"/>
    <w:pPr>
      <w:keepNext/>
      <w:keepLines/>
      <w:numPr>
        <w:ilvl w:val="6"/>
        <w:numId w:val="1"/>
      </w:numPr>
      <w:spacing w:before="120"/>
      <w:outlineLvl w:val="6"/>
    </w:pPr>
    <w:rPr>
      <w:rFonts w:cs="Arial"/>
    </w:rPr>
  </w:style>
  <w:style w:type="paragraph" w:styleId="Heading8">
    <w:name w:val="heading 8"/>
    <w:aliases w:val="Table Heading"/>
    <w:basedOn w:val="Heading7"/>
    <w:next w:val="Normal"/>
    <w:link w:val="Heading8Char"/>
    <w:uiPriority w:val="9"/>
    <w:qFormat/>
    <w:rsid w:val="00557396"/>
    <w:pPr>
      <w:numPr>
        <w:ilvl w:val="7"/>
      </w:numPr>
      <w:outlineLvl w:val="7"/>
    </w:pPr>
  </w:style>
  <w:style w:type="paragraph" w:styleId="Heading9">
    <w:name w:val="heading 9"/>
    <w:aliases w:val="Figure Heading,FH"/>
    <w:basedOn w:val="Heading8"/>
    <w:next w:val="Normal"/>
    <w:link w:val="Heading9Char"/>
    <w:uiPriority w:val="9"/>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57396"/>
    <w:rPr>
      <w:rFonts w:ascii="Times New Roman" w:eastAsia="Malgun Gothic" w:hAnsi="Times New Roman" w:cs="Times New Roman"/>
      <w:sz w:val="36"/>
      <w:szCs w:val="36"/>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aliases w:val="h5 Char,Heading5 Char,H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rsid w:val="00557396"/>
    <w:rPr>
      <w:rFonts w:ascii="Times New Roman" w:eastAsia="Times New Roman" w:hAnsi="Times New Roman" w:cs="Arial"/>
      <w:sz w:val="24"/>
      <w:szCs w:val="24"/>
    </w:rPr>
  </w:style>
  <w:style w:type="character" w:customStyle="1" w:styleId="Heading8Char">
    <w:name w:val="Heading 8 Char"/>
    <w:aliases w:val="Table Heading Char"/>
    <w:basedOn w:val="DefaultParagraphFont"/>
    <w:link w:val="Heading8"/>
    <w:uiPriority w:val="9"/>
    <w:rsid w:val="00557396"/>
    <w:rPr>
      <w:rFonts w:ascii="Times New Roman" w:eastAsia="Times New Roman" w:hAnsi="Times New Roman" w:cs="Arial"/>
      <w:sz w:val="24"/>
      <w:szCs w:val="24"/>
    </w:rPr>
  </w:style>
  <w:style w:type="character" w:customStyle="1" w:styleId="Heading9Char">
    <w:name w:val="Heading 9 Char"/>
    <w:aliases w:val="Figure Heading Char,FH Char"/>
    <w:basedOn w:val="DefaultParagraphFont"/>
    <w:link w:val="Heading9"/>
    <w:uiPriority w:val="9"/>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uiPriority w:val="99"/>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3"/>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3"/>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330D34"/>
    <w:pPr>
      <w:spacing w:after="120"/>
      <w:jc w:val="both"/>
    </w:pPr>
    <w:rPr>
      <w:rFonts w:ascii="Times" w:eastAsia="Batang" w:hAnsi="Times"/>
      <w:sz w:val="20"/>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qFormat/>
    <w:rsid w:val="00330D34"/>
    <w:rPr>
      <w:rFonts w:ascii="Times" w:eastAsia="Batang" w:hAnsi="Times" w:cs="Times New Roman"/>
      <w:sz w:val="20"/>
      <w:szCs w:val="24"/>
      <w:lang w:val="en-GB" w:eastAsia="x-none"/>
    </w:rPr>
  </w:style>
  <w:style w:type="paragraph" w:customStyle="1" w:styleId="bodytext0">
    <w:name w:val="bodytext"/>
    <w:basedOn w:val="Normal"/>
    <w:uiPriority w:val="99"/>
    <w:rsid w:val="00906A9A"/>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906A9A"/>
    <w:pPr>
      <w:spacing w:before="100" w:beforeAutospacing="1" w:after="100" w:afterAutospacing="1"/>
    </w:pPr>
    <w:rPr>
      <w:rFonts w:ascii="Calibri" w:eastAsia="Malgun Gothic" w:hAnsi="Calibri" w:cs="Calibri"/>
      <w:sz w:val="22"/>
      <w:szCs w:val="22"/>
      <w:lang w:eastAsia="ko-KR"/>
    </w:rPr>
  </w:style>
  <w:style w:type="paragraph" w:customStyle="1" w:styleId="default">
    <w:name w:val="default"/>
    <w:basedOn w:val="Normal"/>
    <w:rsid w:val="00987A0B"/>
    <w:pPr>
      <w:spacing w:before="100" w:beforeAutospacing="1" w:after="100" w:afterAutospacing="1"/>
    </w:pPr>
    <w:rPr>
      <w:rFonts w:ascii="Calibri" w:eastAsia="Malgun Gothic" w:hAnsi="Calibri" w:cs="Calibri"/>
      <w:sz w:val="22"/>
      <w:szCs w:val="22"/>
      <w:lang w:eastAsia="ko-KR"/>
    </w:rPr>
  </w:style>
  <w:style w:type="character" w:styleId="CommentReference">
    <w:name w:val="annotation reference"/>
    <w:qFormat/>
    <w:rsid w:val="00AD1064"/>
    <w:rPr>
      <w:sz w:val="16"/>
    </w:rPr>
  </w:style>
  <w:style w:type="paragraph" w:styleId="CommentText">
    <w:name w:val="annotation text"/>
    <w:basedOn w:val="Normal"/>
    <w:link w:val="CommentTextChar"/>
    <w:uiPriority w:val="99"/>
    <w:qFormat/>
    <w:rsid w:val="00AD1064"/>
    <w:pPr>
      <w:spacing w:after="180"/>
    </w:pPr>
    <w:rPr>
      <w:rFonts w:eastAsia="SimSun"/>
      <w:sz w:val="20"/>
      <w:szCs w:val="20"/>
      <w:lang w:val="en-GB" w:eastAsia="en-US"/>
    </w:rPr>
  </w:style>
  <w:style w:type="character" w:customStyle="1" w:styleId="CommentTextChar">
    <w:name w:val="Comment Text Char"/>
    <w:basedOn w:val="DefaultParagraphFont"/>
    <w:link w:val="CommentText"/>
    <w:uiPriority w:val="99"/>
    <w:qFormat/>
    <w:rsid w:val="00AD1064"/>
    <w:rPr>
      <w:rFonts w:ascii="Times New Roman" w:eastAsia="SimSun" w:hAnsi="Times New Roman" w:cs="Times New Roman"/>
      <w:sz w:val="20"/>
      <w:szCs w:val="20"/>
      <w:lang w:val="en-GB" w:eastAsia="en-US"/>
    </w:rPr>
  </w:style>
  <w:style w:type="paragraph" w:customStyle="1" w:styleId="textintend1">
    <w:name w:val="text intend 1"/>
    <w:basedOn w:val="Normal"/>
    <w:rsid w:val="00AD1064"/>
    <w:pPr>
      <w:numPr>
        <w:numId w:val="6"/>
      </w:numPr>
      <w:overflowPunct w:val="0"/>
      <w:autoSpaceDE w:val="0"/>
      <w:autoSpaceDN w:val="0"/>
      <w:adjustRightInd w:val="0"/>
      <w:spacing w:after="120"/>
      <w:ind w:left="820"/>
      <w:jc w:val="both"/>
      <w:textAlignment w:val="baseline"/>
    </w:pPr>
    <w:rPr>
      <w:rFonts w:eastAsia="MS Mincho"/>
      <w:szCs w:val="20"/>
      <w:lang w:eastAsia="x-none"/>
    </w:rPr>
  </w:style>
  <w:style w:type="paragraph" w:styleId="Revision">
    <w:name w:val="Revision"/>
    <w:hidden/>
    <w:uiPriority w:val="99"/>
    <w:semiHidden/>
    <w:rsid w:val="00AD1064"/>
    <w:pPr>
      <w:spacing w:after="0" w:line="240" w:lineRule="auto"/>
    </w:pPr>
    <w:rPr>
      <w:rFonts w:ascii="Times New Roman" w:eastAsia="Times New Roman" w:hAnsi="Times New Roman" w:cs="Times New Roman"/>
      <w:sz w:val="24"/>
      <w:szCs w:val="24"/>
    </w:rPr>
  </w:style>
  <w:style w:type="paragraph" w:customStyle="1" w:styleId="paragraph">
    <w:name w:val="paragraph"/>
    <w:basedOn w:val="Normal"/>
    <w:uiPriority w:val="99"/>
    <w:qFormat/>
    <w:rsid w:val="00002378"/>
    <w:pPr>
      <w:spacing w:before="100" w:beforeAutospacing="1" w:after="100" w:afterAutospacing="1"/>
    </w:pPr>
    <w:rPr>
      <w:rFonts w:eastAsia="Malgun Gothic"/>
      <w:lang w:eastAsia="ko-KR"/>
    </w:rPr>
  </w:style>
  <w:style w:type="character" w:customStyle="1" w:styleId="normaltextrun">
    <w:name w:val="normaltextrun"/>
    <w:qFormat/>
    <w:rsid w:val="00002378"/>
  </w:style>
  <w:style w:type="paragraph" w:styleId="TOC8">
    <w:name w:val="toc 8"/>
    <w:basedOn w:val="TOC1"/>
    <w:uiPriority w:val="39"/>
    <w:rsid w:val="00613516"/>
    <w:pPr>
      <w:spacing w:before="180"/>
      <w:ind w:left="2693" w:hanging="2693"/>
    </w:pPr>
    <w:rPr>
      <w:b/>
    </w:rPr>
  </w:style>
  <w:style w:type="paragraph" w:styleId="TOC1">
    <w:name w:val="toc 1"/>
    <w:aliases w:val="Observation TOC2"/>
    <w:uiPriority w:val="39"/>
    <w:rsid w:val="00613516"/>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ZT">
    <w:name w:val="ZT"/>
    <w:rsid w:val="00613516"/>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styleId="TOC5">
    <w:name w:val="toc 5"/>
    <w:basedOn w:val="TOC4"/>
    <w:uiPriority w:val="39"/>
    <w:rsid w:val="00613516"/>
    <w:pPr>
      <w:ind w:left="1701" w:hanging="1701"/>
    </w:pPr>
  </w:style>
  <w:style w:type="paragraph" w:styleId="TOC4">
    <w:name w:val="toc 4"/>
    <w:basedOn w:val="TOC3"/>
    <w:uiPriority w:val="39"/>
    <w:rsid w:val="00613516"/>
    <w:pPr>
      <w:ind w:left="1418" w:hanging="1418"/>
    </w:pPr>
  </w:style>
  <w:style w:type="paragraph" w:styleId="TOC3">
    <w:name w:val="toc 3"/>
    <w:basedOn w:val="TOC2"/>
    <w:uiPriority w:val="39"/>
    <w:rsid w:val="00613516"/>
    <w:pPr>
      <w:ind w:left="1134" w:hanging="1134"/>
    </w:pPr>
  </w:style>
  <w:style w:type="paragraph" w:styleId="TOC2">
    <w:name w:val="toc 2"/>
    <w:basedOn w:val="TOC1"/>
    <w:uiPriority w:val="39"/>
    <w:rsid w:val="00613516"/>
    <w:pPr>
      <w:keepNext w:val="0"/>
      <w:spacing w:before="0"/>
      <w:ind w:left="851" w:hanging="851"/>
    </w:pPr>
    <w:rPr>
      <w:sz w:val="20"/>
    </w:rPr>
  </w:style>
  <w:style w:type="paragraph" w:styleId="Index2">
    <w:name w:val="index 2"/>
    <w:basedOn w:val="Index1"/>
    <w:rsid w:val="00613516"/>
    <w:pPr>
      <w:ind w:left="284"/>
    </w:pPr>
  </w:style>
  <w:style w:type="paragraph" w:styleId="Index1">
    <w:name w:val="index 1"/>
    <w:basedOn w:val="Normal"/>
    <w:rsid w:val="00613516"/>
    <w:pPr>
      <w:keepLines/>
    </w:pPr>
    <w:rPr>
      <w:rFonts w:eastAsia="SimSun"/>
      <w:sz w:val="20"/>
      <w:szCs w:val="20"/>
      <w:lang w:val="en-GB" w:eastAsia="en-US"/>
    </w:rPr>
  </w:style>
  <w:style w:type="paragraph" w:customStyle="1" w:styleId="ZH">
    <w:name w:val="ZH"/>
    <w:rsid w:val="00613516"/>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T">
    <w:name w:val="TT"/>
    <w:basedOn w:val="Heading1"/>
    <w:next w:val="Normal"/>
    <w:rsid w:val="00613516"/>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styleId="ListNumber2">
    <w:name w:val="List Number 2"/>
    <w:basedOn w:val="ListNumber"/>
    <w:rsid w:val="0061351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1351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13516"/>
    <w:rPr>
      <w:rFonts w:ascii="Arial" w:eastAsia="SimSun" w:hAnsi="Arial" w:cs="Times New Roman"/>
      <w:b/>
      <w:noProof/>
      <w:sz w:val="18"/>
      <w:szCs w:val="20"/>
      <w:lang w:val="en-GB" w:eastAsia="en-US"/>
    </w:rPr>
  </w:style>
  <w:style w:type="character" w:styleId="FootnoteReference">
    <w:name w:val="footnote reference"/>
    <w:rsid w:val="0061351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613516"/>
    <w:pPr>
      <w:keepLines/>
      <w:ind w:left="454" w:hanging="454"/>
    </w:pPr>
    <w:rPr>
      <w:rFonts w:eastAsia="SimSu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3516"/>
    <w:rPr>
      <w:rFonts w:ascii="Times New Roman" w:eastAsia="SimSun" w:hAnsi="Times New Roman" w:cs="Times New Roman"/>
      <w:sz w:val="16"/>
      <w:szCs w:val="20"/>
      <w:lang w:val="en-GB" w:eastAsia="en-US"/>
    </w:rPr>
  </w:style>
  <w:style w:type="paragraph" w:customStyle="1" w:styleId="TF">
    <w:name w:val="TF"/>
    <w:aliases w:val="left"/>
    <w:basedOn w:val="TH"/>
    <w:link w:val="TFZchn"/>
    <w:rsid w:val="00613516"/>
    <w:pPr>
      <w:keepNext w:val="0"/>
      <w:overflowPunct/>
      <w:autoSpaceDE/>
      <w:autoSpaceDN/>
      <w:adjustRightInd/>
      <w:spacing w:before="0" w:after="240"/>
      <w:textAlignment w:val="auto"/>
    </w:pPr>
    <w:rPr>
      <w:rFonts w:eastAsia="SimSun"/>
      <w:lang w:eastAsia="en-US"/>
    </w:rPr>
  </w:style>
  <w:style w:type="paragraph" w:customStyle="1" w:styleId="NO">
    <w:name w:val="NO"/>
    <w:basedOn w:val="Normal"/>
    <w:link w:val="NOChar"/>
    <w:rsid w:val="00613516"/>
    <w:pPr>
      <w:keepLines/>
      <w:spacing w:after="180"/>
      <w:ind w:left="1135" w:hanging="851"/>
    </w:pPr>
    <w:rPr>
      <w:rFonts w:eastAsia="SimSun"/>
      <w:sz w:val="20"/>
      <w:szCs w:val="20"/>
      <w:lang w:val="en-GB" w:eastAsia="en-US"/>
    </w:rPr>
  </w:style>
  <w:style w:type="paragraph" w:styleId="TOC9">
    <w:name w:val="toc 9"/>
    <w:basedOn w:val="TOC8"/>
    <w:uiPriority w:val="39"/>
    <w:rsid w:val="00613516"/>
    <w:pPr>
      <w:ind w:left="1418" w:hanging="1418"/>
    </w:pPr>
  </w:style>
  <w:style w:type="paragraph" w:customStyle="1" w:styleId="EX">
    <w:name w:val="EX"/>
    <w:basedOn w:val="Normal"/>
    <w:link w:val="EXChar"/>
    <w:qFormat/>
    <w:rsid w:val="00613516"/>
    <w:pPr>
      <w:keepLines/>
      <w:spacing w:after="180"/>
      <w:ind w:left="1702" w:hanging="1418"/>
    </w:pPr>
    <w:rPr>
      <w:rFonts w:eastAsia="SimSun"/>
      <w:sz w:val="20"/>
      <w:szCs w:val="20"/>
      <w:lang w:val="en-GB" w:eastAsia="en-US"/>
    </w:rPr>
  </w:style>
  <w:style w:type="paragraph" w:customStyle="1" w:styleId="FP">
    <w:name w:val="FP"/>
    <w:basedOn w:val="Normal"/>
    <w:rsid w:val="00613516"/>
    <w:rPr>
      <w:rFonts w:eastAsia="SimSun"/>
      <w:sz w:val="20"/>
      <w:szCs w:val="20"/>
      <w:lang w:val="en-GB" w:eastAsia="en-US"/>
    </w:rPr>
  </w:style>
  <w:style w:type="paragraph" w:customStyle="1" w:styleId="LD">
    <w:name w:val="LD"/>
    <w:rsid w:val="00613516"/>
    <w:pPr>
      <w:keepNext/>
      <w:keepLines/>
      <w:spacing w:after="0" w:line="180" w:lineRule="exact"/>
    </w:pPr>
    <w:rPr>
      <w:rFonts w:ascii="MS LineDraw" w:eastAsia="SimSun" w:hAnsi="MS LineDraw" w:cs="Times New Roman"/>
      <w:noProof/>
      <w:sz w:val="20"/>
      <w:szCs w:val="20"/>
      <w:lang w:val="en-GB" w:eastAsia="en-US"/>
    </w:rPr>
  </w:style>
  <w:style w:type="paragraph" w:customStyle="1" w:styleId="NW">
    <w:name w:val="NW"/>
    <w:basedOn w:val="NO"/>
    <w:rsid w:val="00613516"/>
    <w:pPr>
      <w:spacing w:after="0"/>
    </w:pPr>
  </w:style>
  <w:style w:type="paragraph" w:customStyle="1" w:styleId="EW">
    <w:name w:val="EW"/>
    <w:basedOn w:val="EX"/>
    <w:rsid w:val="00613516"/>
    <w:pPr>
      <w:spacing w:after="0"/>
    </w:pPr>
  </w:style>
  <w:style w:type="paragraph" w:styleId="TOC6">
    <w:name w:val="toc 6"/>
    <w:basedOn w:val="TOC5"/>
    <w:next w:val="Normal"/>
    <w:uiPriority w:val="39"/>
    <w:rsid w:val="00613516"/>
    <w:pPr>
      <w:ind w:left="1985" w:hanging="1985"/>
    </w:pPr>
  </w:style>
  <w:style w:type="paragraph" w:styleId="TOC7">
    <w:name w:val="toc 7"/>
    <w:basedOn w:val="TOC6"/>
    <w:next w:val="Normal"/>
    <w:uiPriority w:val="39"/>
    <w:rsid w:val="00613516"/>
    <w:pPr>
      <w:ind w:left="2268" w:hanging="2268"/>
    </w:pPr>
  </w:style>
  <w:style w:type="paragraph" w:styleId="ListBullet2">
    <w:name w:val="List Bullet 2"/>
    <w:aliases w:val="lb2"/>
    <w:basedOn w:val="ListBullet"/>
    <w:rsid w:val="00613516"/>
    <w:pPr>
      <w:ind w:left="851"/>
    </w:pPr>
  </w:style>
  <w:style w:type="paragraph" w:styleId="ListBullet3">
    <w:name w:val="List Bullet 3"/>
    <w:basedOn w:val="ListBullet2"/>
    <w:rsid w:val="00613516"/>
    <w:pPr>
      <w:ind w:left="1135"/>
    </w:pPr>
  </w:style>
  <w:style w:type="paragraph" w:styleId="ListNumber">
    <w:name w:val="List Number"/>
    <w:basedOn w:val="List"/>
    <w:rsid w:val="00613516"/>
  </w:style>
  <w:style w:type="paragraph" w:customStyle="1" w:styleId="NF">
    <w:name w:val="NF"/>
    <w:basedOn w:val="NO"/>
    <w:rsid w:val="00613516"/>
    <w:pPr>
      <w:keepNext/>
      <w:spacing w:after="0"/>
    </w:pPr>
    <w:rPr>
      <w:rFonts w:ascii="Arial" w:hAnsi="Arial"/>
      <w:sz w:val="18"/>
    </w:rPr>
  </w:style>
  <w:style w:type="paragraph" w:customStyle="1" w:styleId="PL">
    <w:name w:val="PL"/>
    <w:link w:val="PLChar"/>
    <w:qFormat/>
    <w:rsid w:val="00613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TAR">
    <w:name w:val="TAR"/>
    <w:basedOn w:val="TAL"/>
    <w:rsid w:val="00613516"/>
    <w:pPr>
      <w:jc w:val="right"/>
    </w:pPr>
    <w:rPr>
      <w:rFonts w:eastAsia="SimSun"/>
    </w:rPr>
  </w:style>
  <w:style w:type="paragraph" w:customStyle="1" w:styleId="H6">
    <w:name w:val="H6"/>
    <w:basedOn w:val="Heading5"/>
    <w:next w:val="Normal"/>
    <w:rsid w:val="00613516"/>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ZA">
    <w:name w:val="ZA"/>
    <w:rsid w:val="00613516"/>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613516"/>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D">
    <w:name w:val="ZD"/>
    <w:rsid w:val="00613516"/>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customStyle="1" w:styleId="ZU">
    <w:name w:val="ZU"/>
    <w:rsid w:val="00613516"/>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V">
    <w:name w:val="ZV"/>
    <w:basedOn w:val="ZU"/>
    <w:rsid w:val="00613516"/>
    <w:pPr>
      <w:framePr w:wrap="notBeside" w:y="16161"/>
    </w:pPr>
  </w:style>
  <w:style w:type="character" w:customStyle="1" w:styleId="ZGSM">
    <w:name w:val="ZGSM"/>
    <w:rsid w:val="00613516"/>
  </w:style>
  <w:style w:type="paragraph" w:styleId="List2">
    <w:name w:val="List 2"/>
    <w:basedOn w:val="List"/>
    <w:link w:val="List2Char"/>
    <w:rsid w:val="00613516"/>
    <w:pPr>
      <w:ind w:left="851"/>
    </w:pPr>
  </w:style>
  <w:style w:type="paragraph" w:customStyle="1" w:styleId="ZG">
    <w:name w:val="ZG"/>
    <w:rsid w:val="00613516"/>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styleId="List3">
    <w:name w:val="List 3"/>
    <w:basedOn w:val="List2"/>
    <w:link w:val="List3Char"/>
    <w:rsid w:val="00613516"/>
    <w:pPr>
      <w:ind w:left="1135"/>
    </w:pPr>
  </w:style>
  <w:style w:type="paragraph" w:styleId="List4">
    <w:name w:val="List 4"/>
    <w:basedOn w:val="List3"/>
    <w:rsid w:val="00613516"/>
    <w:pPr>
      <w:ind w:left="1418"/>
    </w:pPr>
  </w:style>
  <w:style w:type="paragraph" w:styleId="List5">
    <w:name w:val="List 5"/>
    <w:basedOn w:val="List4"/>
    <w:rsid w:val="00613516"/>
    <w:pPr>
      <w:ind w:left="1702"/>
    </w:pPr>
  </w:style>
  <w:style w:type="paragraph" w:customStyle="1" w:styleId="EditorsNote">
    <w:name w:val="Editor's Note"/>
    <w:basedOn w:val="NO"/>
    <w:rsid w:val="00613516"/>
    <w:rPr>
      <w:color w:val="FF0000"/>
    </w:rPr>
  </w:style>
  <w:style w:type="paragraph" w:styleId="List">
    <w:name w:val="List"/>
    <w:basedOn w:val="Normal"/>
    <w:link w:val="ListChar"/>
    <w:rsid w:val="00613516"/>
    <w:pPr>
      <w:spacing w:after="180"/>
      <w:ind w:left="568" w:hanging="284"/>
    </w:pPr>
    <w:rPr>
      <w:rFonts w:eastAsia="SimSun"/>
      <w:sz w:val="20"/>
      <w:szCs w:val="20"/>
      <w:lang w:val="en-GB" w:eastAsia="en-US"/>
    </w:rPr>
  </w:style>
  <w:style w:type="paragraph" w:styleId="ListBullet">
    <w:name w:val="List Bullet"/>
    <w:basedOn w:val="List"/>
    <w:rsid w:val="00613516"/>
  </w:style>
  <w:style w:type="paragraph" w:styleId="ListBullet4">
    <w:name w:val="List Bullet 4"/>
    <w:basedOn w:val="ListBullet3"/>
    <w:rsid w:val="00613516"/>
    <w:pPr>
      <w:ind w:left="1418"/>
    </w:pPr>
  </w:style>
  <w:style w:type="paragraph" w:styleId="ListBullet5">
    <w:name w:val="List Bullet 5"/>
    <w:basedOn w:val="ListBullet4"/>
    <w:rsid w:val="00613516"/>
    <w:pPr>
      <w:ind w:left="1702"/>
    </w:pPr>
  </w:style>
  <w:style w:type="paragraph" w:customStyle="1" w:styleId="B3">
    <w:name w:val="B3"/>
    <w:basedOn w:val="List3"/>
    <w:link w:val="B3Char"/>
    <w:qFormat/>
    <w:rsid w:val="00613516"/>
  </w:style>
  <w:style w:type="paragraph" w:customStyle="1" w:styleId="B4">
    <w:name w:val="B4"/>
    <w:basedOn w:val="List4"/>
    <w:qFormat/>
    <w:rsid w:val="00613516"/>
  </w:style>
  <w:style w:type="paragraph" w:customStyle="1" w:styleId="B5">
    <w:name w:val="B5"/>
    <w:basedOn w:val="List5"/>
    <w:rsid w:val="00613516"/>
  </w:style>
  <w:style w:type="paragraph" w:styleId="Footer">
    <w:name w:val="footer"/>
    <w:basedOn w:val="Header"/>
    <w:link w:val="FooterChar"/>
    <w:uiPriority w:val="99"/>
    <w:rsid w:val="00613516"/>
    <w:pPr>
      <w:jc w:val="center"/>
    </w:pPr>
    <w:rPr>
      <w:i/>
    </w:rPr>
  </w:style>
  <w:style w:type="character" w:customStyle="1" w:styleId="FooterChar">
    <w:name w:val="Footer Char"/>
    <w:basedOn w:val="DefaultParagraphFont"/>
    <w:link w:val="Footer"/>
    <w:uiPriority w:val="99"/>
    <w:rsid w:val="00613516"/>
    <w:rPr>
      <w:rFonts w:ascii="Arial" w:eastAsia="SimSun" w:hAnsi="Arial" w:cs="Times New Roman"/>
      <w:b/>
      <w:i/>
      <w:noProof/>
      <w:sz w:val="18"/>
      <w:szCs w:val="20"/>
      <w:lang w:val="en-GB" w:eastAsia="en-US"/>
    </w:rPr>
  </w:style>
  <w:style w:type="paragraph" w:customStyle="1" w:styleId="ZTD">
    <w:name w:val="ZTD"/>
    <w:basedOn w:val="ZB"/>
    <w:rsid w:val="00613516"/>
    <w:pPr>
      <w:framePr w:hRule="auto" w:wrap="notBeside" w:y="852"/>
    </w:pPr>
    <w:rPr>
      <w:i w:val="0"/>
      <w:sz w:val="40"/>
    </w:rPr>
  </w:style>
  <w:style w:type="paragraph" w:customStyle="1" w:styleId="tdoc-header">
    <w:name w:val="tdoc-header"/>
    <w:rsid w:val="00613516"/>
    <w:pPr>
      <w:spacing w:after="0" w:line="240" w:lineRule="auto"/>
    </w:pPr>
    <w:rPr>
      <w:rFonts w:ascii="Arial" w:eastAsia="SimSun" w:hAnsi="Arial" w:cs="Times New Roman"/>
      <w:noProof/>
      <w:sz w:val="24"/>
      <w:szCs w:val="20"/>
      <w:lang w:val="en-GB" w:eastAsia="en-US"/>
    </w:rPr>
  </w:style>
  <w:style w:type="character" w:styleId="FollowedHyperlink">
    <w:name w:val="FollowedHyperlink"/>
    <w:uiPriority w:val="99"/>
    <w:rsid w:val="00613516"/>
    <w:rPr>
      <w:color w:val="800080"/>
      <w:u w:val="single"/>
    </w:rPr>
  </w:style>
  <w:style w:type="paragraph" w:styleId="BalloonText">
    <w:name w:val="Balloon Text"/>
    <w:basedOn w:val="Normal"/>
    <w:link w:val="BalloonTextChar"/>
    <w:uiPriority w:val="99"/>
    <w:rsid w:val="00613516"/>
    <w:pPr>
      <w:spacing w:after="180"/>
    </w:pPr>
    <w:rPr>
      <w:rFonts w:ascii="Tahoma" w:eastAsia="SimSun" w:hAnsi="Tahoma" w:cs="Tahoma"/>
      <w:sz w:val="16"/>
      <w:szCs w:val="16"/>
      <w:lang w:val="en-GB" w:eastAsia="en-US"/>
    </w:rPr>
  </w:style>
  <w:style w:type="character" w:customStyle="1" w:styleId="BalloonTextChar">
    <w:name w:val="Balloon Text Char"/>
    <w:basedOn w:val="DefaultParagraphFont"/>
    <w:link w:val="BalloonText"/>
    <w:uiPriority w:val="99"/>
    <w:rsid w:val="00613516"/>
    <w:rPr>
      <w:rFonts w:ascii="Tahoma" w:eastAsia="SimSun" w:hAnsi="Tahoma" w:cs="Tahoma"/>
      <w:sz w:val="16"/>
      <w:szCs w:val="16"/>
      <w:lang w:val="en-GB" w:eastAsia="en-US"/>
    </w:rPr>
  </w:style>
  <w:style w:type="paragraph" w:styleId="CommentSubject">
    <w:name w:val="annotation subject"/>
    <w:basedOn w:val="CommentText"/>
    <w:next w:val="CommentText"/>
    <w:link w:val="CommentSubjectChar"/>
    <w:uiPriority w:val="99"/>
    <w:rsid w:val="00613516"/>
    <w:rPr>
      <w:b/>
      <w:bCs/>
    </w:rPr>
  </w:style>
  <w:style w:type="character" w:customStyle="1" w:styleId="CommentSubjectChar">
    <w:name w:val="Comment Subject Char"/>
    <w:basedOn w:val="CommentTextChar"/>
    <w:link w:val="CommentSubject"/>
    <w:uiPriority w:val="99"/>
    <w:rsid w:val="00613516"/>
    <w:rPr>
      <w:rFonts w:ascii="Times New Roman" w:eastAsia="SimSun" w:hAnsi="Times New Roman" w:cs="Times New Roman"/>
      <w:b/>
      <w:bCs/>
      <w:sz w:val="20"/>
      <w:szCs w:val="20"/>
      <w:lang w:val="en-GB" w:eastAsia="en-US"/>
    </w:rPr>
  </w:style>
  <w:style w:type="paragraph" w:styleId="DocumentMap">
    <w:name w:val="Document Map"/>
    <w:basedOn w:val="Normal"/>
    <w:link w:val="DocumentMapChar"/>
    <w:uiPriority w:val="99"/>
    <w:rsid w:val="00613516"/>
    <w:pPr>
      <w:shd w:val="clear" w:color="auto" w:fill="000080"/>
      <w:spacing w:after="180"/>
    </w:pPr>
    <w:rPr>
      <w:rFonts w:ascii="Tahoma" w:eastAsia="SimSun" w:hAnsi="Tahoma" w:cs="Tahoma"/>
      <w:sz w:val="20"/>
      <w:szCs w:val="20"/>
      <w:lang w:val="en-GB" w:eastAsia="en-US"/>
    </w:rPr>
  </w:style>
  <w:style w:type="character" w:customStyle="1" w:styleId="DocumentMapChar">
    <w:name w:val="Document Map Char"/>
    <w:basedOn w:val="DefaultParagraphFont"/>
    <w:link w:val="DocumentMap"/>
    <w:uiPriority w:val="99"/>
    <w:rsid w:val="00613516"/>
    <w:rPr>
      <w:rFonts w:ascii="Tahoma" w:eastAsia="SimSun" w:hAnsi="Tahoma" w:cs="Tahoma"/>
      <w:sz w:val="20"/>
      <w:szCs w:val="20"/>
      <w:shd w:val="clear" w:color="auto" w:fill="000080"/>
      <w:lang w:val="en-GB" w:eastAsia="en-US"/>
    </w:rPr>
  </w:style>
  <w:style w:type="character" w:customStyle="1" w:styleId="B3Char">
    <w:name w:val="B3 Char"/>
    <w:link w:val="B3"/>
    <w:qFormat/>
    <w:rsid w:val="00613516"/>
    <w:rPr>
      <w:rFonts w:ascii="Times New Roman" w:eastAsia="SimSun" w:hAnsi="Times New Roman" w:cs="Times New Roman"/>
      <w:sz w:val="20"/>
      <w:szCs w:val="20"/>
      <w:lang w:val="en-GB" w:eastAsia="en-US"/>
    </w:rPr>
  </w:style>
  <w:style w:type="character" w:customStyle="1" w:styleId="B1Char">
    <w:name w:val="B1 Char"/>
    <w:qFormat/>
    <w:rsid w:val="00613516"/>
    <w:rPr>
      <w:rFonts w:ascii="Times New Roman" w:hAnsi="Times New Roman"/>
      <w:lang w:val="en-GB" w:eastAsia="en-US"/>
    </w:rPr>
  </w:style>
  <w:style w:type="character" w:customStyle="1" w:styleId="CRCoverPageChar">
    <w:name w:val="CR Cover Page Char"/>
    <w:qFormat/>
    <w:rsid w:val="00613516"/>
    <w:rPr>
      <w:rFonts w:ascii="Arial" w:hAnsi="Arial"/>
      <w:lang w:val="en-GB" w:eastAsia="en-US"/>
    </w:rPr>
  </w:style>
  <w:style w:type="paragraph" w:customStyle="1" w:styleId="TAJ">
    <w:name w:val="TAJ"/>
    <w:basedOn w:val="TH"/>
    <w:rsid w:val="00613516"/>
    <w:pPr>
      <w:overflowPunct/>
      <w:autoSpaceDE/>
      <w:autoSpaceDN/>
      <w:adjustRightInd/>
      <w:textAlignment w:val="auto"/>
    </w:pPr>
    <w:rPr>
      <w:rFonts w:eastAsia="SimSun"/>
      <w:lang w:val="x-none" w:eastAsia="en-US"/>
    </w:rPr>
  </w:style>
  <w:style w:type="paragraph" w:customStyle="1" w:styleId="Guidance">
    <w:name w:val="Guidance"/>
    <w:basedOn w:val="Normal"/>
    <w:rsid w:val="00613516"/>
    <w:pPr>
      <w:spacing w:after="180"/>
    </w:pPr>
    <w:rPr>
      <w:rFonts w:eastAsia="SimSun"/>
      <w:i/>
      <w:color w:val="0000FF"/>
      <w:sz w:val="20"/>
      <w:szCs w:val="20"/>
      <w:lang w:val="en-GB" w:eastAsia="en-US"/>
    </w:rPr>
  </w:style>
  <w:style w:type="character" w:customStyle="1" w:styleId="B2Car">
    <w:name w:val="B2 Car"/>
    <w:rsid w:val="00613516"/>
    <w:rPr>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613516"/>
    <w:rPr>
      <w:rFonts w:ascii="Arial" w:hAnsi="Arial"/>
      <w:sz w:val="32"/>
      <w:lang w:val="en-GB" w:eastAsia="en-US"/>
    </w:rPr>
  </w:style>
  <w:style w:type="character" w:customStyle="1" w:styleId="PLChar">
    <w:name w:val="PL Char"/>
    <w:link w:val="PL"/>
    <w:qFormat/>
    <w:locked/>
    <w:rsid w:val="00613516"/>
    <w:rPr>
      <w:rFonts w:ascii="Courier New" w:eastAsia="SimSun" w:hAnsi="Courier New" w:cs="Times New Roman"/>
      <w:noProof/>
      <w:sz w:val="16"/>
      <w:szCs w:val="20"/>
      <w:lang w:val="en-GB" w:eastAsia="en-US"/>
    </w:rPr>
  </w:style>
  <w:style w:type="character" w:customStyle="1" w:styleId="B1Char1">
    <w:name w:val="B1 Char1"/>
    <w:qFormat/>
    <w:rsid w:val="00613516"/>
    <w:rPr>
      <w:rFonts w:eastAsia="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13516"/>
    <w:rPr>
      <w:lang w:eastAsia="en-US"/>
    </w:rPr>
  </w:style>
  <w:style w:type="character" w:customStyle="1" w:styleId="ListChar">
    <w:name w:val="List Char"/>
    <w:link w:val="List"/>
    <w:rsid w:val="00613516"/>
    <w:rPr>
      <w:rFonts w:ascii="Times New Roman" w:eastAsia="SimSun" w:hAnsi="Times New Roman" w:cs="Times New Roman"/>
      <w:sz w:val="20"/>
      <w:szCs w:val="20"/>
      <w:lang w:val="en-GB" w:eastAsia="en-US"/>
    </w:rPr>
  </w:style>
  <w:style w:type="character" w:customStyle="1" w:styleId="List2Char">
    <w:name w:val="List 2 Char"/>
    <w:link w:val="List2"/>
    <w:rsid w:val="00613516"/>
    <w:rPr>
      <w:rFonts w:ascii="Times New Roman" w:eastAsia="SimSun" w:hAnsi="Times New Roman" w:cs="Times New Roman"/>
      <w:sz w:val="20"/>
      <w:szCs w:val="20"/>
      <w:lang w:val="en-GB" w:eastAsia="en-US"/>
    </w:rPr>
  </w:style>
  <w:style w:type="character" w:customStyle="1" w:styleId="List3Char">
    <w:name w:val="List 3 Char"/>
    <w:link w:val="List3"/>
    <w:rsid w:val="00613516"/>
    <w:rPr>
      <w:rFonts w:ascii="Times New Roman" w:eastAsia="SimSun" w:hAnsi="Times New Roman" w:cs="Times New Roman"/>
      <w:sz w:val="20"/>
      <w:szCs w:val="20"/>
      <w:lang w:val="en-GB" w:eastAsia="en-US"/>
    </w:rPr>
  </w:style>
  <w:style w:type="paragraph" w:customStyle="1" w:styleId="enumlev2">
    <w:name w:val="enumlev2"/>
    <w:basedOn w:val="Normal"/>
    <w:rsid w:val="00613516"/>
    <w:pPr>
      <w:numPr>
        <w:numId w:val="20"/>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rsid w:val="00613516"/>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PlainTextChar">
    <w:name w:val="Plain Text Char"/>
    <w:link w:val="PlainText"/>
    <w:uiPriority w:val="99"/>
    <w:rsid w:val="00613516"/>
    <w:rPr>
      <w:rFonts w:ascii="Courier New" w:hAnsi="Courier New"/>
      <w:lang w:val="nb-NO"/>
    </w:rPr>
  </w:style>
  <w:style w:type="paragraph" w:styleId="PlainText">
    <w:name w:val="Plain Text"/>
    <w:basedOn w:val="Normal"/>
    <w:link w:val="PlainTextChar"/>
    <w:uiPriority w:val="99"/>
    <w:rsid w:val="00613516"/>
    <w:pPr>
      <w:overflowPunct w:val="0"/>
      <w:autoSpaceDE w:val="0"/>
      <w:autoSpaceDN w:val="0"/>
      <w:adjustRightInd w:val="0"/>
      <w:spacing w:after="180"/>
      <w:textAlignment w:val="baseline"/>
    </w:pPr>
    <w:rPr>
      <w:rFonts w:ascii="Courier New" w:eastAsiaTheme="minorEastAsia" w:hAnsi="Courier New" w:cstheme="minorBidi"/>
      <w:sz w:val="22"/>
      <w:szCs w:val="22"/>
      <w:lang w:val="nb-NO"/>
    </w:rPr>
  </w:style>
  <w:style w:type="character" w:customStyle="1" w:styleId="PlainTextChar1">
    <w:name w:val="Plain Text Char1"/>
    <w:basedOn w:val="DefaultParagraphFont"/>
    <w:rsid w:val="00613516"/>
    <w:rPr>
      <w:rFonts w:ascii="Consolas" w:eastAsia="Times New Roman" w:hAnsi="Consolas" w:cs="Consolas"/>
      <w:sz w:val="21"/>
      <w:szCs w:val="21"/>
    </w:rPr>
  </w:style>
  <w:style w:type="character" w:customStyle="1" w:styleId="BodyText2Char">
    <w:name w:val="Body Text 2 Char"/>
    <w:link w:val="BodyText2"/>
    <w:rsid w:val="00613516"/>
    <w:rPr>
      <w:kern w:val="2"/>
      <w:sz w:val="21"/>
      <w:lang w:eastAsia="ja-JP"/>
    </w:rPr>
  </w:style>
  <w:style w:type="paragraph" w:styleId="BodyText2">
    <w:name w:val="Body Text 2"/>
    <w:basedOn w:val="Normal"/>
    <w:link w:val="BodyText2Char"/>
    <w:rsid w:val="00613516"/>
    <w:pPr>
      <w:widowControl w:val="0"/>
      <w:numPr>
        <w:numId w:val="21"/>
      </w:numPr>
      <w:tabs>
        <w:tab w:val="clear" w:pos="567"/>
        <w:tab w:val="left" w:pos="2205"/>
      </w:tabs>
      <w:overflowPunct w:val="0"/>
      <w:autoSpaceDE w:val="0"/>
      <w:autoSpaceDN w:val="0"/>
      <w:adjustRightInd w:val="0"/>
      <w:ind w:left="630" w:firstLine="0"/>
      <w:jc w:val="both"/>
      <w:textAlignment w:val="baseline"/>
    </w:pPr>
    <w:rPr>
      <w:rFonts w:asciiTheme="minorHAnsi" w:eastAsiaTheme="minorEastAsia" w:hAnsiTheme="minorHAnsi" w:cstheme="minorBidi"/>
      <w:kern w:val="2"/>
      <w:sz w:val="21"/>
      <w:szCs w:val="22"/>
      <w:lang w:eastAsia="ja-JP"/>
    </w:rPr>
  </w:style>
  <w:style w:type="character" w:customStyle="1" w:styleId="BodyText2Char1">
    <w:name w:val="Body Text 2 Char1"/>
    <w:basedOn w:val="DefaultParagraphFont"/>
    <w:rsid w:val="00613516"/>
    <w:rPr>
      <w:rFonts w:ascii="Times New Roman" w:eastAsia="Times New Roman" w:hAnsi="Times New Roman" w:cs="Times New Roman"/>
      <w:sz w:val="24"/>
      <w:szCs w:val="24"/>
    </w:rPr>
  </w:style>
  <w:style w:type="character" w:customStyle="1" w:styleId="BodyTextIndent2Char">
    <w:name w:val="Body Text Indent 2 Char"/>
    <w:link w:val="BodyTextIndent2"/>
    <w:rsid w:val="00613516"/>
    <w:rPr>
      <w:kern w:val="2"/>
      <w:lang w:eastAsia="ja-JP"/>
    </w:rPr>
  </w:style>
  <w:style w:type="paragraph" w:styleId="BodyTextIndent2">
    <w:name w:val="Body Text Indent 2"/>
    <w:basedOn w:val="Normal"/>
    <w:link w:val="BodyTextIndent2Char"/>
    <w:rsid w:val="00613516"/>
    <w:pPr>
      <w:widowControl w:val="0"/>
      <w:numPr>
        <w:numId w:val="19"/>
      </w:numPr>
      <w:tabs>
        <w:tab w:val="clear" w:pos="992"/>
        <w:tab w:val="left" w:pos="2205"/>
      </w:tabs>
      <w:overflowPunct w:val="0"/>
      <w:autoSpaceDE w:val="0"/>
      <w:autoSpaceDN w:val="0"/>
      <w:adjustRightInd w:val="0"/>
      <w:ind w:left="200" w:firstLine="0"/>
      <w:jc w:val="both"/>
      <w:textAlignment w:val="baseline"/>
    </w:pPr>
    <w:rPr>
      <w:rFonts w:asciiTheme="minorHAnsi" w:eastAsiaTheme="minorEastAsia" w:hAnsiTheme="minorHAnsi" w:cstheme="minorBidi"/>
      <w:kern w:val="2"/>
      <w:sz w:val="22"/>
      <w:szCs w:val="22"/>
      <w:lang w:eastAsia="ja-JP"/>
    </w:rPr>
  </w:style>
  <w:style w:type="character" w:customStyle="1" w:styleId="BodyTextIndent2Char1">
    <w:name w:val="Body Text Indent 2 Char1"/>
    <w:basedOn w:val="DefaultParagraphFont"/>
    <w:rsid w:val="00613516"/>
    <w:rPr>
      <w:rFonts w:ascii="Times New Roman" w:eastAsia="Times New Roman" w:hAnsi="Times New Roman" w:cs="Times New Roman"/>
      <w:sz w:val="24"/>
      <w:szCs w:val="24"/>
    </w:rPr>
  </w:style>
  <w:style w:type="character" w:customStyle="1" w:styleId="BodyTextIndent3Char">
    <w:name w:val="Body Text Indent 3 Char"/>
    <w:link w:val="BodyTextIndent3"/>
    <w:rsid w:val="00613516"/>
    <w:rPr>
      <w:lang w:eastAsia="ja-JP"/>
    </w:rPr>
  </w:style>
  <w:style w:type="paragraph" w:styleId="BodyTextIndent3">
    <w:name w:val="Body Text Indent 3"/>
    <w:basedOn w:val="Normal"/>
    <w:link w:val="BodyTextIndent3Char"/>
    <w:rsid w:val="00613516"/>
    <w:pPr>
      <w:numPr>
        <w:numId w:val="22"/>
      </w:numPr>
      <w:tabs>
        <w:tab w:val="clear" w:pos="360"/>
      </w:tabs>
      <w:overflowPunct w:val="0"/>
      <w:autoSpaceDE w:val="0"/>
      <w:autoSpaceDN w:val="0"/>
      <w:adjustRightInd w:val="0"/>
      <w:ind w:left="1080" w:firstLine="0"/>
      <w:textAlignment w:val="baseline"/>
    </w:pPr>
    <w:rPr>
      <w:rFonts w:asciiTheme="minorHAnsi" w:eastAsiaTheme="minorEastAsia" w:hAnsiTheme="minorHAnsi" w:cstheme="minorBidi"/>
      <w:sz w:val="22"/>
      <w:szCs w:val="22"/>
      <w:lang w:eastAsia="ja-JP"/>
    </w:rPr>
  </w:style>
  <w:style w:type="character" w:customStyle="1" w:styleId="BodyTextIndent3Char1">
    <w:name w:val="Body Text Indent 3 Char1"/>
    <w:basedOn w:val="DefaultParagraphFont"/>
    <w:rsid w:val="00613516"/>
    <w:rPr>
      <w:rFonts w:ascii="Times New Roman" w:eastAsia="Times New Roman" w:hAnsi="Times New Roman" w:cs="Times New Roman"/>
      <w:sz w:val="16"/>
      <w:szCs w:val="16"/>
    </w:rPr>
  </w:style>
  <w:style w:type="paragraph" w:customStyle="1" w:styleId="numberedlist0">
    <w:name w:val="numbered list"/>
    <w:basedOn w:val="ListBullet"/>
    <w:rsid w:val="006135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13516"/>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rsid w:val="00613516"/>
  </w:style>
  <w:style w:type="paragraph" w:styleId="Date">
    <w:name w:val="Date"/>
    <w:basedOn w:val="Normal"/>
    <w:next w:val="Normal"/>
    <w:link w:val="DateChar"/>
    <w:uiPriority w:val="99"/>
    <w:rsid w:val="00613516"/>
    <w:pPr>
      <w:overflowPunct w:val="0"/>
      <w:autoSpaceDE w:val="0"/>
      <w:autoSpaceDN w:val="0"/>
      <w:adjustRightInd w:val="0"/>
      <w:jc w:val="both"/>
      <w:textAlignment w:val="baseline"/>
    </w:pPr>
    <w:rPr>
      <w:rFonts w:asciiTheme="minorHAnsi" w:eastAsiaTheme="minorEastAsia" w:hAnsiTheme="minorHAnsi" w:cstheme="minorBidi"/>
      <w:sz w:val="22"/>
      <w:szCs w:val="22"/>
    </w:rPr>
  </w:style>
  <w:style w:type="character" w:customStyle="1" w:styleId="DateChar1">
    <w:name w:val="Date Char1"/>
    <w:basedOn w:val="DefaultParagraphFont"/>
    <w:rsid w:val="00613516"/>
    <w:rPr>
      <w:rFonts w:ascii="Times New Roman" w:eastAsia="Times New Roman" w:hAnsi="Times New Roman" w:cs="Times New Roman"/>
      <w:sz w:val="24"/>
      <w:szCs w:val="24"/>
    </w:rPr>
  </w:style>
  <w:style w:type="paragraph" w:customStyle="1" w:styleId="tah0">
    <w:name w:val="tah"/>
    <w:basedOn w:val="Normal"/>
    <w:rsid w:val="00613516"/>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rsid w:val="00613516"/>
    <w:pPr>
      <w:tabs>
        <w:tab w:val="num" w:pos="2560"/>
      </w:tabs>
      <w:spacing w:after="180"/>
      <w:ind w:left="2560" w:hanging="357"/>
    </w:pPr>
    <w:rPr>
      <w:rFonts w:eastAsia="SimSun"/>
      <w:sz w:val="20"/>
      <w:szCs w:val="20"/>
      <w:lang w:val="en-AU" w:eastAsia="ko-KR"/>
    </w:rPr>
  </w:style>
  <w:style w:type="paragraph" w:customStyle="1" w:styleId="TableCell">
    <w:name w:val="Table Cell"/>
    <w:basedOn w:val="TAC"/>
    <w:link w:val="TableCellChar"/>
    <w:qFormat/>
    <w:rsid w:val="00613516"/>
    <w:pPr>
      <w:overflowPunct w:val="0"/>
      <w:autoSpaceDE w:val="0"/>
      <w:autoSpaceDN w:val="0"/>
      <w:adjustRightInd w:val="0"/>
    </w:pPr>
    <w:rPr>
      <w:rFonts w:eastAsia="SimSun"/>
      <w:lang w:val="x-none" w:eastAsia="zh-CN"/>
    </w:rPr>
  </w:style>
  <w:style w:type="character" w:customStyle="1" w:styleId="TableCellChar">
    <w:name w:val="Table Cell Char"/>
    <w:link w:val="TableCell"/>
    <w:rsid w:val="00613516"/>
    <w:rPr>
      <w:rFonts w:ascii="Arial" w:eastAsia="SimSun" w:hAnsi="Arial" w:cs="Times New Roman"/>
      <w:sz w:val="18"/>
      <w:szCs w:val="20"/>
      <w:lang w:val="x-none"/>
    </w:rPr>
  </w:style>
  <w:style w:type="paragraph" w:customStyle="1" w:styleId="MTDisplayEquation">
    <w:name w:val="MTDisplayEquation"/>
    <w:basedOn w:val="Normal"/>
    <w:next w:val="Normal"/>
    <w:link w:val="MTDisplayEquationChar"/>
    <w:rsid w:val="00613516"/>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613516"/>
    <w:rPr>
      <w:rFonts w:ascii="Times New Roman" w:eastAsia="Calibri" w:hAnsi="Times New Roman" w:cs="Times New Roman"/>
      <w:sz w:val="20"/>
      <w:lang w:val="x-none" w:eastAsia="x-none"/>
    </w:rPr>
  </w:style>
  <w:style w:type="paragraph" w:styleId="IndexHeading">
    <w:name w:val="index heading"/>
    <w:basedOn w:val="Normal"/>
    <w:next w:val="Normal"/>
    <w:uiPriority w:val="99"/>
    <w:rsid w:val="00613516"/>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Normal"/>
    <w:rsid w:val="00613516"/>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rsid w:val="00613516"/>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rsid w:val="00613516"/>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rsid w:val="006135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rsid w:val="00613516"/>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rsid w:val="00613516"/>
    <w:pPr>
      <w:spacing w:after="0" w:line="240" w:lineRule="auto"/>
    </w:pPr>
    <w:rPr>
      <w:rFonts w:ascii="Arial" w:eastAsia="MS Mincho" w:hAnsi="Arial" w:cs="Times New Roman"/>
      <w:sz w:val="20"/>
      <w:szCs w:val="20"/>
      <w:lang w:val="en-GB" w:eastAsia="en-US"/>
    </w:rPr>
  </w:style>
  <w:style w:type="paragraph" w:customStyle="1" w:styleId="tabletext">
    <w:name w:val="table text"/>
    <w:basedOn w:val="Normal"/>
    <w:next w:val="table"/>
    <w:rsid w:val="00613516"/>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613516"/>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613516"/>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613516"/>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613516"/>
    <w:pPr>
      <w:numPr>
        <w:numId w:val="16"/>
      </w:numPr>
      <w:overflowPunct w:val="0"/>
      <w:autoSpaceDE w:val="0"/>
      <w:autoSpaceDN w:val="0"/>
      <w:adjustRightInd w:val="0"/>
      <w:ind w:left="1440" w:hanging="864"/>
      <w:textAlignment w:val="baseline"/>
    </w:pPr>
    <w:rPr>
      <w:lang w:eastAsia="en-GB"/>
    </w:rPr>
  </w:style>
  <w:style w:type="paragraph" w:customStyle="1" w:styleId="berschrift1H1">
    <w:name w:val="Überschrift 1.H1"/>
    <w:basedOn w:val="Normal"/>
    <w:next w:val="Normal"/>
    <w:rsid w:val="00613516"/>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2">
    <w:name w:val="text intend 2"/>
    <w:basedOn w:val="text"/>
    <w:rsid w:val="00613516"/>
    <w:pPr>
      <w:widowControl/>
      <w:spacing w:after="120"/>
      <w:ind w:left="567" w:hanging="283"/>
    </w:pPr>
    <w:rPr>
      <w:rFonts w:eastAsia="MS Mincho"/>
      <w:lang w:val="en-US"/>
    </w:rPr>
  </w:style>
  <w:style w:type="paragraph" w:customStyle="1" w:styleId="textintend3">
    <w:name w:val="text intend 3"/>
    <w:basedOn w:val="text"/>
    <w:rsid w:val="00613516"/>
    <w:pPr>
      <w:widowControl/>
      <w:numPr>
        <w:numId w:val="14"/>
      </w:numPr>
      <w:tabs>
        <w:tab w:val="clear" w:pos="360"/>
      </w:tabs>
      <w:spacing w:after="120"/>
      <w:ind w:left="1008" w:hanging="420"/>
    </w:pPr>
    <w:rPr>
      <w:rFonts w:eastAsia="MS Mincho"/>
      <w:lang w:val="en-US"/>
    </w:rPr>
  </w:style>
  <w:style w:type="paragraph" w:customStyle="1" w:styleId="normalpuce">
    <w:name w:val="normal puce"/>
    <w:basedOn w:val="Normal"/>
    <w:rsid w:val="00613516"/>
    <w:pPr>
      <w:widowControl w:val="0"/>
      <w:numPr>
        <w:numId w:val="1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613516"/>
    <w:pPr>
      <w:keepLines w:val="0"/>
      <w:numPr>
        <w:numId w:val="18"/>
      </w:numPr>
      <w:pBdr>
        <w:top w:val="none" w:sz="0" w:space="0" w:color="auto"/>
      </w:pBdr>
      <w:spacing w:after="0"/>
    </w:pPr>
    <w:rPr>
      <w:rFonts w:ascii="Arial" w:eastAsia="SimSun" w:hAnsi="Arial"/>
      <w:b/>
      <w:noProof/>
      <w:kern w:val="28"/>
      <w:sz w:val="24"/>
      <w:szCs w:val="20"/>
      <w:lang w:eastAsia="en-GB"/>
    </w:rPr>
  </w:style>
  <w:style w:type="paragraph" w:customStyle="1" w:styleId="Meetingcaption">
    <w:name w:val="Meeting caption"/>
    <w:basedOn w:val="Normal"/>
    <w:rsid w:val="006135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rsid w:val="00613516"/>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ell">
    <w:name w:val="Cell"/>
    <w:basedOn w:val="Normal"/>
    <w:rsid w:val="00613516"/>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rsid w:val="00613516"/>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0">
    <w:name w:val="b1"/>
    <w:basedOn w:val="Normal"/>
    <w:rsid w:val="00613516"/>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613516"/>
    <w:rPr>
      <w:i/>
      <w:color w:val="0000FF"/>
      <w:lang w:val="en-GB" w:eastAsia="ja-JP" w:bidi="ar-SA"/>
    </w:rPr>
  </w:style>
  <w:style w:type="paragraph" w:customStyle="1" w:styleId="CharCharCharChar">
    <w:name w:val="Char Char Char Char"/>
    <w:rsid w:val="0061351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1351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4CharChar">
    <w:name w:val="h4 Char Char"/>
    <w:rsid w:val="00613516"/>
    <w:rPr>
      <w:rFonts w:ascii="Arial" w:hAnsi="Arial"/>
      <w:sz w:val="24"/>
      <w:lang w:val="en-GB" w:eastAsia="ja-JP" w:bidi="ar-SA"/>
    </w:rPr>
  </w:style>
  <w:style w:type="character" w:customStyle="1" w:styleId="FigureCaption1">
    <w:name w:val="Figure Caption1"/>
    <w:aliases w:val="fc Char1,Figure Caption Char Char"/>
    <w:rsid w:val="00613516"/>
    <w:rPr>
      <w:rFonts w:ascii="Arial" w:eastAsia="????" w:hAnsi="Arial" w:cs="Arial"/>
      <w:color w:val="0000FF"/>
      <w:kern w:val="2"/>
      <w:lang w:val="en-US" w:eastAsia="en-US" w:bidi="ar-SA"/>
    </w:rPr>
  </w:style>
  <w:style w:type="character" w:customStyle="1" w:styleId="CharChar5">
    <w:name w:val="Char Char5"/>
    <w:semiHidden/>
    <w:rsid w:val="00613516"/>
    <w:rPr>
      <w:rFonts w:ascii="Times New Roman" w:hAnsi="Times New Roman"/>
      <w:lang w:eastAsia="en-US"/>
    </w:rPr>
  </w:style>
  <w:style w:type="paragraph" w:customStyle="1" w:styleId="CharChar3CharCharCharCharCharChar">
    <w:name w:val="Char Char3 Char Char Char Char Char Char"/>
    <w:semiHidden/>
    <w:rsid w:val="0061351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rsid w:val="0061351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13516"/>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61351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61351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51">
    <w:name w:val="Char Char51"/>
    <w:semiHidden/>
    <w:rsid w:val="00613516"/>
    <w:rPr>
      <w:rFonts w:ascii="Times New Roman" w:hAnsi="Times New Roman"/>
      <w:lang w:eastAsia="en-US"/>
    </w:rPr>
  </w:style>
  <w:style w:type="character" w:customStyle="1" w:styleId="B11">
    <w:name w:val="B1 (文字)"/>
    <w:uiPriority w:val="99"/>
    <w:qFormat/>
    <w:rsid w:val="00613516"/>
    <w:rPr>
      <w:rFonts w:eastAsia="MS Mincho"/>
      <w:lang w:val="en-GB" w:eastAsia="en-US" w:bidi="ar-SA"/>
    </w:rPr>
  </w:style>
  <w:style w:type="character" w:customStyle="1" w:styleId="TALCar">
    <w:name w:val="TAL Car"/>
    <w:qFormat/>
    <w:rsid w:val="00613516"/>
    <w:rPr>
      <w:rFonts w:ascii="Arial" w:hAnsi="Arial"/>
      <w:sz w:val="18"/>
    </w:rPr>
  </w:style>
  <w:style w:type="character" w:customStyle="1" w:styleId="Mention1">
    <w:name w:val="Mention1"/>
    <w:uiPriority w:val="99"/>
    <w:semiHidden/>
    <w:unhideWhenUsed/>
    <w:rsid w:val="00613516"/>
    <w:rPr>
      <w:color w:val="2B579A"/>
      <w:shd w:val="clear" w:color="auto" w:fill="E6E6E6"/>
    </w:rPr>
  </w:style>
  <w:style w:type="numbering" w:customStyle="1" w:styleId="StyleBulleted">
    <w:name w:val="Style Bulleted"/>
    <w:rsid w:val="00613516"/>
    <w:pPr>
      <w:numPr>
        <w:numId w:val="23"/>
      </w:numPr>
    </w:pPr>
  </w:style>
  <w:style w:type="paragraph" w:customStyle="1" w:styleId="ListParagraph8">
    <w:name w:val="List Paragraph8"/>
    <w:basedOn w:val="Normal"/>
    <w:qFormat/>
    <w:rsid w:val="00613516"/>
    <w:pPr>
      <w:ind w:left="720"/>
      <w:contextualSpacing/>
    </w:pPr>
    <w:rPr>
      <w:rFonts w:eastAsia="SimSun"/>
    </w:rPr>
  </w:style>
  <w:style w:type="paragraph" w:customStyle="1" w:styleId="RAN1text">
    <w:name w:val="RAN1 text"/>
    <w:basedOn w:val="BodyText"/>
    <w:link w:val="RAN1textChar"/>
    <w:qFormat/>
    <w:rsid w:val="00613516"/>
    <w:pPr>
      <w:spacing w:after="0"/>
    </w:pPr>
    <w:rPr>
      <w:rFonts w:ascii="Times New Roman" w:eastAsia="MS Mincho" w:hAnsi="Times New Roman"/>
      <w:lang w:val="x-none"/>
    </w:rPr>
  </w:style>
  <w:style w:type="character" w:customStyle="1" w:styleId="RAN1textChar">
    <w:name w:val="RAN1 text Char"/>
    <w:link w:val="RAN1text"/>
    <w:rsid w:val="00613516"/>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613516"/>
    <w:pPr>
      <w:numPr>
        <w:numId w:val="24"/>
      </w:numPr>
    </w:pPr>
    <w:rPr>
      <w:rFonts w:ascii="Times" w:eastAsia="Batang" w:hAnsi="Times"/>
      <w:sz w:val="20"/>
      <w:lang w:val="x-none" w:eastAsia="x-none"/>
    </w:rPr>
  </w:style>
  <w:style w:type="character" w:customStyle="1" w:styleId="RAN1bullet1Char">
    <w:name w:val="RAN1 bullet1 Char"/>
    <w:link w:val="RAN1bullet1"/>
    <w:rsid w:val="00613516"/>
    <w:rPr>
      <w:rFonts w:ascii="Times" w:eastAsia="Batang" w:hAnsi="Times" w:cs="Times New Roman"/>
      <w:sz w:val="20"/>
      <w:szCs w:val="24"/>
      <w:lang w:val="x-none" w:eastAsia="x-none"/>
    </w:rPr>
  </w:style>
  <w:style w:type="paragraph" w:customStyle="1" w:styleId="RAN1bullet2">
    <w:name w:val="RAN1 bullet2"/>
    <w:basedOn w:val="Normal"/>
    <w:link w:val="RAN1bullet2Char"/>
    <w:qFormat/>
    <w:rsid w:val="00613516"/>
    <w:pPr>
      <w:numPr>
        <w:ilvl w:val="1"/>
        <w:numId w:val="25"/>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613516"/>
    <w:rPr>
      <w:rFonts w:ascii="Times" w:eastAsia="Batang" w:hAnsi="Times" w:cs="Times New Roman"/>
      <w:sz w:val="20"/>
      <w:szCs w:val="20"/>
      <w:lang w:eastAsia="en-US"/>
    </w:rPr>
  </w:style>
  <w:style w:type="character" w:styleId="HTMLTypewriter">
    <w:name w:val="HTML Typewriter"/>
    <w:uiPriority w:val="99"/>
    <w:unhideWhenUsed/>
    <w:rsid w:val="00613516"/>
    <w:rPr>
      <w:rFonts w:ascii="Courier New" w:eastAsia="Calibri" w:hAnsi="Courier New" w:cs="Courier New" w:hint="default"/>
      <w:sz w:val="20"/>
      <w:szCs w:val="20"/>
    </w:rPr>
  </w:style>
  <w:style w:type="character" w:customStyle="1" w:styleId="textChar">
    <w:name w:val="text Char"/>
    <w:link w:val="text"/>
    <w:rsid w:val="00613516"/>
    <w:rPr>
      <w:rFonts w:ascii="Times New Roman" w:eastAsia="SimSun" w:hAnsi="Times New Roman" w:cs="Times New Roman"/>
      <w:sz w:val="24"/>
      <w:szCs w:val="20"/>
      <w:lang w:val="en-AU" w:eastAsia="x-none"/>
    </w:rPr>
  </w:style>
  <w:style w:type="paragraph" w:customStyle="1" w:styleId="bullet2">
    <w:name w:val="bullet2"/>
    <w:basedOn w:val="text"/>
    <w:link w:val="bullet2Char"/>
    <w:qFormat/>
    <w:rsid w:val="00613516"/>
    <w:pPr>
      <w:widowControl/>
      <w:overflowPunct/>
      <w:autoSpaceDE/>
      <w:autoSpaceDN/>
      <w:adjustRightInd/>
      <w:spacing w:after="0"/>
      <w:ind w:left="1440" w:hanging="360"/>
      <w:jc w:val="left"/>
      <w:textAlignment w:val="auto"/>
    </w:pPr>
    <w:rPr>
      <w:rFonts w:ascii="Times" w:hAnsi="Times"/>
      <w:kern w:val="2"/>
      <w:szCs w:val="24"/>
      <w:lang w:val="x-none" w:eastAsia="zh-CN"/>
    </w:rPr>
  </w:style>
  <w:style w:type="character" w:customStyle="1" w:styleId="bullet1Char">
    <w:name w:val="bullet1 Char"/>
    <w:link w:val="bullet1"/>
    <w:rsid w:val="00613516"/>
    <w:rPr>
      <w:rFonts w:ascii="Times New Roman" w:eastAsia="SimSun" w:hAnsi="Times New Roman" w:cs="Times New Roman"/>
      <w:sz w:val="20"/>
      <w:szCs w:val="24"/>
    </w:rPr>
  </w:style>
  <w:style w:type="paragraph" w:customStyle="1" w:styleId="bullet3">
    <w:name w:val="bullet3"/>
    <w:basedOn w:val="text"/>
    <w:link w:val="bullet3Char"/>
    <w:qFormat/>
    <w:rsid w:val="00613516"/>
    <w:pPr>
      <w:widowControl/>
      <w:overflowPunct/>
      <w:autoSpaceDE/>
      <w:autoSpaceDN/>
      <w:adjustRightInd/>
      <w:spacing w:after="0"/>
      <w:ind w:left="2160" w:hanging="36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13516"/>
    <w:rPr>
      <w:rFonts w:ascii="Times" w:eastAsia="SimSun" w:hAnsi="Times" w:cs="Times New Roman"/>
      <w:kern w:val="2"/>
      <w:sz w:val="24"/>
      <w:szCs w:val="24"/>
      <w:lang w:val="x-none"/>
    </w:rPr>
  </w:style>
  <w:style w:type="paragraph" w:customStyle="1" w:styleId="bullet4">
    <w:name w:val="bullet4"/>
    <w:basedOn w:val="text"/>
    <w:link w:val="bullet4Char"/>
    <w:qFormat/>
    <w:rsid w:val="00613516"/>
    <w:pPr>
      <w:widowControl/>
      <w:overflowPunct/>
      <w:autoSpaceDE/>
      <w:autoSpaceDN/>
      <w:adjustRightInd/>
      <w:spacing w:after="0"/>
      <w:ind w:left="2880" w:hanging="36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613516"/>
    <w:pPr>
      <w:ind w:left="1440" w:hanging="1440"/>
    </w:pPr>
    <w:rPr>
      <w:rFonts w:ascii="Times" w:eastAsia="Batang" w:hAnsi="Times"/>
      <w:sz w:val="20"/>
      <w:lang w:val="x-none" w:eastAsia="en-US"/>
    </w:rPr>
  </w:style>
  <w:style w:type="character" w:customStyle="1" w:styleId="tdocChar">
    <w:name w:val="tdoc Char"/>
    <w:link w:val="tdoc"/>
    <w:rsid w:val="00613516"/>
    <w:rPr>
      <w:rFonts w:ascii="Times" w:eastAsia="Batang" w:hAnsi="Times" w:cs="Times New Roman"/>
      <w:sz w:val="20"/>
      <w:szCs w:val="24"/>
      <w:lang w:val="x-none" w:eastAsia="en-US"/>
    </w:rPr>
  </w:style>
  <w:style w:type="character" w:customStyle="1" w:styleId="bullet3Char">
    <w:name w:val="bullet3 Char"/>
    <w:link w:val="bullet3"/>
    <w:rsid w:val="00613516"/>
    <w:rPr>
      <w:rFonts w:ascii="Times" w:eastAsia="Batang" w:hAnsi="Times" w:cs="Times New Roman"/>
      <w:sz w:val="20"/>
      <w:szCs w:val="24"/>
      <w:lang w:val="x-none" w:eastAsia="en-US"/>
    </w:rPr>
  </w:style>
  <w:style w:type="character" w:customStyle="1" w:styleId="bullet4Char">
    <w:name w:val="bullet4 Char"/>
    <w:link w:val="bullet4"/>
    <w:rsid w:val="00613516"/>
    <w:rPr>
      <w:rFonts w:ascii="Times" w:eastAsia="Batang" w:hAnsi="Times" w:cs="Times New Roman"/>
      <w:sz w:val="20"/>
      <w:szCs w:val="24"/>
      <w:lang w:val="x-none" w:eastAsia="en-US"/>
    </w:rPr>
  </w:style>
  <w:style w:type="paragraph" w:customStyle="1" w:styleId="2222">
    <w:name w:val="스타일 스타일 스타일 스타일 양쪽 첫 줄:  2 글자 + 첫 줄:  2 글자 + 첫 줄:  2 글자 + 첫 줄:  2..."/>
    <w:basedOn w:val="Normal"/>
    <w:link w:val="2222Char"/>
    <w:rsid w:val="00613516"/>
    <w:pPr>
      <w:spacing w:after="180" w:line="336" w:lineRule="auto"/>
      <w:ind w:firstLineChars="200" w:firstLine="200"/>
      <w:jc w:val="both"/>
    </w:pPr>
    <w:rPr>
      <w:rFonts w:eastAsia="Malgun Gothic"/>
      <w:sz w:val="20"/>
      <w:szCs w:val="20"/>
      <w:lang w:val="x-none" w:eastAsia="en-US"/>
    </w:rPr>
  </w:style>
  <w:style w:type="character" w:customStyle="1" w:styleId="2222Char">
    <w:name w:val="스타일 스타일 스타일 스타일 양쪽 첫 줄:  2 글자 + 첫 줄:  2 글자 + 첫 줄:  2 글자 + 첫 줄:  2... Char"/>
    <w:link w:val="2222"/>
    <w:rsid w:val="00613516"/>
    <w:rPr>
      <w:rFonts w:ascii="Times New Roman" w:eastAsia="Malgun Gothic" w:hAnsi="Times New Roman" w:cs="Times New Roman"/>
      <w:sz w:val="20"/>
      <w:szCs w:val="20"/>
      <w:lang w:val="x-none" w:eastAsia="en-US"/>
    </w:rPr>
  </w:style>
  <w:style w:type="character" w:styleId="BookTitle">
    <w:name w:val="Book Title"/>
    <w:uiPriority w:val="33"/>
    <w:qFormat/>
    <w:rsid w:val="00613516"/>
    <w:rPr>
      <w:b/>
      <w:bCs/>
      <w:i/>
      <w:iCs/>
      <w:spacing w:val="5"/>
    </w:rPr>
  </w:style>
  <w:style w:type="paragraph" w:customStyle="1" w:styleId="1">
    <w:name w:val="목록 단락1"/>
    <w:basedOn w:val="Normal"/>
    <w:uiPriority w:val="34"/>
    <w:qFormat/>
    <w:rsid w:val="00613516"/>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rsid w:val="00613516"/>
    <w:pPr>
      <w:ind w:left="720"/>
      <w:contextualSpacing/>
    </w:pPr>
    <w:rPr>
      <w:rFonts w:eastAsia="SimSun"/>
    </w:rPr>
  </w:style>
  <w:style w:type="paragraph" w:customStyle="1" w:styleId="references0">
    <w:name w:val="references"/>
    <w:rsid w:val="00613516"/>
    <w:pPr>
      <w:numPr>
        <w:numId w:val="26"/>
      </w:numPr>
      <w:spacing w:after="50" w:line="180" w:lineRule="exact"/>
      <w:jc w:val="both"/>
    </w:pPr>
    <w:rPr>
      <w:rFonts w:ascii="Times New Roman" w:eastAsia="MS Mincho" w:hAnsi="Times New Roman" w:cs="Times New Roman"/>
      <w:noProof/>
      <w:sz w:val="16"/>
      <w:szCs w:val="16"/>
      <w:lang w:eastAsia="en-US"/>
    </w:rPr>
  </w:style>
  <w:style w:type="character" w:customStyle="1" w:styleId="TFZchn">
    <w:name w:val="TF Zchn"/>
    <w:link w:val="TF"/>
    <w:locked/>
    <w:rsid w:val="00613516"/>
    <w:rPr>
      <w:rFonts w:ascii="Arial" w:eastAsia="SimSun" w:hAnsi="Arial" w:cs="Times New Roman"/>
      <w:b/>
      <w:sz w:val="20"/>
      <w:szCs w:val="20"/>
      <w:lang w:val="en-GB" w:eastAsia="en-US"/>
    </w:rPr>
  </w:style>
  <w:style w:type="paragraph" w:customStyle="1" w:styleId="RAN1tdoc">
    <w:name w:val="RAN1 tdoc"/>
    <w:basedOn w:val="Normal"/>
    <w:link w:val="RAN1tdocChar"/>
    <w:qFormat/>
    <w:rsid w:val="00613516"/>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613516"/>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13516"/>
    <w:pPr>
      <w:numPr>
        <w:ilvl w:val="2"/>
        <w:numId w:val="27"/>
      </w:numPr>
    </w:pPr>
  </w:style>
  <w:style w:type="character" w:customStyle="1" w:styleId="RAN1bullet3Char">
    <w:name w:val="RAN1 bullet3 Char"/>
    <w:link w:val="RAN1bullet3"/>
    <w:qFormat/>
    <w:rsid w:val="00613516"/>
    <w:rPr>
      <w:rFonts w:ascii="Times" w:eastAsia="Batang" w:hAnsi="Times" w:cs="Times New Roman"/>
      <w:sz w:val="20"/>
      <w:szCs w:val="20"/>
      <w:lang w:eastAsia="en-US"/>
    </w:rPr>
  </w:style>
  <w:style w:type="paragraph" w:customStyle="1" w:styleId="Proposal">
    <w:name w:val="Proposal"/>
    <w:basedOn w:val="Normal"/>
    <w:link w:val="ProposalChar"/>
    <w:uiPriority w:val="99"/>
    <w:qFormat/>
    <w:rsid w:val="00613516"/>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rPr>
  </w:style>
  <w:style w:type="character" w:customStyle="1" w:styleId="ProposalChar">
    <w:name w:val="Proposal Char"/>
    <w:link w:val="Proposal"/>
    <w:uiPriority w:val="99"/>
    <w:rsid w:val="00613516"/>
    <w:rPr>
      <w:rFonts w:ascii="Times New Roman" w:eastAsia="SimSun" w:hAnsi="Times New Roman" w:cs="Times New Roman"/>
      <w:b/>
      <w:bCs/>
      <w:sz w:val="20"/>
      <w:szCs w:val="20"/>
      <w:lang w:val="en-GB"/>
    </w:rPr>
  </w:style>
  <w:style w:type="paragraph" w:customStyle="1" w:styleId="ZchnZchn">
    <w:name w:val="Zchn Zchn"/>
    <w:rsid w:val="00613516"/>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13516"/>
    <w:pPr>
      <w:numPr>
        <w:numId w:val="28"/>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613516"/>
    <w:rPr>
      <w:rFonts w:ascii="Times New Roman" w:eastAsia="Times New Roman" w:hAnsi="Times New Roman" w:cs="Times New Roman"/>
      <w:sz w:val="20"/>
      <w:szCs w:val="24"/>
      <w:lang w:eastAsia="en-US"/>
    </w:rPr>
  </w:style>
  <w:style w:type="paragraph" w:styleId="TOCHeading">
    <w:name w:val="TOC Heading"/>
    <w:basedOn w:val="Heading1"/>
    <w:next w:val="Normal"/>
    <w:uiPriority w:val="39"/>
    <w:unhideWhenUsed/>
    <w:qFormat/>
    <w:rsid w:val="00613516"/>
    <w:pPr>
      <w:numPr>
        <w:numId w:val="0"/>
      </w:numPr>
      <w:pBdr>
        <w:top w:val="none" w:sz="0" w:space="0" w:color="auto"/>
      </w:pBdr>
      <w:overflowPunct/>
      <w:autoSpaceDE/>
      <w:autoSpaceDN/>
      <w:adjustRightInd/>
      <w:spacing w:after="0" w:line="259" w:lineRule="auto"/>
      <w:textAlignment w:val="auto"/>
      <w:outlineLvl w:val="9"/>
    </w:pPr>
    <w:rPr>
      <w:rFonts w:ascii="Calibri Light" w:eastAsia="SimSun" w:hAnsi="Calibri Light"/>
      <w:color w:val="2F5496"/>
      <w:sz w:val="32"/>
      <w:szCs w:val="32"/>
      <w:lang w:eastAsia="en-US"/>
    </w:rPr>
  </w:style>
  <w:style w:type="paragraph" w:customStyle="1" w:styleId="Comments">
    <w:name w:val="Comments"/>
    <w:basedOn w:val="Normal"/>
    <w:link w:val="CommentsChar"/>
    <w:qFormat/>
    <w:rsid w:val="00613516"/>
    <w:pPr>
      <w:spacing w:before="40"/>
    </w:pPr>
    <w:rPr>
      <w:rFonts w:ascii="Arial" w:eastAsia="MS Mincho" w:hAnsi="Arial"/>
      <w:i/>
      <w:sz w:val="18"/>
      <w:lang w:val="en-GB" w:eastAsia="en-GB"/>
    </w:rPr>
  </w:style>
  <w:style w:type="character" w:customStyle="1" w:styleId="CommentsChar">
    <w:name w:val="Comments Char"/>
    <w:link w:val="Comments"/>
    <w:rsid w:val="00613516"/>
    <w:rPr>
      <w:rFonts w:ascii="Arial" w:eastAsia="MS Mincho" w:hAnsi="Arial" w:cs="Times New Roman"/>
      <w:i/>
      <w:sz w:val="18"/>
      <w:szCs w:val="24"/>
      <w:lang w:val="en-GB" w:eastAsia="en-GB"/>
    </w:rPr>
  </w:style>
  <w:style w:type="paragraph" w:customStyle="1" w:styleId="onecomwebmail-msonormal">
    <w:name w:val="onecomwebmail-msonormal"/>
    <w:basedOn w:val="Normal"/>
    <w:rsid w:val="00613516"/>
    <w:pPr>
      <w:spacing w:before="100" w:beforeAutospacing="1" w:after="100" w:afterAutospacing="1"/>
    </w:pPr>
    <w:rPr>
      <w:rFonts w:eastAsia="SimSun"/>
      <w:lang w:eastAsia="en-US"/>
    </w:rPr>
  </w:style>
  <w:style w:type="paragraph" w:customStyle="1" w:styleId="maintext">
    <w:name w:val="main text"/>
    <w:basedOn w:val="Normal"/>
    <w:link w:val="maintextChar"/>
    <w:qFormat/>
    <w:rsid w:val="00613516"/>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613516"/>
    <w:rPr>
      <w:rFonts w:ascii="Times New Roman" w:eastAsia="Malgun Gothic" w:hAnsi="Times New Roman" w:cs="Times New Roman"/>
      <w:sz w:val="20"/>
      <w:szCs w:val="20"/>
      <w:lang w:val="en-GB" w:eastAsia="ko-KR"/>
    </w:rPr>
  </w:style>
  <w:style w:type="character" w:customStyle="1" w:styleId="NOChar">
    <w:name w:val="NO Char"/>
    <w:link w:val="NO"/>
    <w:rsid w:val="00613516"/>
    <w:rPr>
      <w:rFonts w:ascii="Times New Roman" w:eastAsia="SimSun" w:hAnsi="Times New Roman" w:cs="Times New Roman"/>
      <w:sz w:val="20"/>
      <w:szCs w:val="20"/>
      <w:lang w:val="en-GB" w:eastAsia="en-US"/>
    </w:rPr>
  </w:style>
  <w:style w:type="table" w:customStyle="1" w:styleId="TableGrid1">
    <w:name w:val="Table Grid1"/>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13516"/>
  </w:style>
  <w:style w:type="table" w:customStyle="1" w:styleId="TableGrid2">
    <w:name w:val="Table Grid2"/>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1351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41">
    <w:name w:val="标题41"/>
    <w:basedOn w:val="Normal"/>
    <w:next w:val="NormalIndent"/>
    <w:rsid w:val="00613516"/>
    <w:pPr>
      <w:widowControl w:val="0"/>
      <w:ind w:firstLine="420"/>
      <w:jc w:val="both"/>
    </w:pPr>
    <w:rPr>
      <w:rFonts w:eastAsia="SimSun"/>
      <w:kern w:val="2"/>
      <w:sz w:val="21"/>
      <w:szCs w:val="20"/>
    </w:rPr>
  </w:style>
  <w:style w:type="paragraph" w:customStyle="1" w:styleId="a0">
    <w:name w:val="表格文字居左"/>
    <w:basedOn w:val="Normal"/>
    <w:next w:val="Normal"/>
    <w:rsid w:val="00613516"/>
    <w:pPr>
      <w:widowControl w:val="0"/>
      <w:jc w:val="both"/>
    </w:pPr>
    <w:rPr>
      <w:rFonts w:ascii="Arial" w:eastAsia="SimSun" w:hAnsi="Arial" w:cs="SimSun"/>
      <w:kern w:val="2"/>
      <w:sz w:val="21"/>
      <w:szCs w:val="20"/>
    </w:rPr>
  </w:style>
  <w:style w:type="paragraph" w:customStyle="1" w:styleId="z-TopofForm1">
    <w:name w:val="z-Top of Form1"/>
    <w:basedOn w:val="Normal"/>
    <w:next w:val="Normal"/>
    <w:hidden/>
    <w:uiPriority w:val="99"/>
    <w:unhideWhenUsed/>
    <w:rsid w:val="0061351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613516"/>
    <w:rPr>
      <w:rFonts w:ascii="Arial" w:hAnsi="Arial"/>
      <w:vanish/>
      <w:sz w:val="16"/>
      <w:szCs w:val="16"/>
    </w:rPr>
  </w:style>
  <w:style w:type="character" w:customStyle="1" w:styleId="hps">
    <w:name w:val="hps"/>
    <w:basedOn w:val="DefaultParagraphFont"/>
    <w:rsid w:val="00613516"/>
  </w:style>
  <w:style w:type="paragraph" w:customStyle="1" w:styleId="z-BottomofForm1">
    <w:name w:val="z-Bottom of Form1"/>
    <w:basedOn w:val="Normal"/>
    <w:next w:val="Normal"/>
    <w:hidden/>
    <w:uiPriority w:val="99"/>
    <w:unhideWhenUsed/>
    <w:rsid w:val="0061351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613516"/>
    <w:rPr>
      <w:rFonts w:ascii="Arial" w:hAnsi="Arial"/>
      <w:vanish/>
      <w:sz w:val="16"/>
      <w:szCs w:val="16"/>
    </w:rPr>
  </w:style>
  <w:style w:type="paragraph" w:customStyle="1" w:styleId="Date1">
    <w:name w:val="Date1"/>
    <w:basedOn w:val="Normal"/>
    <w:next w:val="Normal"/>
    <w:uiPriority w:val="99"/>
    <w:unhideWhenUsed/>
    <w:rsid w:val="00613516"/>
    <w:pPr>
      <w:spacing w:after="200" w:line="276" w:lineRule="auto"/>
      <w:ind w:leftChars="2500" w:left="100"/>
    </w:pPr>
    <w:rPr>
      <w:rFonts w:eastAsia="SimSun"/>
      <w:sz w:val="20"/>
      <w:szCs w:val="20"/>
    </w:rPr>
  </w:style>
  <w:style w:type="paragraph" w:customStyle="1" w:styleId="tablecell0">
    <w:name w:val="tablecell"/>
    <w:basedOn w:val="Normal"/>
    <w:qFormat/>
    <w:rsid w:val="00613516"/>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rsid w:val="00613516"/>
  </w:style>
  <w:style w:type="paragraph" w:customStyle="1" w:styleId="tableheader">
    <w:name w:val="tableheader"/>
    <w:basedOn w:val="Normal"/>
    <w:qFormat/>
    <w:rsid w:val="00613516"/>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rsid w:val="00613516"/>
  </w:style>
  <w:style w:type="paragraph" w:customStyle="1" w:styleId="Test">
    <w:name w:val="Test"/>
    <w:basedOn w:val="Normal"/>
    <w:rsid w:val="00613516"/>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rsid w:val="00613516"/>
    <w:pPr>
      <w:spacing w:after="200" w:line="276" w:lineRule="auto"/>
    </w:pPr>
    <w:rPr>
      <w:rFonts w:eastAsia="SimSun"/>
      <w:sz w:val="20"/>
      <w:szCs w:val="20"/>
    </w:rPr>
  </w:style>
  <w:style w:type="character" w:customStyle="1" w:styleId="Doc-text2Char">
    <w:name w:val="Doc-text2 Char"/>
    <w:link w:val="Doc-text2"/>
    <w:rsid w:val="00613516"/>
    <w:rPr>
      <w:rFonts w:ascii="Times New Roman" w:eastAsia="SimSun" w:hAnsi="Times New Roman" w:cs="Times New Roman"/>
      <w:sz w:val="20"/>
      <w:szCs w:val="20"/>
    </w:rPr>
  </w:style>
  <w:style w:type="paragraph" w:customStyle="1" w:styleId="BodyTextIndent1">
    <w:name w:val="Body Text Indent1"/>
    <w:basedOn w:val="Normal"/>
    <w:next w:val="BodyTextIndent"/>
    <w:link w:val="BodyTextIndentChar"/>
    <w:uiPriority w:val="99"/>
    <w:unhideWhenUsed/>
    <w:rsid w:val="00613516"/>
    <w:pPr>
      <w:spacing w:after="120" w:line="276" w:lineRule="auto"/>
      <w:ind w:left="360"/>
    </w:pPr>
    <w:rPr>
      <w:rFonts w:eastAsia="SimSun"/>
      <w:sz w:val="20"/>
      <w:szCs w:val="20"/>
    </w:rPr>
  </w:style>
  <w:style w:type="character" w:customStyle="1" w:styleId="BodyTextIndentChar">
    <w:name w:val="Body Text Indent Char"/>
    <w:basedOn w:val="DefaultParagraphFont"/>
    <w:link w:val="BodyTextIndent1"/>
    <w:uiPriority w:val="99"/>
    <w:rsid w:val="00613516"/>
    <w:rPr>
      <w:rFonts w:ascii="Times New Roman" w:eastAsia="SimSun" w:hAnsi="Times New Roman" w:cs="Times New Roman"/>
      <w:sz w:val="20"/>
      <w:szCs w:val="20"/>
    </w:rPr>
  </w:style>
  <w:style w:type="paragraph" w:customStyle="1" w:styleId="ordinary-output">
    <w:name w:val="ordinary-output"/>
    <w:basedOn w:val="Normal"/>
    <w:rsid w:val="0061351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basedOn w:val="DefaultParagraphFont"/>
    <w:rsid w:val="00613516"/>
  </w:style>
  <w:style w:type="paragraph" w:customStyle="1" w:styleId="3GPPNormalText">
    <w:name w:val="3GPP Normal Text"/>
    <w:basedOn w:val="BodyText"/>
    <w:link w:val="3GPPNormalTextChar"/>
    <w:qFormat/>
    <w:rsid w:val="00613516"/>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613516"/>
    <w:rPr>
      <w:rFonts w:ascii="Times New Roman" w:eastAsia="MS Mincho" w:hAnsi="Times New Roman" w:cs="Times New Roman"/>
      <w:szCs w:val="24"/>
    </w:rPr>
  </w:style>
  <w:style w:type="paragraph" w:styleId="ListNumber3">
    <w:name w:val="List Number 3"/>
    <w:basedOn w:val="Normal"/>
    <w:rsid w:val="00613516"/>
    <w:pPr>
      <w:numPr>
        <w:numId w:val="29"/>
      </w:numPr>
      <w:overflowPunct w:val="0"/>
      <w:autoSpaceDE w:val="0"/>
      <w:autoSpaceDN w:val="0"/>
      <w:adjustRightInd w:val="0"/>
      <w:spacing w:after="180"/>
      <w:textAlignment w:val="baseline"/>
    </w:pPr>
    <w:rPr>
      <w:rFonts w:eastAsia="SimSun"/>
      <w:sz w:val="20"/>
      <w:szCs w:val="20"/>
      <w:lang w:val="en-GB" w:eastAsia="en-US"/>
    </w:rPr>
  </w:style>
  <w:style w:type="table" w:customStyle="1" w:styleId="10">
    <w:name w:val="网格型1"/>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3516"/>
    <w:rPr>
      <w:rFonts w:ascii="Times New Roman" w:eastAsia="SimSun" w:hAnsi="Times New Roman" w:cs="Times New Roman"/>
      <w:sz w:val="20"/>
      <w:szCs w:val="20"/>
      <w:lang w:val="en-GB" w:eastAsia="en-GB"/>
    </w:rPr>
  </w:style>
  <w:style w:type="paragraph" w:customStyle="1" w:styleId="Subtitle1">
    <w:name w:val="Subtitle1"/>
    <w:basedOn w:val="Normal"/>
    <w:next w:val="Normal"/>
    <w:uiPriority w:val="11"/>
    <w:qFormat/>
    <w:rsid w:val="00613516"/>
    <w:pPr>
      <w:numPr>
        <w:ilvl w:val="1"/>
      </w:numPr>
      <w:snapToGrid w:val="0"/>
    </w:pPr>
    <w:rPr>
      <w:rFonts w:ascii="Calibri Light" w:eastAsia="SimSun" w:hAnsi="Calibri Light"/>
      <w:b/>
      <w:i/>
      <w:iCs/>
      <w:color w:val="4472C4"/>
      <w:spacing w:val="15"/>
      <w:sz w:val="20"/>
    </w:rPr>
  </w:style>
  <w:style w:type="character" w:customStyle="1" w:styleId="SubtitleChar">
    <w:name w:val="Subtitle Char"/>
    <w:basedOn w:val="DefaultParagraphFont"/>
    <w:link w:val="Subtitle"/>
    <w:uiPriority w:val="11"/>
    <w:rsid w:val="00613516"/>
    <w:rPr>
      <w:rFonts w:ascii="Calibri Light" w:hAnsi="Calibri Light"/>
      <w:b/>
      <w:i/>
      <w:iCs/>
      <w:color w:val="4472C4"/>
      <w:spacing w:val="15"/>
      <w:szCs w:val="24"/>
    </w:rPr>
  </w:style>
  <w:style w:type="table" w:customStyle="1" w:styleId="TableGridLight1">
    <w:name w:val="Table Grid Light1"/>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13516"/>
  </w:style>
  <w:style w:type="paragraph" w:styleId="Title">
    <w:name w:val="Title"/>
    <w:aliases w:val="Heading 31"/>
    <w:basedOn w:val="Normal"/>
    <w:link w:val="TitleChar1"/>
    <w:qFormat/>
    <w:rsid w:val="0061351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61351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3516"/>
    <w:rPr>
      <w:rFonts w:ascii="Arial" w:eastAsia="MS Mincho" w:hAnsi="Arial" w:cs="Times New Roman"/>
      <w:b/>
      <w:sz w:val="24"/>
      <w:szCs w:val="20"/>
      <w:lang w:val="de-DE" w:eastAsia="ja-JP"/>
    </w:rPr>
  </w:style>
  <w:style w:type="paragraph" w:customStyle="1" w:styleId="TableText0">
    <w:name w:val="TableText"/>
    <w:basedOn w:val="BodyTextIndent"/>
    <w:rsid w:val="0061351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13516"/>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613516"/>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613516"/>
  </w:style>
  <w:style w:type="paragraph" w:customStyle="1" w:styleId="berschrift2Head2A2">
    <w:name w:val="Überschrift 2.Head2A.2"/>
    <w:basedOn w:val="Heading1"/>
    <w:next w:val="Normal"/>
    <w:rsid w:val="00613516"/>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rsid w:val="00613516"/>
    <w:pPr>
      <w:numPr>
        <w:numId w:val="0"/>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rsid w:val="00613516"/>
    <w:pPr>
      <w:widowControl w:val="0"/>
      <w:spacing w:after="0"/>
    </w:pPr>
    <w:rPr>
      <w:rFonts w:ascii="Times New Roman" w:eastAsia="SimSun" w:hAnsi="Times New Roman"/>
      <w:color w:val="0000FF"/>
      <w:kern w:val="2"/>
      <w:sz w:val="21"/>
      <w:szCs w:val="20"/>
      <w:lang w:val="en-US" w:eastAsia="zh-CN"/>
    </w:rPr>
  </w:style>
  <w:style w:type="paragraph" w:customStyle="1" w:styleId="BalloonText1">
    <w:name w:val="Balloon Text1"/>
    <w:basedOn w:val="Normal"/>
    <w:semiHidden/>
    <w:rsid w:val="0061351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613516"/>
    <w:pPr>
      <w:spacing w:before="360" w:line="240" w:lineRule="atLeast"/>
      <w:jc w:val="center"/>
    </w:pPr>
    <w:rPr>
      <w:rFonts w:eastAsia="MS Mincho"/>
      <w:sz w:val="20"/>
      <w:szCs w:val="20"/>
      <w:lang w:eastAsia="ja-JP"/>
    </w:rPr>
  </w:style>
  <w:style w:type="paragraph" w:styleId="ListContinue2">
    <w:name w:val="List Continue 2"/>
    <w:basedOn w:val="Normal"/>
    <w:rsid w:val="00613516"/>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613516"/>
    <w:pPr>
      <w:spacing w:after="120"/>
      <w:ind w:left="283"/>
    </w:pPr>
    <w:rPr>
      <w:rFonts w:eastAsia="SimSun"/>
      <w:sz w:val="20"/>
      <w:szCs w:val="20"/>
      <w:lang w:val="en-GB" w:eastAsia="en-US"/>
    </w:rPr>
  </w:style>
  <w:style w:type="character" w:customStyle="1" w:styleId="BodyTextIndentChar1">
    <w:name w:val="Body Text Indent Char1"/>
    <w:basedOn w:val="DefaultParagraphFont"/>
    <w:link w:val="BodyTextIndent"/>
    <w:uiPriority w:val="99"/>
    <w:rsid w:val="00613516"/>
    <w:rPr>
      <w:rFonts w:ascii="Times New Roman" w:eastAsia="SimSun" w:hAnsi="Times New Roman" w:cs="Times New Roman"/>
      <w:sz w:val="20"/>
      <w:szCs w:val="20"/>
      <w:lang w:val="en-GB" w:eastAsia="en-US"/>
    </w:rPr>
  </w:style>
  <w:style w:type="paragraph" w:styleId="BodyTextFirstIndent2">
    <w:name w:val="Body Text First Indent 2"/>
    <w:basedOn w:val="BodyTextIndent"/>
    <w:link w:val="BodyTextFirstIndent2Char"/>
    <w:rsid w:val="00613516"/>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13516"/>
    <w:rPr>
      <w:rFonts w:ascii="Times New Roman" w:eastAsia="MS Mincho" w:hAnsi="Times New Roman" w:cs="Times New Roman"/>
      <w:sz w:val="20"/>
      <w:szCs w:val="20"/>
      <w:lang w:val="en-GB" w:eastAsia="en-US"/>
    </w:rPr>
  </w:style>
  <w:style w:type="character" w:styleId="PageNumber">
    <w:name w:val="page number"/>
    <w:basedOn w:val="DefaultParagraphFont"/>
    <w:rsid w:val="00613516"/>
  </w:style>
  <w:style w:type="paragraph" w:customStyle="1" w:styleId="List1">
    <w:name w:val="List 1"/>
    <w:basedOn w:val="Normal"/>
    <w:rsid w:val="00613516"/>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613516"/>
    <w:pPr>
      <w:spacing w:after="180"/>
      <w:jc w:val="center"/>
    </w:pPr>
    <w:rPr>
      <w:rFonts w:eastAsia="MS Mincho"/>
      <w:sz w:val="20"/>
      <w:szCs w:val="20"/>
      <w:lang w:val="en-GB" w:eastAsia="ja-JP"/>
    </w:rPr>
  </w:style>
  <w:style w:type="paragraph" w:customStyle="1" w:styleId="Nor">
    <w:name w:val="Nor'"/>
    <w:basedOn w:val="assocaitedwith"/>
    <w:rsid w:val="00613516"/>
    <w:rPr>
      <w:b/>
    </w:rPr>
  </w:style>
  <w:style w:type="table" w:styleId="TableClassic2">
    <w:name w:val="Table Classic 2"/>
    <w:basedOn w:val="TableNormal"/>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3516"/>
    <w:pPr>
      <w:spacing w:after="220"/>
    </w:pPr>
    <w:rPr>
      <w:rFonts w:ascii="Arial" w:eastAsia="SimSun" w:hAnsi="Arial"/>
      <w:sz w:val="22"/>
      <w:lang w:eastAsia="en-US"/>
    </w:rPr>
  </w:style>
  <w:style w:type="paragraph" w:customStyle="1" w:styleId="a1">
    <w:name w:val="样式 正文"/>
    <w:basedOn w:val="Normal"/>
    <w:link w:val="Char"/>
    <w:rsid w:val="00613516"/>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613516"/>
    <w:rPr>
      <w:rFonts w:ascii="Times New Roman" w:eastAsia="SimSun" w:hAnsi="Times New Roman" w:cs="SimSun"/>
      <w:kern w:val="2"/>
      <w:sz w:val="21"/>
      <w:szCs w:val="20"/>
    </w:rPr>
  </w:style>
  <w:style w:type="paragraph" w:customStyle="1" w:styleId="a2">
    <w:name w:val="公式"/>
    <w:basedOn w:val="Normal"/>
    <w:rsid w:val="0061351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613516"/>
    <w:pPr>
      <w:spacing w:before="180" w:after="60"/>
    </w:pPr>
    <w:rPr>
      <w:rFonts w:ascii="Times New Roman" w:eastAsia="MS Mincho" w:hAnsi="Times New Roman"/>
      <w:lang w:eastAsia="en-US"/>
    </w:rPr>
  </w:style>
  <w:style w:type="character" w:customStyle="1" w:styleId="Normal9pointspacingChar">
    <w:name w:val="Normal 9 point spacing Char"/>
    <w:link w:val="Normal9pointspacing"/>
    <w:qFormat/>
    <w:rsid w:val="00613516"/>
    <w:rPr>
      <w:rFonts w:ascii="Times New Roman" w:eastAsia="MS Mincho" w:hAnsi="Times New Roman" w:cs="Times New Roman"/>
      <w:sz w:val="20"/>
      <w:szCs w:val="24"/>
      <w:lang w:val="en-GB" w:eastAsia="en-US"/>
    </w:rPr>
  </w:style>
  <w:style w:type="paragraph" w:customStyle="1" w:styleId="Doc-title">
    <w:name w:val="Doc-title"/>
    <w:basedOn w:val="Normal"/>
    <w:link w:val="Doc-titleChar"/>
    <w:qFormat/>
    <w:rsid w:val="00613516"/>
    <w:pPr>
      <w:spacing w:before="60"/>
      <w:ind w:left="1259" w:hanging="1259"/>
    </w:pPr>
    <w:rPr>
      <w:rFonts w:ascii="Arial" w:eastAsia="SimSun" w:hAnsi="Arial" w:cs="Arial"/>
      <w:sz w:val="20"/>
      <w:szCs w:val="20"/>
    </w:rPr>
  </w:style>
  <w:style w:type="paragraph" w:customStyle="1" w:styleId="Figure">
    <w:name w:val="Figure"/>
    <w:basedOn w:val="Normal"/>
    <w:next w:val="Caption"/>
    <w:rsid w:val="00613516"/>
    <w:pPr>
      <w:keepNext/>
      <w:keepLines/>
      <w:spacing w:before="180" w:after="160" w:line="259" w:lineRule="auto"/>
      <w:jc w:val="center"/>
    </w:pPr>
    <w:rPr>
      <w:rFonts w:ascii="Calibri" w:eastAsia="Calibri" w:hAnsi="Calibri"/>
      <w:sz w:val="22"/>
      <w:szCs w:val="22"/>
      <w:lang w:eastAsia="en-US"/>
    </w:rPr>
  </w:style>
  <w:style w:type="paragraph" w:customStyle="1" w:styleId="Observation">
    <w:name w:val="Observation"/>
    <w:basedOn w:val="Proposal"/>
    <w:qFormat/>
    <w:rsid w:val="00613516"/>
    <w:pPr>
      <w:numPr>
        <w:numId w:val="30"/>
      </w:numPr>
      <w:tabs>
        <w:tab w:val="num" w:pos="720"/>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13516"/>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rsid w:val="00613516"/>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613516"/>
    <w:pPr>
      <w:keepNext/>
      <w:numPr>
        <w:numId w:val="31"/>
      </w:numPr>
      <w:tabs>
        <w:tab w:val="clear" w:pos="851"/>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NumberedList">
    <w:name w:val="Numbered List"/>
    <w:basedOn w:val="Normal"/>
    <w:rsid w:val="00613516"/>
    <w:pPr>
      <w:numPr>
        <w:numId w:val="33"/>
      </w:numPr>
      <w:jc w:val="both"/>
    </w:pPr>
    <w:rPr>
      <w:rFonts w:eastAsia="MS Mincho"/>
      <w:sz w:val="20"/>
      <w:szCs w:val="20"/>
      <w:lang w:val="en-GB" w:eastAsia="en-US"/>
    </w:rPr>
  </w:style>
  <w:style w:type="paragraph" w:customStyle="1" w:styleId="FigureCaption">
    <w:name w:val="Figure Caption"/>
    <w:aliases w:val="fc Char,Figure Caption Char"/>
    <w:basedOn w:val="Normal"/>
    <w:rsid w:val="00613516"/>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613516"/>
    <w:pPr>
      <w:spacing w:before="120" w:after="120" w:line="240" w:lineRule="atLeast"/>
      <w:jc w:val="right"/>
    </w:pPr>
    <w:rPr>
      <w:rFonts w:eastAsia="SimSun"/>
      <w:sz w:val="22"/>
      <w:szCs w:val="20"/>
      <w:lang w:eastAsia="en-US"/>
    </w:rPr>
  </w:style>
  <w:style w:type="paragraph" w:customStyle="1" w:styleId="multifig">
    <w:name w:val="multifig"/>
    <w:basedOn w:val="Normal"/>
    <w:rsid w:val="00613516"/>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rsid w:val="00613516"/>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rsid w:val="00613516"/>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rsid w:val="00613516"/>
    <w:pPr>
      <w:spacing w:before="120" w:line="240" w:lineRule="exact"/>
      <w:jc w:val="both"/>
    </w:pPr>
    <w:rPr>
      <w:rFonts w:eastAsia="MS Mincho"/>
      <w:sz w:val="20"/>
      <w:szCs w:val="20"/>
      <w:lang w:eastAsia="en-US"/>
    </w:rPr>
  </w:style>
  <w:style w:type="character" w:customStyle="1" w:styleId="Style10ptCharChar">
    <w:name w:val="Style 10 pt Char Char"/>
    <w:rsid w:val="0061351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3516"/>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61351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35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613516"/>
    <w:rPr>
      <w:rFonts w:ascii="Courier New" w:eastAsia="Batang" w:hAnsi="Courier New" w:cs="Courier New"/>
      <w:sz w:val="20"/>
      <w:szCs w:val="20"/>
      <w:lang w:eastAsia="ko-KR"/>
    </w:rPr>
  </w:style>
  <w:style w:type="paragraph" w:customStyle="1" w:styleId="Bullet0">
    <w:name w:val="Bullet"/>
    <w:basedOn w:val="Normal"/>
    <w:rsid w:val="00613516"/>
    <w:pPr>
      <w:numPr>
        <w:numId w:val="32"/>
      </w:numPr>
    </w:pPr>
    <w:rPr>
      <w:rFonts w:eastAsia="SimSun"/>
      <w:lang w:eastAsia="en-US"/>
    </w:rPr>
  </w:style>
  <w:style w:type="paragraph" w:customStyle="1" w:styleId="FigureCentered">
    <w:name w:val="FigureCentered"/>
    <w:basedOn w:val="Normal"/>
    <w:next w:val="Normal"/>
    <w:rsid w:val="00613516"/>
    <w:pPr>
      <w:keepNext/>
      <w:spacing w:before="60" w:after="60" w:line="240" w:lineRule="atLeast"/>
      <w:jc w:val="center"/>
    </w:pPr>
    <w:rPr>
      <w:rFonts w:eastAsia="SimSun"/>
      <w:szCs w:val="20"/>
      <w:lang w:eastAsia="en-US"/>
    </w:rPr>
  </w:style>
  <w:style w:type="character" w:customStyle="1" w:styleId="Equation-NumberedChar">
    <w:name w:val="Equation-Numbered Char"/>
    <w:rsid w:val="00613516"/>
    <w:rPr>
      <w:rFonts w:ascii="Arial" w:eastAsia="SimSun" w:hAnsi="Arial" w:cs="Arial"/>
      <w:color w:val="0000FF"/>
      <w:kern w:val="2"/>
      <w:sz w:val="22"/>
      <w:lang w:val="en-US" w:eastAsia="en-US" w:bidi="ar-SA"/>
    </w:rPr>
  </w:style>
  <w:style w:type="paragraph" w:customStyle="1" w:styleId="item">
    <w:name w:val="item"/>
    <w:basedOn w:val="Normal"/>
    <w:rsid w:val="00613516"/>
    <w:pPr>
      <w:numPr>
        <w:numId w:val="34"/>
      </w:numPr>
      <w:jc w:val="both"/>
    </w:pPr>
    <w:rPr>
      <w:rFonts w:eastAsia="MS Mincho"/>
      <w:sz w:val="20"/>
      <w:szCs w:val="20"/>
      <w:lang w:val="en-GB" w:eastAsia="en-US"/>
    </w:rPr>
  </w:style>
  <w:style w:type="paragraph" w:customStyle="1" w:styleId="PaperTableCell">
    <w:name w:val="PaperTableCell"/>
    <w:basedOn w:val="Normal"/>
    <w:rsid w:val="00613516"/>
    <w:pPr>
      <w:jc w:val="both"/>
    </w:pPr>
    <w:rPr>
      <w:rFonts w:eastAsia="SimSun"/>
      <w:sz w:val="16"/>
      <w:lang w:eastAsia="en-US"/>
    </w:rPr>
  </w:style>
  <w:style w:type="character" w:styleId="LineNumber">
    <w:name w:val="line number"/>
    <w:rsid w:val="00613516"/>
    <w:rPr>
      <w:rFonts w:ascii="Arial" w:eastAsia="SimSun" w:hAnsi="Arial" w:cs="Arial"/>
      <w:color w:val="0000FF"/>
      <w:kern w:val="2"/>
      <w:sz w:val="18"/>
      <w:lang w:val="en-US" w:eastAsia="zh-CN" w:bidi="ar-SA"/>
    </w:rPr>
  </w:style>
  <w:style w:type="paragraph" w:customStyle="1" w:styleId="figure0">
    <w:name w:val="figure"/>
    <w:basedOn w:val="Normal"/>
    <w:rsid w:val="00613516"/>
    <w:pPr>
      <w:keepNext/>
      <w:keepLines/>
      <w:spacing w:before="60" w:after="60" w:line="240" w:lineRule="atLeast"/>
      <w:jc w:val="center"/>
    </w:pPr>
    <w:rPr>
      <w:rFonts w:eastAsia="SimSun"/>
      <w:sz w:val="20"/>
      <w:szCs w:val="20"/>
      <w:lang w:eastAsia="en-US"/>
    </w:rPr>
  </w:style>
  <w:style w:type="character" w:customStyle="1" w:styleId="moz-txt-tag">
    <w:name w:val="moz-txt-tag"/>
    <w:rsid w:val="00613516"/>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613516"/>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rsid w:val="00613516"/>
    <w:pPr>
      <w:keepNext/>
      <w:jc w:val="center"/>
    </w:pPr>
    <w:rPr>
      <w:rFonts w:ascii="Arial" w:eastAsia="Calibri" w:hAnsi="Arial" w:cs="Arial"/>
      <w:sz w:val="18"/>
      <w:szCs w:val="18"/>
      <w:lang w:eastAsia="en-US"/>
    </w:rPr>
  </w:style>
  <w:style w:type="paragraph" w:customStyle="1" w:styleId="th0">
    <w:name w:val="th"/>
    <w:basedOn w:val="Normal"/>
    <w:rsid w:val="00613516"/>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613516"/>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rPr>
  </w:style>
  <w:style w:type="paragraph" w:customStyle="1" w:styleId="CharCharCharCharCharChar1">
    <w:name w:val="Char Char Char Char Char Char1"/>
    <w:semiHidden/>
    <w:rsid w:val="0061351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1CharChar1">
    <w:name w:val="Char Char Char Char Char Char1 Char Char1"/>
    <w:next w:val="Normal"/>
    <w:semiHidden/>
    <w:rsid w:val="00613516"/>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rPr>
  </w:style>
  <w:style w:type="numbering" w:customStyle="1" w:styleId="12">
    <w:name w:val="无列表1"/>
    <w:next w:val="NoList"/>
    <w:uiPriority w:val="99"/>
    <w:semiHidden/>
    <w:unhideWhenUsed/>
    <w:rsid w:val="00613516"/>
  </w:style>
  <w:style w:type="character" w:customStyle="1" w:styleId="opdicttext22">
    <w:name w:val="op_dict_text22"/>
    <w:basedOn w:val="DefaultParagraphFont"/>
    <w:rsid w:val="00613516"/>
  </w:style>
  <w:style w:type="character" w:customStyle="1" w:styleId="def">
    <w:name w:val="def"/>
    <w:basedOn w:val="DefaultParagraphFont"/>
    <w:rsid w:val="00613516"/>
  </w:style>
  <w:style w:type="paragraph" w:customStyle="1" w:styleId="Normalwithindent">
    <w:name w:val="Normal with indent"/>
    <w:basedOn w:val="Normal"/>
    <w:link w:val="NormalwithindentChar"/>
    <w:qFormat/>
    <w:rsid w:val="00613516"/>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613516"/>
    <w:rPr>
      <w:rFonts w:ascii="Times New Roman" w:eastAsia="Malgun Gothic" w:hAnsi="Times New Roman" w:cs="Times New Roman"/>
      <w:sz w:val="20"/>
      <w:szCs w:val="20"/>
      <w:lang w:val="en-GB"/>
    </w:rPr>
  </w:style>
  <w:style w:type="paragraph" w:styleId="NoSpacing">
    <w:name w:val="No Spacing"/>
    <w:uiPriority w:val="1"/>
    <w:qFormat/>
    <w:rsid w:val="00613516"/>
    <w:pPr>
      <w:spacing w:after="0" w:line="240" w:lineRule="auto"/>
    </w:pPr>
    <w:rPr>
      <w:rFonts w:ascii="Calibri" w:eastAsia="SimSun" w:hAnsi="Calibri" w:cs="Times New Roman"/>
    </w:rPr>
  </w:style>
  <w:style w:type="character" w:customStyle="1" w:styleId="high-light-bg4">
    <w:name w:val="high-light-bg4"/>
    <w:basedOn w:val="DefaultParagraphFont"/>
    <w:rsid w:val="00613516"/>
  </w:style>
  <w:style w:type="character" w:customStyle="1" w:styleId="TitleChar2">
    <w:name w:val="Title Char2"/>
    <w:basedOn w:val="DefaultParagraphFont"/>
    <w:uiPriority w:val="10"/>
    <w:locked/>
    <w:rsid w:val="006135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13516"/>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lptext">
    <w:name w:val="lˆptext"/>
    <w:basedOn w:val="Normal"/>
    <w:rsid w:val="00613516"/>
    <w:pPr>
      <w:spacing w:before="100" w:after="100"/>
      <w:ind w:left="860"/>
    </w:pPr>
    <w:rPr>
      <w:rFonts w:ascii="Times" w:eastAsia="MS Gothic" w:hAnsi="Times"/>
      <w:szCs w:val="20"/>
      <w:lang w:val="en-GB" w:eastAsia="ja-JP"/>
    </w:rPr>
  </w:style>
  <w:style w:type="paragraph" w:customStyle="1" w:styleId="a">
    <w:name w:val="佐藤２"/>
    <w:basedOn w:val="Normal"/>
    <w:rsid w:val="00613516"/>
    <w:pPr>
      <w:numPr>
        <w:numId w:val="35"/>
      </w:numPr>
      <w:spacing w:after="180"/>
    </w:pPr>
    <w:rPr>
      <w:rFonts w:eastAsia="MS Gothic"/>
      <w:szCs w:val="20"/>
      <w:lang w:val="en-GB" w:eastAsia="ja-JP"/>
    </w:rPr>
  </w:style>
  <w:style w:type="paragraph" w:customStyle="1" w:styleId="ListBulletLast">
    <w:name w:val="List Bullet Last"/>
    <w:aliases w:val="lbl"/>
    <w:basedOn w:val="ListBullet"/>
    <w:next w:val="BodyText"/>
    <w:rsid w:val="00613516"/>
    <w:pPr>
      <w:spacing w:after="240"/>
      <w:ind w:left="714" w:hanging="357"/>
    </w:pPr>
    <w:rPr>
      <w:rFonts w:ascii="Arial" w:eastAsia="MS Gothic" w:hAnsi="Arial"/>
      <w:sz w:val="24"/>
      <w:lang w:eastAsia="ja-JP"/>
    </w:rPr>
  </w:style>
  <w:style w:type="paragraph" w:styleId="BodyText3">
    <w:name w:val="Body Text 3"/>
    <w:basedOn w:val="Normal"/>
    <w:link w:val="BodyText3Char"/>
    <w:rsid w:val="00613516"/>
    <w:pPr>
      <w:jc w:val="both"/>
    </w:pPr>
    <w:rPr>
      <w:rFonts w:eastAsia="MS Gothic"/>
      <w:szCs w:val="20"/>
      <w:lang w:val="en-GB" w:eastAsia="ja-JP"/>
    </w:rPr>
  </w:style>
  <w:style w:type="character" w:customStyle="1" w:styleId="BodyText3Char">
    <w:name w:val="Body Text 3 Char"/>
    <w:basedOn w:val="DefaultParagraphFont"/>
    <w:link w:val="BodyText3"/>
    <w:rsid w:val="00613516"/>
    <w:rPr>
      <w:rFonts w:ascii="Times New Roman" w:eastAsia="MS Gothic" w:hAnsi="Times New Roman" w:cs="Times New Roman"/>
      <w:sz w:val="24"/>
      <w:szCs w:val="20"/>
      <w:lang w:val="en-GB" w:eastAsia="ja-JP"/>
    </w:rPr>
  </w:style>
  <w:style w:type="paragraph" w:customStyle="1" w:styleId="TableText1">
    <w:name w:val="Table_Text"/>
    <w:basedOn w:val="Normal"/>
    <w:rsid w:val="00613516"/>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61351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613516"/>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13516"/>
    <w:rPr>
      <w:rFonts w:eastAsia="MS Gothic"/>
      <w:b/>
      <w:noProof w:val="0"/>
      <w:kern w:val="2"/>
      <w:sz w:val="24"/>
      <w:lang w:val="en-GB"/>
    </w:rPr>
  </w:style>
  <w:style w:type="paragraph" w:customStyle="1" w:styleId="Normal1CharChar">
    <w:name w:val="Normal1 Char Char"/>
    <w:rsid w:val="0061351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SimSun" w:hAnsi="Times New Roman" w:cs="Times New Roman"/>
      <w:kern w:val="2"/>
      <w:sz w:val="21"/>
      <w:szCs w:val="20"/>
      <w:lang w:val="en-GB" w:eastAsia="ja-JP"/>
    </w:rPr>
  </w:style>
  <w:style w:type="paragraph" w:customStyle="1" w:styleId="CharCharCharCarCarCharCharCarCar">
    <w:name w:val="Char Char Char Car Car Char Char Car Car"/>
    <w:rsid w:val="00613516"/>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3516"/>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3516"/>
    <w:pPr>
      <w:keepNext/>
      <w:tabs>
        <w:tab w:val="num" w:pos="720"/>
      </w:tabs>
      <w:autoSpaceDE w:val="0"/>
      <w:autoSpaceDN w:val="0"/>
      <w:adjustRightInd w:val="0"/>
      <w:spacing w:after="0" w:line="240" w:lineRule="auto"/>
      <w:ind w:left="720" w:hanging="360"/>
      <w:jc w:val="both"/>
    </w:pPr>
    <w:rPr>
      <w:rFonts w:ascii="Times New Roman" w:eastAsia="SimSu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1351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customStyle="1" w:styleId="81">
    <w:name w:val="表 (赤)  81"/>
    <w:basedOn w:val="Normal"/>
    <w:uiPriority w:val="34"/>
    <w:qFormat/>
    <w:rsid w:val="00613516"/>
    <w:pPr>
      <w:ind w:leftChars="400" w:left="840"/>
    </w:pPr>
    <w:rPr>
      <w:rFonts w:ascii="MS PGothic" w:eastAsia="MS PGothic" w:hAnsi="MS PGothic" w:cs="MS PGothic"/>
      <w:lang w:eastAsia="ja-JP"/>
    </w:rPr>
  </w:style>
  <w:style w:type="paragraph" w:customStyle="1" w:styleId="71">
    <w:name w:val="表 (赤)  71"/>
    <w:hidden/>
    <w:uiPriority w:val="99"/>
    <w:semiHidden/>
    <w:rsid w:val="0061351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13516"/>
    <w:rPr>
      <w:rFonts w:ascii="Arial" w:eastAsia="SimSun" w:hAnsi="Arial" w:cs="Arial"/>
      <w:sz w:val="20"/>
      <w:szCs w:val="20"/>
    </w:rPr>
  </w:style>
  <w:style w:type="paragraph" w:customStyle="1" w:styleId="msonormal0">
    <w:name w:val="msonormal"/>
    <w:basedOn w:val="Normal"/>
    <w:rsid w:val="00613516"/>
    <w:pPr>
      <w:spacing w:before="100" w:beforeAutospacing="1" w:after="100" w:afterAutospacing="1"/>
    </w:pPr>
    <w:rPr>
      <w:rFonts w:ascii="SimSun" w:eastAsia="SimSun" w:hAnsi="SimSun" w:cs="SimSun"/>
    </w:rPr>
  </w:style>
  <w:style w:type="paragraph" w:customStyle="1" w:styleId="font5">
    <w:name w:val="font5"/>
    <w:basedOn w:val="Normal"/>
    <w:rsid w:val="0061351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61351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61351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61351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61351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61351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61351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61351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61351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61351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6135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61351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6135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61351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61351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61351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61351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61351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61351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61351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61351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61351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61351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61351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61351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61351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61351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6135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61351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61351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61351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61351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61351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61351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61351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61351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61351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6135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61351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61351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61351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61351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61351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61351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61351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61351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61351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61351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6135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6135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6135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6135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6135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6135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613516"/>
    <w:rPr>
      <w:rFonts w:ascii="Arial" w:hAnsi="Arial"/>
      <w:vanish/>
      <w:color w:val="FF0000"/>
      <w:sz w:val="24"/>
    </w:rPr>
  </w:style>
  <w:style w:type="paragraph" w:customStyle="1" w:styleId="Bulletedo1">
    <w:name w:val="Bulleted o 1"/>
    <w:basedOn w:val="Normal"/>
    <w:rsid w:val="00613516"/>
    <w:pPr>
      <w:numPr>
        <w:numId w:val="3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61351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613516"/>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61351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61351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3516"/>
    <w:rPr>
      <w:rFonts w:ascii="Arial" w:hAnsi="Arial"/>
      <w:sz w:val="32"/>
      <w:lang w:val="en-GB" w:eastAsia="en-US"/>
    </w:rPr>
  </w:style>
  <w:style w:type="character" w:customStyle="1" w:styleId="CharChar3">
    <w:name w:val="Char Char3"/>
    <w:rsid w:val="00613516"/>
    <w:rPr>
      <w:rFonts w:ascii="Arial" w:hAnsi="Arial"/>
      <w:sz w:val="36"/>
      <w:lang w:val="en-GB" w:eastAsia="en-US" w:bidi="ar-SA"/>
    </w:rPr>
  </w:style>
  <w:style w:type="character" w:customStyle="1" w:styleId="CharChar2">
    <w:name w:val="Char Char2"/>
    <w:rsid w:val="00613516"/>
    <w:rPr>
      <w:rFonts w:ascii="Arial" w:hAnsi="Arial"/>
      <w:sz w:val="32"/>
      <w:lang w:val="en-GB" w:eastAsia="en-US" w:bidi="ar-SA"/>
    </w:rPr>
  </w:style>
  <w:style w:type="character" w:customStyle="1" w:styleId="CharChar1">
    <w:name w:val="Char Char1"/>
    <w:rsid w:val="00613516"/>
    <w:rPr>
      <w:rFonts w:ascii="Arial" w:hAnsi="Arial"/>
      <w:sz w:val="28"/>
      <w:lang w:val="en-GB" w:eastAsia="en-US" w:bidi="ar-SA"/>
    </w:rPr>
  </w:style>
  <w:style w:type="character" w:customStyle="1" w:styleId="CharChar">
    <w:name w:val="Char Char"/>
    <w:rsid w:val="00613516"/>
    <w:rPr>
      <w:rFonts w:ascii="Arial" w:hAnsi="Arial"/>
      <w:sz w:val="22"/>
      <w:lang w:val="en-GB" w:eastAsia="en-US" w:bidi="ar-SA"/>
    </w:rPr>
  </w:style>
  <w:style w:type="table" w:styleId="DarkList-Accent6">
    <w:name w:val="Dark List Accent 6"/>
    <w:basedOn w:val="TableNormal"/>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351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613516"/>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13516"/>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613516"/>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613516"/>
  </w:style>
  <w:style w:type="paragraph" w:customStyle="1" w:styleId="onecomwebmail-msolistparagraph">
    <w:name w:val="onecomwebmail-msolistparagraph"/>
    <w:basedOn w:val="Normal"/>
    <w:rsid w:val="00613516"/>
    <w:pPr>
      <w:spacing w:before="100" w:beforeAutospacing="1" w:after="100" w:afterAutospacing="1"/>
    </w:pPr>
    <w:rPr>
      <w:rFonts w:eastAsia="SimSun"/>
      <w:lang w:val="sv-SE" w:eastAsia="sv-SE"/>
    </w:rPr>
  </w:style>
  <w:style w:type="paragraph" w:customStyle="1" w:styleId="onecomwebmail-tah">
    <w:name w:val="onecomwebmail-tah"/>
    <w:basedOn w:val="Normal"/>
    <w:rsid w:val="00613516"/>
    <w:pPr>
      <w:spacing w:before="100" w:beforeAutospacing="1" w:after="100" w:afterAutospacing="1"/>
    </w:pPr>
    <w:rPr>
      <w:rFonts w:eastAsia="SimSun"/>
      <w:lang w:val="sv-SE" w:eastAsia="sv-SE"/>
    </w:rPr>
  </w:style>
  <w:style w:type="paragraph" w:customStyle="1" w:styleId="onecomwebmail-tac">
    <w:name w:val="onecomwebmail-tac"/>
    <w:basedOn w:val="Normal"/>
    <w:rsid w:val="00613516"/>
    <w:pPr>
      <w:spacing w:before="100" w:beforeAutospacing="1" w:after="100" w:afterAutospacing="1"/>
    </w:pPr>
    <w:rPr>
      <w:rFonts w:eastAsia="SimSun"/>
      <w:lang w:val="sv-SE" w:eastAsia="sv-SE"/>
    </w:rPr>
  </w:style>
  <w:style w:type="character" w:customStyle="1" w:styleId="onecomwebmail-font">
    <w:name w:val="onecomwebmail-font"/>
    <w:basedOn w:val="DefaultParagraphFont"/>
    <w:rsid w:val="00613516"/>
  </w:style>
  <w:style w:type="character" w:customStyle="1" w:styleId="onecomwebmail-size">
    <w:name w:val="onecomwebmail-size"/>
    <w:basedOn w:val="DefaultParagraphFont"/>
    <w:rsid w:val="00613516"/>
  </w:style>
  <w:style w:type="table" w:customStyle="1" w:styleId="TableGridLight11">
    <w:name w:val="Table Grid Light11"/>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1351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613516"/>
    <w:rPr>
      <w:rFonts w:ascii="Courier New" w:hAnsi="Courier New"/>
      <w:sz w:val="24"/>
    </w:rPr>
  </w:style>
  <w:style w:type="paragraph" w:customStyle="1" w:styleId="PatAppl">
    <w:name w:val="Pat Appl"/>
    <w:basedOn w:val="Normal"/>
    <w:link w:val="PatApplChar"/>
    <w:qFormat/>
    <w:rsid w:val="00613516"/>
    <w:pPr>
      <w:tabs>
        <w:tab w:val="num" w:pos="360"/>
        <w:tab w:val="left" w:pos="720"/>
        <w:tab w:val="left" w:pos="1080"/>
      </w:tabs>
      <w:spacing w:line="360" w:lineRule="auto"/>
      <w:ind w:left="360" w:hanging="360"/>
    </w:pPr>
    <w:rPr>
      <w:rFonts w:ascii="Courier New" w:eastAsiaTheme="minorEastAsia" w:hAnsi="Courier New" w:cstheme="minorBidi"/>
      <w:szCs w:val="22"/>
    </w:rPr>
  </w:style>
  <w:style w:type="paragraph" w:customStyle="1" w:styleId="3">
    <w:name w:val="列出段落3"/>
    <w:basedOn w:val="Normal"/>
    <w:uiPriority w:val="34"/>
    <w:unhideWhenUsed/>
    <w:qFormat/>
    <w:rsid w:val="00613516"/>
    <w:pPr>
      <w:widowControl w:val="0"/>
      <w:spacing w:after="200" w:line="276" w:lineRule="auto"/>
      <w:ind w:leftChars="400" w:left="840"/>
    </w:pPr>
    <w:rPr>
      <w:rFonts w:eastAsia="SimSun"/>
      <w:kern w:val="2"/>
      <w:sz w:val="20"/>
    </w:rPr>
  </w:style>
  <w:style w:type="paragraph" w:customStyle="1" w:styleId="110">
    <w:name w:val="列出段落11"/>
    <w:basedOn w:val="Normal"/>
    <w:uiPriority w:val="34"/>
    <w:unhideWhenUsed/>
    <w:qFormat/>
    <w:rsid w:val="00613516"/>
    <w:pPr>
      <w:widowControl w:val="0"/>
      <w:spacing w:after="200" w:line="276" w:lineRule="auto"/>
      <w:ind w:firstLineChars="200" w:firstLine="420"/>
      <w:jc w:val="both"/>
    </w:pPr>
    <w:rPr>
      <w:rFonts w:eastAsia="SimSun"/>
      <w:kern w:val="2"/>
      <w:sz w:val="21"/>
    </w:rPr>
  </w:style>
  <w:style w:type="paragraph" w:customStyle="1" w:styleId="TdocHeader2">
    <w:name w:val="Tdoc_Header_2"/>
    <w:basedOn w:val="Normal"/>
    <w:rsid w:val="00613516"/>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613516"/>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13516"/>
    <w:pPr>
      <w:ind w:left="720" w:hanging="720"/>
    </w:pPr>
    <w:rPr>
      <w:rFonts w:ascii="Times" w:eastAsia="Batang" w:hAnsi="Times"/>
      <w:sz w:val="20"/>
      <w:lang w:val="en-GB" w:eastAsia="en-US"/>
    </w:rPr>
  </w:style>
  <w:style w:type="paragraph" w:customStyle="1" w:styleId="Default0">
    <w:name w:val="Default"/>
    <w:rsid w:val="00613516"/>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References">
    <w:name w:val="References"/>
    <w:basedOn w:val="Normal"/>
    <w:rsid w:val="00613516"/>
    <w:pPr>
      <w:numPr>
        <w:ilvl w:val="2"/>
        <w:numId w:val="37"/>
      </w:numPr>
    </w:pPr>
    <w:rPr>
      <w:rFonts w:eastAsia="SimSun"/>
      <w:sz w:val="20"/>
      <w:lang w:eastAsia="en-US"/>
    </w:rPr>
  </w:style>
  <w:style w:type="paragraph" w:customStyle="1" w:styleId="Statement">
    <w:name w:val="Statement"/>
    <w:basedOn w:val="Normal"/>
    <w:rsid w:val="00613516"/>
    <w:pPr>
      <w:keepNext/>
      <w:ind w:left="601" w:hanging="601"/>
    </w:pPr>
    <w:rPr>
      <w:rFonts w:eastAsia="Batang"/>
      <w:b/>
      <w:i/>
      <w:sz w:val="20"/>
      <w:lang w:eastAsia="ko-KR"/>
    </w:rPr>
  </w:style>
  <w:style w:type="character" w:customStyle="1" w:styleId="Alcatel-Lucent-4">
    <w:name w:val="Alcatel-Lucent-4"/>
    <w:semiHidden/>
    <w:rsid w:val="00613516"/>
    <w:rPr>
      <w:rFonts w:ascii="Arial" w:hAnsi="Arial"/>
      <w:color w:val="auto"/>
      <w:sz w:val="20"/>
    </w:rPr>
  </w:style>
  <w:style w:type="paragraph" w:customStyle="1" w:styleId="StatementBody">
    <w:name w:val="Statement Body"/>
    <w:basedOn w:val="Normal"/>
    <w:link w:val="StatementBodyChar"/>
    <w:rsid w:val="00613516"/>
    <w:pPr>
      <w:numPr>
        <w:numId w:val="38"/>
      </w:numPr>
      <w:spacing w:after="100" w:afterAutospacing="1"/>
      <w:contextualSpacing/>
    </w:pPr>
    <w:rPr>
      <w:rFonts w:eastAsia="SimSun"/>
      <w:sz w:val="20"/>
      <w:lang w:eastAsia="ko-KR"/>
    </w:rPr>
  </w:style>
  <w:style w:type="character" w:customStyle="1" w:styleId="StatementBodyChar">
    <w:name w:val="Statement Body Char"/>
    <w:link w:val="StatementBody"/>
    <w:locked/>
    <w:rsid w:val="00613516"/>
    <w:rPr>
      <w:rFonts w:ascii="Times New Roman" w:eastAsia="SimSu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13516"/>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rsid w:val="00613516"/>
    <w:rPr>
      <w:rFonts w:ascii="Arial" w:hAnsi="Arial"/>
      <w:color w:val="auto"/>
      <w:sz w:val="20"/>
    </w:rPr>
  </w:style>
  <w:style w:type="character" w:customStyle="1" w:styleId="UnresolvedMention1">
    <w:name w:val="Unresolved Mention1"/>
    <w:uiPriority w:val="99"/>
    <w:semiHidden/>
    <w:unhideWhenUsed/>
    <w:rsid w:val="00613516"/>
    <w:rPr>
      <w:color w:val="808080"/>
      <w:shd w:val="clear" w:color="auto" w:fill="E6E6E6"/>
    </w:rPr>
  </w:style>
  <w:style w:type="character" w:customStyle="1" w:styleId="5">
    <w:name w:val="(文字) (文字)5"/>
    <w:semiHidden/>
    <w:rsid w:val="00613516"/>
    <w:rPr>
      <w:rFonts w:ascii="Times New Roman" w:hAnsi="Times New Roman"/>
      <w:lang w:val="x-none" w:eastAsia="en-US"/>
    </w:rPr>
  </w:style>
  <w:style w:type="paragraph" w:customStyle="1" w:styleId="TableCell1">
    <w:name w:val="TableCell"/>
    <w:basedOn w:val="Normal"/>
    <w:qFormat/>
    <w:rsid w:val="00613516"/>
    <w:pPr>
      <w:autoSpaceDE w:val="0"/>
      <w:autoSpaceDN w:val="0"/>
      <w:adjustRightInd w:val="0"/>
      <w:snapToGrid w:val="0"/>
      <w:spacing w:before="20" w:after="20"/>
    </w:pPr>
    <w:rPr>
      <w:rFonts w:eastAsia="SimSun"/>
      <w:sz w:val="20"/>
      <w:szCs w:val="21"/>
    </w:rPr>
  </w:style>
  <w:style w:type="paragraph" w:customStyle="1" w:styleId="ListParagraph3">
    <w:name w:val="List Paragraph3"/>
    <w:basedOn w:val="Normal"/>
    <w:qFormat/>
    <w:rsid w:val="00613516"/>
    <w:pPr>
      <w:ind w:left="720"/>
      <w:contextualSpacing/>
    </w:pPr>
    <w:rPr>
      <w:rFonts w:eastAsia="SimSun"/>
    </w:rPr>
  </w:style>
  <w:style w:type="paragraph" w:customStyle="1" w:styleId="ListParagraph2">
    <w:name w:val="List Paragraph2"/>
    <w:basedOn w:val="Normal"/>
    <w:qFormat/>
    <w:rsid w:val="00613516"/>
    <w:pPr>
      <w:ind w:left="720"/>
      <w:contextualSpacing/>
    </w:pPr>
    <w:rPr>
      <w:rFonts w:eastAsia="SimSun"/>
    </w:rPr>
  </w:style>
  <w:style w:type="paragraph" w:customStyle="1" w:styleId="ListParagraph5">
    <w:name w:val="List Paragraph5"/>
    <w:basedOn w:val="Normal"/>
    <w:qFormat/>
    <w:rsid w:val="00613516"/>
    <w:pPr>
      <w:ind w:left="720"/>
      <w:contextualSpacing/>
    </w:pPr>
    <w:rPr>
      <w:rFonts w:eastAsia="SimSun"/>
    </w:rPr>
  </w:style>
  <w:style w:type="paragraph" w:customStyle="1" w:styleId="ListParagraph4">
    <w:name w:val="List Paragraph4"/>
    <w:basedOn w:val="Normal"/>
    <w:qFormat/>
    <w:rsid w:val="00613516"/>
    <w:pPr>
      <w:ind w:left="720"/>
      <w:contextualSpacing/>
    </w:pPr>
    <w:rPr>
      <w:rFonts w:eastAsia="SimSun"/>
    </w:rPr>
  </w:style>
  <w:style w:type="character" w:styleId="SubtleEmphasis">
    <w:name w:val="Subtle Emphasis"/>
    <w:basedOn w:val="DefaultParagraphFont"/>
    <w:uiPriority w:val="19"/>
    <w:qFormat/>
    <w:rsid w:val="00613516"/>
    <w:rPr>
      <w:i/>
      <w:color w:val="404040"/>
    </w:rPr>
  </w:style>
  <w:style w:type="paragraph" w:customStyle="1" w:styleId="62">
    <w:name w:val="标题 62"/>
    <w:basedOn w:val="Normal"/>
    <w:rsid w:val="00613516"/>
    <w:pPr>
      <w:tabs>
        <w:tab w:val="num" w:pos="1152"/>
      </w:tabs>
    </w:pPr>
    <w:rPr>
      <w:rFonts w:ascii="Times" w:eastAsia="MS PGothic" w:hAnsi="Times" w:cs="Times"/>
      <w:sz w:val="20"/>
      <w:szCs w:val="20"/>
      <w:lang w:eastAsia="ja-JP"/>
    </w:rPr>
  </w:style>
  <w:style w:type="paragraph" w:customStyle="1" w:styleId="72">
    <w:name w:val="标题 72"/>
    <w:basedOn w:val="Normal"/>
    <w:rsid w:val="00613516"/>
    <w:pPr>
      <w:tabs>
        <w:tab w:val="num" w:pos="1296"/>
      </w:tabs>
    </w:pPr>
    <w:rPr>
      <w:rFonts w:ascii="Times" w:eastAsia="MS PGothic" w:hAnsi="Times" w:cs="Times"/>
      <w:sz w:val="20"/>
      <w:szCs w:val="20"/>
      <w:lang w:eastAsia="ja-JP"/>
    </w:rPr>
  </w:style>
  <w:style w:type="paragraph" w:customStyle="1" w:styleId="ListParagraph7">
    <w:name w:val="List Paragraph7"/>
    <w:basedOn w:val="Normal"/>
    <w:qFormat/>
    <w:rsid w:val="00613516"/>
    <w:pPr>
      <w:ind w:left="720"/>
      <w:contextualSpacing/>
    </w:pPr>
    <w:rPr>
      <w:rFonts w:eastAsia="SimSun"/>
    </w:rPr>
  </w:style>
  <w:style w:type="paragraph" w:customStyle="1" w:styleId="ListParagraph6">
    <w:name w:val="List Paragraph6"/>
    <w:basedOn w:val="Normal"/>
    <w:qFormat/>
    <w:rsid w:val="00613516"/>
    <w:pPr>
      <w:ind w:left="720"/>
      <w:contextualSpacing/>
    </w:pPr>
    <w:rPr>
      <w:rFonts w:eastAsia="SimSun"/>
    </w:rPr>
  </w:style>
  <w:style w:type="paragraph" w:customStyle="1" w:styleId="61">
    <w:name w:val="标题 61"/>
    <w:basedOn w:val="Normal"/>
    <w:rsid w:val="00613516"/>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613516"/>
    <w:pPr>
      <w:keepNext w:val="0"/>
      <w:keepLines w:val="0"/>
      <w:widowControl w:val="0"/>
      <w:numPr>
        <w:numId w:val="39"/>
      </w:numPr>
      <w:pBdr>
        <w:top w:val="none" w:sz="0" w:space="0" w:color="auto"/>
      </w:pBdr>
      <w:overflowPunct/>
      <w:autoSpaceDE/>
      <w:autoSpaceDN/>
      <w:adjustRightInd/>
      <w:spacing w:after="60"/>
      <w:textAlignment w:val="auto"/>
    </w:pPr>
    <w:rPr>
      <w:rFonts w:ascii="Helvetica" w:eastAsia="SimSun" w:hAnsi="Helvetica"/>
      <w:b/>
      <w:bCs/>
      <w:kern w:val="32"/>
      <w:sz w:val="28"/>
      <w:szCs w:val="20"/>
      <w:lang w:eastAsia="en-US"/>
    </w:rPr>
  </w:style>
  <w:style w:type="paragraph" w:customStyle="1" w:styleId="710">
    <w:name w:val="标题 71"/>
    <w:basedOn w:val="Normal"/>
    <w:rsid w:val="00613516"/>
    <w:pPr>
      <w:tabs>
        <w:tab w:val="num"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613516"/>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lang w:val="en-US" w:eastAsia="en-US"/>
    </w:rPr>
  </w:style>
  <w:style w:type="character" w:customStyle="1" w:styleId="IvDbodytextChar">
    <w:name w:val="IvD bodytext Char"/>
    <w:link w:val="IvDbodytext"/>
    <w:locked/>
    <w:rsid w:val="00613516"/>
    <w:rPr>
      <w:rFonts w:ascii="Arial" w:eastAsia="SimSun" w:hAnsi="Arial" w:cs="Times New Roman"/>
      <w:spacing w:val="2"/>
      <w:sz w:val="20"/>
      <w:szCs w:val="20"/>
      <w:lang w:eastAsia="en-US"/>
    </w:rPr>
  </w:style>
  <w:style w:type="character" w:customStyle="1" w:styleId="13">
    <w:name w:val="表 (青) 13 (文字)"/>
    <w:link w:val="ColorfulList-Accent1"/>
    <w:uiPriority w:val="34"/>
    <w:locked/>
    <w:rsid w:val="00613516"/>
    <w:rPr>
      <w:rFonts w:eastAsia="MS Gothic"/>
      <w:sz w:val="24"/>
      <w:lang w:val="en-GB" w:eastAsia="en-US"/>
    </w:rPr>
  </w:style>
  <w:style w:type="table" w:styleId="ColorfulList-Accent1">
    <w:name w:val="Colorful List Accent 1"/>
    <w:basedOn w:val="TableNormal"/>
    <w:link w:val="13"/>
    <w:uiPriority w:val="34"/>
    <w:rsid w:val="00613516"/>
    <w:pPr>
      <w:spacing w:after="0" w:line="240" w:lineRule="auto"/>
    </w:pPr>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613516"/>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613516"/>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613516"/>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613516"/>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1351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13516"/>
    <w:rPr>
      <w:rFonts w:ascii="Arial" w:hAnsi="Arial"/>
      <w:b/>
      <w:i/>
      <w:sz w:val="26"/>
      <w:lang w:val="en-GB" w:eastAsia="x-none"/>
    </w:rPr>
  </w:style>
  <w:style w:type="paragraph" w:customStyle="1" w:styleId="Paragraph0">
    <w:name w:val="Paragraph"/>
    <w:basedOn w:val="Normal"/>
    <w:link w:val="ParagraphChar"/>
    <w:qFormat/>
    <w:rsid w:val="00613516"/>
    <w:pPr>
      <w:spacing w:before="220"/>
    </w:pPr>
    <w:rPr>
      <w:rFonts w:eastAsia="SimSun"/>
      <w:sz w:val="22"/>
      <w:szCs w:val="20"/>
      <w:lang w:val="en-GB" w:eastAsia="en-US"/>
    </w:rPr>
  </w:style>
  <w:style w:type="character" w:customStyle="1" w:styleId="ParagraphChar">
    <w:name w:val="Paragraph Char"/>
    <w:link w:val="Paragraph0"/>
    <w:locked/>
    <w:rsid w:val="00613516"/>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613516"/>
    <w:rPr>
      <w:rFonts w:eastAsia="MS Gothic"/>
      <w:sz w:val="24"/>
      <w:lang w:val="x-none" w:eastAsia="en-US"/>
    </w:rPr>
  </w:style>
  <w:style w:type="table" w:styleId="GridTable4-Accent5">
    <w:name w:val="Grid Table 4 Accent 5"/>
    <w:basedOn w:val="TableNormal"/>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13516"/>
    <w:rPr>
      <w:color w:val="000000"/>
    </w:rPr>
  </w:style>
  <w:style w:type="numbering" w:customStyle="1" w:styleId="StyleBulletedSymbolsymbolLeft025Hanging025">
    <w:name w:val="Style Bulleted Symbol (symbol) Left:  0.25&quot; Hanging:  0.25&quot;"/>
    <w:rsid w:val="00613516"/>
    <w:pPr>
      <w:numPr>
        <w:numId w:val="40"/>
      </w:numPr>
    </w:pPr>
  </w:style>
  <w:style w:type="table" w:customStyle="1" w:styleId="TableGrid11">
    <w:name w:val="Table Grid11"/>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1351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613516"/>
    <w:rPr>
      <w:rFonts w:ascii="Times New Roman" w:eastAsia="Malgun Gothic" w:hAnsi="Times New Roman" w:cs="Times New Roman"/>
      <w:i/>
      <w:kern w:val="2"/>
      <w:lang w:eastAsia="ko-KR"/>
    </w:rPr>
  </w:style>
  <w:style w:type="paragraph" w:customStyle="1" w:styleId="Proposalsub">
    <w:name w:val="Proposal_sub"/>
    <w:basedOn w:val="Normal"/>
    <w:qFormat/>
    <w:rsid w:val="00613516"/>
    <w:pPr>
      <w:numPr>
        <w:numId w:val="44"/>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613516"/>
    <w:pPr>
      <w:numPr>
        <w:ilvl w:val="1"/>
        <w:numId w:val="44"/>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613516"/>
    <w:rPr>
      <w:rFonts w:ascii="Times New Roman" w:eastAsia="Malgun Gothic" w:hAnsi="Times New Roman" w:cs="Times New Roman"/>
      <w:i/>
      <w:kern w:val="2"/>
      <w:lang w:eastAsia="ko-KR"/>
    </w:rPr>
  </w:style>
  <w:style w:type="paragraph" w:customStyle="1" w:styleId="ParagraphNumbering">
    <w:name w:val="Paragraph Numbering"/>
    <w:basedOn w:val="Normal"/>
    <w:rsid w:val="00613516"/>
    <w:pPr>
      <w:numPr>
        <w:numId w:val="45"/>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613516"/>
    <w:rPr>
      <w:sz w:val="24"/>
      <w:lang w:val="en-GB" w:eastAsia="en-US"/>
    </w:rPr>
  </w:style>
  <w:style w:type="character" w:customStyle="1" w:styleId="CommentaireCar">
    <w:name w:val="Commentaire Car"/>
    <w:rsid w:val="00613516"/>
    <w:rPr>
      <w:sz w:val="20"/>
    </w:rPr>
  </w:style>
  <w:style w:type="character" w:customStyle="1" w:styleId="citationref">
    <w:name w:val="citationref"/>
    <w:rsid w:val="00613516"/>
  </w:style>
  <w:style w:type="character" w:customStyle="1" w:styleId="mw-mmv-title">
    <w:name w:val="mw-mmv-title"/>
    <w:rsid w:val="00613516"/>
  </w:style>
  <w:style w:type="character" w:customStyle="1" w:styleId="legend-color">
    <w:name w:val="legend-color"/>
    <w:rsid w:val="00613516"/>
  </w:style>
  <w:style w:type="paragraph" w:customStyle="1" w:styleId="Equationlegend">
    <w:name w:val="Equation_legend"/>
    <w:basedOn w:val="NormalIndent"/>
    <w:link w:val="EquationlegendChar"/>
    <w:rsid w:val="0061351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13516"/>
    <w:rPr>
      <w:rFonts w:ascii="Times New Roman" w:eastAsia="SimSun" w:hAnsi="Times New Roman" w:cs="Times New Roman"/>
      <w:sz w:val="24"/>
      <w:szCs w:val="20"/>
      <w:lang w:eastAsia="en-US"/>
    </w:rPr>
  </w:style>
  <w:style w:type="character" w:customStyle="1" w:styleId="Char0">
    <w:name w:val="标题 Char"/>
    <w:basedOn w:val="DefaultParagraphFont"/>
    <w:uiPriority w:val="10"/>
    <w:rsid w:val="00613516"/>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13516"/>
    <w:rPr>
      <w:rFonts w:ascii="Times" w:eastAsia="Batang" w:hAnsi="Times"/>
      <w:sz w:val="24"/>
      <w:lang w:val="en-GB" w:eastAsia="x-none"/>
    </w:rPr>
  </w:style>
  <w:style w:type="character" w:customStyle="1" w:styleId="colour">
    <w:name w:val="colour"/>
    <w:basedOn w:val="DefaultParagraphFont"/>
    <w:rsid w:val="00613516"/>
    <w:rPr>
      <w:rFonts w:cs="Times New Roman"/>
    </w:rPr>
  </w:style>
  <w:style w:type="character" w:customStyle="1" w:styleId="highlight">
    <w:name w:val="highlight"/>
    <w:basedOn w:val="DefaultParagraphFont"/>
    <w:rsid w:val="00613516"/>
    <w:rPr>
      <w:rFonts w:cs="Times New Roman"/>
    </w:rPr>
  </w:style>
  <w:style w:type="character" w:customStyle="1" w:styleId="TitleChar4">
    <w:name w:val="Title Char4"/>
    <w:basedOn w:val="DefaultParagraphFont"/>
    <w:uiPriority w:val="10"/>
    <w:locked/>
    <w:rsid w:val="006135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13516"/>
    <w:pPr>
      <w:numPr>
        <w:numId w:val="42"/>
      </w:numPr>
    </w:pPr>
  </w:style>
  <w:style w:type="numbering" w:customStyle="1" w:styleId="StyleBulletedSymbolsymbolLeft025Hanging0252">
    <w:name w:val="Style Bulleted Symbol (symbol) Left:  0.25&quot; Hanging:  0.25&quot;2"/>
    <w:rsid w:val="00613516"/>
    <w:pPr>
      <w:numPr>
        <w:numId w:val="43"/>
      </w:numPr>
    </w:pPr>
  </w:style>
  <w:style w:type="numbering" w:customStyle="1" w:styleId="StyleBulletedSymbolsymbolLeft025Hanging0251">
    <w:name w:val="Style Bulleted Symbol (symbol) Left:  0.25&quot; Hanging:  0.25&quot;1"/>
    <w:rsid w:val="00613516"/>
    <w:pPr>
      <w:numPr>
        <w:numId w:val="41"/>
      </w:numPr>
    </w:pPr>
  </w:style>
  <w:style w:type="paragraph" w:customStyle="1" w:styleId="onecomwebmail-onecomwebmail-msonormal">
    <w:name w:val="onecomwebmail-onecomwebmail-msonormal"/>
    <w:basedOn w:val="Normal"/>
    <w:rsid w:val="00613516"/>
    <w:pPr>
      <w:spacing w:before="100" w:beforeAutospacing="1" w:after="100" w:afterAutospacing="1"/>
    </w:pPr>
    <w:rPr>
      <w:rFonts w:eastAsia="SimSun"/>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3516"/>
    <w:pPr>
      <w:spacing w:after="180"/>
      <w:ind w:left="720"/>
    </w:pPr>
    <w:rPr>
      <w:rFonts w:eastAsia="SimSun"/>
      <w:sz w:val="20"/>
      <w:szCs w:val="20"/>
      <w:lang w:val="en-GB" w:eastAsia="en-US"/>
    </w:rPr>
  </w:style>
  <w:style w:type="paragraph" w:styleId="z-TopofForm">
    <w:name w:val="HTML Top of Form"/>
    <w:basedOn w:val="Normal"/>
    <w:next w:val="Normal"/>
    <w:link w:val="z-TopofFormChar"/>
    <w:hidden/>
    <w:uiPriority w:val="99"/>
    <w:rsid w:val="00613516"/>
    <w:pPr>
      <w:pBdr>
        <w:bottom w:val="single" w:sz="6" w:space="1" w:color="auto"/>
      </w:pBdr>
      <w:jc w:val="center"/>
    </w:pPr>
    <w:rPr>
      <w:rFonts w:ascii="Arial" w:eastAsiaTheme="minorEastAsia" w:hAnsi="Arial" w:cstheme="minorBidi"/>
      <w:vanish/>
      <w:sz w:val="16"/>
      <w:szCs w:val="16"/>
    </w:rPr>
  </w:style>
  <w:style w:type="character" w:customStyle="1" w:styleId="z-TopofFormChar1">
    <w:name w:val="z-Top of Form Char1"/>
    <w:basedOn w:val="DefaultParagraphFont"/>
    <w:rsid w:val="00613516"/>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rsid w:val="00613516"/>
    <w:pPr>
      <w:pBdr>
        <w:top w:val="single" w:sz="6" w:space="1" w:color="auto"/>
      </w:pBdr>
      <w:jc w:val="center"/>
    </w:pPr>
    <w:rPr>
      <w:rFonts w:ascii="Arial" w:eastAsiaTheme="minorEastAsia" w:hAnsi="Arial" w:cstheme="minorBidi"/>
      <w:vanish/>
      <w:sz w:val="16"/>
      <w:szCs w:val="16"/>
    </w:rPr>
  </w:style>
  <w:style w:type="character" w:customStyle="1" w:styleId="z-BottomofFormChar1">
    <w:name w:val="z-Bottom of Form Char1"/>
    <w:basedOn w:val="DefaultParagraphFont"/>
    <w:rsid w:val="00613516"/>
    <w:rPr>
      <w:rFonts w:ascii="Arial" w:eastAsia="Times New Roman" w:hAnsi="Arial" w:cs="Arial"/>
      <w:vanish/>
      <w:sz w:val="16"/>
      <w:szCs w:val="16"/>
    </w:rPr>
  </w:style>
  <w:style w:type="paragraph" w:styleId="Subtitle">
    <w:name w:val="Subtitle"/>
    <w:basedOn w:val="Normal"/>
    <w:next w:val="Normal"/>
    <w:link w:val="SubtitleChar"/>
    <w:uiPriority w:val="11"/>
    <w:qFormat/>
    <w:rsid w:val="00613516"/>
    <w:pPr>
      <w:numPr>
        <w:ilvl w:val="1"/>
      </w:numPr>
      <w:spacing w:after="160"/>
    </w:pPr>
    <w:rPr>
      <w:rFonts w:ascii="Calibri Light" w:eastAsiaTheme="minorEastAsia" w:hAnsi="Calibri Light" w:cstheme="minorBidi"/>
      <w:b/>
      <w:i/>
      <w:iCs/>
      <w:color w:val="4472C4"/>
      <w:spacing w:val="15"/>
      <w:sz w:val="22"/>
    </w:rPr>
  </w:style>
  <w:style w:type="character" w:customStyle="1" w:styleId="SubtitleChar1">
    <w:name w:val="Subtitle Char1"/>
    <w:basedOn w:val="DefaultParagraphFont"/>
    <w:rsid w:val="00613516"/>
    <w:rPr>
      <w:color w:val="5A5A5A" w:themeColor="text1" w:themeTint="A5"/>
      <w:spacing w:val="15"/>
    </w:rPr>
  </w:style>
  <w:style w:type="numbering" w:customStyle="1" w:styleId="NoList2">
    <w:name w:val="No List2"/>
    <w:next w:val="NoList"/>
    <w:uiPriority w:val="99"/>
    <w:semiHidden/>
    <w:unhideWhenUsed/>
    <w:rsid w:val="00613516"/>
  </w:style>
  <w:style w:type="table" w:customStyle="1" w:styleId="TableGrid30">
    <w:name w:val="Table Grid3"/>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13516"/>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rsid w:val="00613516"/>
    <w:pPr>
      <w:pBdr>
        <w:top w:val="single" w:sz="12" w:space="0" w:color="auto"/>
      </w:pBdr>
      <w:spacing w:before="360" w:after="240"/>
    </w:pPr>
    <w:rPr>
      <w:rFonts w:eastAsia="SimSun"/>
      <w:b/>
      <w:i/>
      <w:sz w:val="26"/>
      <w:szCs w:val="20"/>
      <w:lang w:val="en-GB" w:eastAsia="en-US"/>
    </w:rPr>
  </w:style>
  <w:style w:type="numbering" w:customStyle="1" w:styleId="113">
    <w:name w:val="无列表11"/>
    <w:next w:val="NoList"/>
    <w:uiPriority w:val="99"/>
    <w:semiHidden/>
    <w:unhideWhenUsed/>
    <w:rsid w:val="00613516"/>
  </w:style>
  <w:style w:type="table" w:customStyle="1" w:styleId="DarkList-Accent61">
    <w:name w:val="Dark List - Accent 61"/>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13516"/>
  </w:style>
  <w:style w:type="table" w:customStyle="1" w:styleId="TableGrid12">
    <w:name w:val="Table Grid12"/>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13516"/>
  </w:style>
  <w:style w:type="numbering" w:customStyle="1" w:styleId="StyleBulleted1">
    <w:name w:val="Style Bulleted1"/>
    <w:rsid w:val="00613516"/>
  </w:style>
  <w:style w:type="numbering" w:customStyle="1" w:styleId="StyleBulletedSymbolsymbolLeft025Hanging02521">
    <w:name w:val="Style Bulleted Symbol (symbol) Left:  0.25&quot; Hanging:  0.25&quot;21"/>
    <w:rsid w:val="00613516"/>
  </w:style>
  <w:style w:type="numbering" w:customStyle="1" w:styleId="StyleBulletedSymbolsymbolLeft025Hanging02511">
    <w:name w:val="Style Bulleted Symbol (symbol) Left:  0.25&quot; Hanging:  0.25&quot;11"/>
    <w:rsid w:val="00613516"/>
  </w:style>
  <w:style w:type="numbering" w:customStyle="1" w:styleId="NoList3">
    <w:name w:val="No List3"/>
    <w:next w:val="NoList"/>
    <w:uiPriority w:val="99"/>
    <w:semiHidden/>
    <w:unhideWhenUsed/>
    <w:rsid w:val="00613516"/>
  </w:style>
  <w:style w:type="table" w:customStyle="1" w:styleId="TableGrid40">
    <w:name w:val="Table Grid4"/>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13516"/>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rsid w:val="00613516"/>
    <w:pPr>
      <w:pBdr>
        <w:top w:val="single" w:sz="12" w:space="0" w:color="auto"/>
      </w:pBdr>
      <w:spacing w:before="360" w:after="240"/>
    </w:pPr>
    <w:rPr>
      <w:rFonts w:eastAsia="SimSun"/>
      <w:b/>
      <w:i/>
      <w:sz w:val="26"/>
      <w:szCs w:val="20"/>
      <w:lang w:val="en-GB" w:eastAsia="en-US"/>
    </w:rPr>
  </w:style>
  <w:style w:type="numbering" w:customStyle="1" w:styleId="122">
    <w:name w:val="无列表12"/>
    <w:next w:val="NoList"/>
    <w:uiPriority w:val="99"/>
    <w:semiHidden/>
    <w:unhideWhenUsed/>
    <w:rsid w:val="00613516"/>
  </w:style>
  <w:style w:type="table" w:customStyle="1" w:styleId="DarkList-Accent62">
    <w:name w:val="Dark List - Accent 62"/>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13516"/>
  </w:style>
  <w:style w:type="table" w:customStyle="1" w:styleId="TableGrid13">
    <w:name w:val="Table Grid13"/>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13516"/>
  </w:style>
  <w:style w:type="numbering" w:customStyle="1" w:styleId="StyleBulleted2">
    <w:name w:val="Style Bulleted2"/>
    <w:rsid w:val="00613516"/>
  </w:style>
  <w:style w:type="numbering" w:customStyle="1" w:styleId="StyleBulletedSymbolsymbolLeft025Hanging02522">
    <w:name w:val="Style Bulleted Symbol (symbol) Left:  0.25&quot; Hanging:  0.25&quot;22"/>
    <w:rsid w:val="00613516"/>
  </w:style>
  <w:style w:type="numbering" w:customStyle="1" w:styleId="StyleBulletedSymbolsymbolLeft025Hanging02512">
    <w:name w:val="Style Bulleted Symbol (symbol) Left:  0.25&quot; Hanging:  0.25&quot;12"/>
    <w:rsid w:val="00613516"/>
  </w:style>
  <w:style w:type="table" w:customStyle="1" w:styleId="TableGrid5">
    <w:name w:val="Table Grid5"/>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13516"/>
  </w:style>
  <w:style w:type="table" w:customStyle="1" w:styleId="TableGrid6">
    <w:name w:val="Table Grid6"/>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13516"/>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rsid w:val="00613516"/>
    <w:pPr>
      <w:pBdr>
        <w:top w:val="single" w:sz="12" w:space="0" w:color="auto"/>
      </w:pBdr>
      <w:spacing w:before="360" w:after="240"/>
    </w:pPr>
    <w:rPr>
      <w:rFonts w:eastAsia="SimSun"/>
      <w:b/>
      <w:i/>
      <w:sz w:val="26"/>
      <w:szCs w:val="20"/>
      <w:lang w:val="en-GB" w:eastAsia="en-US"/>
    </w:rPr>
  </w:style>
  <w:style w:type="numbering" w:customStyle="1" w:styleId="132">
    <w:name w:val="无列表13"/>
    <w:next w:val="NoList"/>
    <w:uiPriority w:val="99"/>
    <w:semiHidden/>
    <w:unhideWhenUsed/>
    <w:rsid w:val="00613516"/>
  </w:style>
  <w:style w:type="table" w:customStyle="1" w:styleId="DarkList-Accent63">
    <w:name w:val="Dark List - Accent 63"/>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13516"/>
  </w:style>
  <w:style w:type="table" w:customStyle="1" w:styleId="TableGrid14">
    <w:name w:val="Table Grid14"/>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13516"/>
  </w:style>
  <w:style w:type="numbering" w:customStyle="1" w:styleId="StyleBulleted3">
    <w:name w:val="Style Bulleted3"/>
    <w:rsid w:val="00613516"/>
  </w:style>
  <w:style w:type="numbering" w:customStyle="1" w:styleId="StyleBulletedSymbolsymbolLeft025Hanging02523">
    <w:name w:val="Style Bulleted Symbol (symbol) Left:  0.25&quot; Hanging:  0.25&quot;23"/>
    <w:rsid w:val="00613516"/>
  </w:style>
  <w:style w:type="numbering" w:customStyle="1" w:styleId="StyleBulletedSymbolsymbolLeft025Hanging02513">
    <w:name w:val="Style Bulleted Symbol (symbol) Left:  0.25&quot; Hanging:  0.25&quot;13"/>
    <w:rsid w:val="00613516"/>
  </w:style>
  <w:style w:type="table" w:customStyle="1" w:styleId="TableGrid7">
    <w:name w:val="Table Grid7"/>
    <w:basedOn w:val="TableNormal"/>
    <w:next w:val="TableGrid"/>
    <w:uiPriority w:val="39"/>
    <w:qFormat/>
    <w:rsid w:val="00613516"/>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13516"/>
  </w:style>
  <w:style w:type="character" w:customStyle="1" w:styleId="3GPPAgreementsChar">
    <w:name w:val="3GPP Agreements Char"/>
    <w:link w:val="3GPPAgreements"/>
    <w:qFormat/>
    <w:locked/>
    <w:rsid w:val="00613516"/>
  </w:style>
  <w:style w:type="paragraph" w:customStyle="1" w:styleId="3GPPAgreements">
    <w:name w:val="3GPP Agreements"/>
    <w:basedOn w:val="Normal"/>
    <w:link w:val="3GPPAgreementsChar"/>
    <w:qFormat/>
    <w:rsid w:val="00613516"/>
    <w:pPr>
      <w:numPr>
        <w:numId w:val="46"/>
      </w:numPr>
      <w:spacing w:before="60" w:after="60" w:line="256" w:lineRule="auto"/>
      <w:jc w:val="both"/>
    </w:pPr>
    <w:rPr>
      <w:rFonts w:asciiTheme="minorHAnsi" w:eastAsiaTheme="minorEastAsia" w:hAnsiTheme="minorHAnsi" w:cstheme="minorBidi"/>
      <w:sz w:val="22"/>
      <w:szCs w:val="22"/>
    </w:rPr>
  </w:style>
  <w:style w:type="character" w:customStyle="1" w:styleId="LGTdocChar">
    <w:name w:val="LGTdoc_본문 Char"/>
    <w:link w:val="LGTdoc"/>
    <w:qFormat/>
    <w:rsid w:val="00613516"/>
    <w:rPr>
      <w:rFonts w:ascii="Times New Roman" w:eastAsia="Batang" w:hAnsi="Times New Roman" w:cs="Times New Roman"/>
      <w:kern w:val="2"/>
      <w:szCs w:val="24"/>
      <w:lang w:val="en-GB" w:eastAsia="ko-KR"/>
    </w:rPr>
  </w:style>
  <w:style w:type="paragraph" w:customStyle="1" w:styleId="Style1">
    <w:name w:val="Style1"/>
    <w:basedOn w:val="Normal"/>
    <w:link w:val="Style1Char"/>
    <w:qFormat/>
    <w:rsid w:val="00613516"/>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sid w:val="00613516"/>
    <w:rPr>
      <w:rFonts w:ascii="Times New Roman" w:eastAsia="Malgun Gothic" w:hAnsi="Times New Roman" w:cs="Batang"/>
      <w:sz w:val="20"/>
      <w:szCs w:val="20"/>
      <w:lang w:val="en-GB" w:eastAsia="en-US"/>
    </w:rPr>
  </w:style>
  <w:style w:type="paragraph" w:customStyle="1" w:styleId="3GPPText">
    <w:name w:val="3GPP Text"/>
    <w:basedOn w:val="Normal"/>
    <w:link w:val="3GPPTextChar"/>
    <w:qFormat/>
    <w:rsid w:val="00613516"/>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613516"/>
    <w:rPr>
      <w:rFonts w:ascii="Times New Roman" w:eastAsia="SimSun" w:hAnsi="Times New Roman" w:cs="Times New Roman"/>
      <w:szCs w:val="20"/>
      <w:lang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613516"/>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13516"/>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613516"/>
    <w:rPr>
      <w:rFonts w:ascii="Times New Roman" w:eastAsia="Times New Roman" w:hAnsi="Times New Roman" w:cs="Times New Roman"/>
      <w:sz w:val="20"/>
      <w:szCs w:val="20"/>
      <w:lang w:val="en-GB"/>
    </w:rPr>
  </w:style>
  <w:style w:type="character" w:customStyle="1" w:styleId="EXChar">
    <w:name w:val="EX Char"/>
    <w:link w:val="EX"/>
    <w:qFormat/>
    <w:locked/>
    <w:rsid w:val="00613516"/>
    <w:rPr>
      <w:rFonts w:ascii="Times New Roman" w:eastAsia="SimSun" w:hAnsi="Times New Roman" w:cs="Times New Roman"/>
      <w:sz w:val="20"/>
      <w:szCs w:val="20"/>
      <w:lang w:val="en-GB" w:eastAsia="en-US"/>
    </w:rPr>
  </w:style>
  <w:style w:type="character" w:customStyle="1" w:styleId="eop">
    <w:name w:val="eop"/>
    <w:basedOn w:val="DefaultParagraphFont"/>
    <w:rsid w:val="00613516"/>
  </w:style>
  <w:style w:type="character" w:customStyle="1" w:styleId="EXCar">
    <w:name w:val="EX Car"/>
    <w:qFormat/>
    <w:locked/>
    <w:rsid w:val="00613516"/>
    <w:rPr>
      <w:lang w:val="en-GB" w:eastAsia="en-US"/>
    </w:rPr>
  </w:style>
  <w:style w:type="numbering" w:customStyle="1" w:styleId="StyleBulletedSymbolsymbolLeft025Hanging0256">
    <w:name w:val="Style Bulleted Symbol (symbol) Left:  0.25&quot; Hanging:  0.25&quot;6"/>
    <w:rsid w:val="00613516"/>
    <w:pPr>
      <w:numPr>
        <w:numId w:val="47"/>
      </w:numPr>
    </w:pPr>
  </w:style>
  <w:style w:type="numbering" w:customStyle="1" w:styleId="StyleBulleted4">
    <w:name w:val="Style Bulleted4"/>
    <w:rsid w:val="00613516"/>
    <w:pPr>
      <w:numPr>
        <w:numId w:val="48"/>
      </w:numPr>
    </w:pPr>
  </w:style>
  <w:style w:type="paragraph" w:customStyle="1" w:styleId="xmsonormal">
    <w:name w:val="x_msonormal"/>
    <w:basedOn w:val="Normal"/>
    <w:qFormat/>
    <w:rsid w:val="00613516"/>
    <w:rPr>
      <w:rFonts w:ascii="Calibri" w:eastAsia="Malgun Gothic" w:hAnsi="Calibri" w:cs="Calibri"/>
      <w:sz w:val="22"/>
      <w:szCs w:val="22"/>
      <w:lang w:eastAsia="ko-KR"/>
    </w:rPr>
  </w:style>
  <w:style w:type="paragraph" w:customStyle="1" w:styleId="xmsonormal0">
    <w:name w:val="xmsonormal"/>
    <w:basedOn w:val="Normal"/>
    <w:uiPriority w:val="99"/>
    <w:rsid w:val="00613516"/>
    <w:pPr>
      <w:spacing w:before="100" w:beforeAutospacing="1" w:after="100" w:afterAutospacing="1"/>
    </w:pPr>
    <w:rPr>
      <w:rFonts w:ascii="Calibri" w:eastAsia="Calibri" w:hAnsi="Calibri" w:cs="Calibri"/>
      <w:sz w:val="22"/>
      <w:szCs w:val="22"/>
      <w:lang w:eastAsia="en-US"/>
    </w:rPr>
  </w:style>
  <w:style w:type="paragraph" w:customStyle="1" w:styleId="xxmsonormal0">
    <w:name w:val="x_x_msonormal"/>
    <w:basedOn w:val="Normal"/>
    <w:uiPriority w:val="99"/>
    <w:rsid w:val="00613516"/>
    <w:pPr>
      <w:spacing w:before="100" w:beforeAutospacing="1" w:after="100" w:afterAutospacing="1"/>
    </w:pPr>
    <w:rPr>
      <w:rFonts w:ascii="Calibri" w:eastAsia="Calibri" w:hAnsi="Calibri" w:cs="Calibri"/>
      <w:sz w:val="22"/>
      <w:szCs w:val="22"/>
      <w:lang w:eastAsia="en-US"/>
    </w:rPr>
  </w:style>
  <w:style w:type="paragraph" w:customStyle="1" w:styleId="xxmsonormal1">
    <w:name w:val="xxmsonormal"/>
    <w:basedOn w:val="Normal"/>
    <w:rsid w:val="00613516"/>
    <w:pPr>
      <w:spacing w:before="100" w:beforeAutospacing="1" w:after="100" w:afterAutospacing="1"/>
    </w:pPr>
    <w:rPr>
      <w:rFonts w:ascii="Calibri" w:eastAsia="Calibri" w:hAnsi="Calibri" w:cs="Calibri"/>
      <w:sz w:val="22"/>
      <w:szCs w:val="22"/>
      <w:lang w:eastAsia="en-US"/>
    </w:rPr>
  </w:style>
  <w:style w:type="character" w:customStyle="1" w:styleId="xxxxxapple-converted-space">
    <w:name w:val="xxxxxapple-converted-space"/>
    <w:basedOn w:val="DefaultParagraphFont"/>
    <w:rsid w:val="00613516"/>
  </w:style>
  <w:style w:type="character" w:customStyle="1" w:styleId="xxapple-converted-space">
    <w:name w:val="xxapple-converted-space"/>
    <w:basedOn w:val="DefaultParagraphFont"/>
    <w:rsid w:val="00613516"/>
  </w:style>
  <w:style w:type="character" w:customStyle="1" w:styleId="xxxapple-converted-space">
    <w:name w:val="xxxapple-converted-space"/>
    <w:basedOn w:val="DefaultParagraphFont"/>
    <w:rsid w:val="00613516"/>
  </w:style>
  <w:style w:type="paragraph" w:customStyle="1" w:styleId="xxxmsonormal">
    <w:name w:val="x_xxmsonormal"/>
    <w:basedOn w:val="Normal"/>
    <w:uiPriority w:val="99"/>
    <w:rsid w:val="00613516"/>
    <w:rPr>
      <w:rFonts w:eastAsia="Malgun Gothic"/>
      <w:lang w:eastAsia="ko-KR"/>
    </w:rPr>
  </w:style>
  <w:style w:type="character" w:customStyle="1" w:styleId="xxxapple-converted-space0">
    <w:name w:val="x_xxapple-converted-space"/>
    <w:rsid w:val="00613516"/>
  </w:style>
  <w:style w:type="paragraph" w:customStyle="1" w:styleId="a00">
    <w:name w:val="a0"/>
    <w:basedOn w:val="Normal"/>
    <w:uiPriority w:val="99"/>
    <w:rsid w:val="00613516"/>
    <w:pPr>
      <w:spacing w:before="100" w:beforeAutospacing="1" w:after="100" w:afterAutospacing="1"/>
    </w:pPr>
    <w:rPr>
      <w:rFonts w:ascii="Calibri" w:eastAsia="Calibri" w:hAnsi="Calibri" w:cs="Calibri"/>
      <w:sz w:val="22"/>
      <w:szCs w:val="22"/>
      <w:lang w:eastAsia="en-US"/>
    </w:rPr>
  </w:style>
  <w:style w:type="character" w:styleId="UnresolvedMention">
    <w:name w:val="Unresolved Mention"/>
    <w:basedOn w:val="DefaultParagraphFont"/>
    <w:uiPriority w:val="99"/>
    <w:unhideWhenUsed/>
    <w:rsid w:val="00613516"/>
    <w:rPr>
      <w:color w:val="605E5C"/>
      <w:shd w:val="clear" w:color="auto" w:fill="E1DFDD"/>
    </w:rPr>
  </w:style>
  <w:style w:type="table" w:customStyle="1" w:styleId="TableGrid10">
    <w:name w:val="Table Grid10"/>
    <w:basedOn w:val="TableNormal"/>
    <w:next w:val="TableGrid"/>
    <w:uiPriority w:val="39"/>
    <w:qFormat/>
    <w:rsid w:val="0061351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613516"/>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613516"/>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613516"/>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61351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613516"/>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13516"/>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613516"/>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613516"/>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613516"/>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61351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613516"/>
  </w:style>
  <w:style w:type="table" w:customStyle="1" w:styleId="TableGrid16">
    <w:name w:val="Table Grid16"/>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613516"/>
    <w:pPr>
      <w:spacing w:after="0" w:line="240" w:lineRule="auto"/>
    </w:pPr>
    <w:rPr>
      <w:rFonts w:ascii="Times New Roman" w:eastAsia="MS Gothic" w:hAnsi="Times New Roma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613516"/>
  </w:style>
  <w:style w:type="table" w:customStyle="1" w:styleId="TableGrid112">
    <w:name w:val="Table Grid112"/>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613516"/>
  </w:style>
  <w:style w:type="numbering" w:customStyle="1" w:styleId="StyleBulletedSymbolsymbolLeft025Hanging02528">
    <w:name w:val="Style Bulleted Symbol (symbol) Left:  0.25&quot; Hanging:  0.25&quot;28"/>
    <w:rsid w:val="00613516"/>
  </w:style>
  <w:style w:type="numbering" w:customStyle="1" w:styleId="StyleBulletedSymbolsymbolLeft025Hanging02519">
    <w:name w:val="Style Bulleted Symbol (symbol) Left:  0.25&quot; Hanging:  0.25&quot;19"/>
    <w:rsid w:val="00613516"/>
  </w:style>
  <w:style w:type="table" w:customStyle="1" w:styleId="TableGrid320">
    <w:name w:val="Table Grid32"/>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613516"/>
    <w:pPr>
      <w:spacing w:after="0" w:line="240" w:lineRule="auto"/>
    </w:pPr>
    <w:rPr>
      <w:rFonts w:ascii="Calibri" w:eastAsia="SimSu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61351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613516"/>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613516"/>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613516"/>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613516"/>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613516"/>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613516"/>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613516"/>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613516"/>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613516"/>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613516"/>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613516"/>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613516"/>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613516"/>
    <w:pPr>
      <w:spacing w:after="0" w:line="240" w:lineRule="auto"/>
    </w:pPr>
    <w:rPr>
      <w:rFonts w:ascii="Calibri" w:eastAsia="SimSu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613516"/>
    <w:pPr>
      <w:spacing w:after="0" w:line="240" w:lineRule="auto"/>
    </w:pPr>
    <w:rPr>
      <w:rFonts w:ascii="Calibri" w:eastAsia="SimSu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613516"/>
    <w:pPr>
      <w:spacing w:after="0" w:line="240" w:lineRule="auto"/>
    </w:pPr>
    <w:rPr>
      <w:rFonts w:ascii="CG Times (WN)" w:eastAsia="MS Gothic" w:hAnsi="CG Times (WN)" w:cs="Times New Roman"/>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613516"/>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613516"/>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13516"/>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613516"/>
  </w:style>
  <w:style w:type="numbering" w:customStyle="1" w:styleId="StyleBulleted48">
    <w:name w:val="Style Bulleted48"/>
    <w:rsid w:val="00613516"/>
  </w:style>
  <w:style w:type="character" w:styleId="Mention">
    <w:name w:val="Mention"/>
    <w:basedOn w:val="DefaultParagraphFont"/>
    <w:uiPriority w:val="99"/>
    <w:unhideWhenUsed/>
    <w:rsid w:val="00613516"/>
    <w:rPr>
      <w:color w:val="2B579A"/>
      <w:shd w:val="clear" w:color="auto" w:fill="E1DFDD"/>
    </w:rPr>
  </w:style>
  <w:style w:type="character" w:customStyle="1" w:styleId="cf01">
    <w:name w:val="cf01"/>
    <w:basedOn w:val="DefaultParagraphFont"/>
    <w:rsid w:val="00613516"/>
    <w:rPr>
      <w:rFonts w:ascii="Segoe UI" w:hAnsi="Segoe UI" w:cs="Segoe UI" w:hint="default"/>
      <w:i/>
      <w:iCs/>
      <w:sz w:val="18"/>
      <w:szCs w:val="18"/>
    </w:rPr>
  </w:style>
  <w:style w:type="table" w:customStyle="1" w:styleId="TableGrid200">
    <w:name w:val="Table Grid20"/>
    <w:basedOn w:val="TableNormal"/>
    <w:next w:val="TableGrid"/>
    <w:uiPriority w:val="39"/>
    <w:qFormat/>
    <w:rsid w:val="0061351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12.png"/><Relationship Id="rId42" Type="http://schemas.openxmlformats.org/officeDocument/2006/relationships/oleObject" Target="embeddings/oleObject19.bin"/><Relationship Id="rId47" Type="http://schemas.openxmlformats.org/officeDocument/2006/relationships/oleObject" Target="embeddings/oleObject23.bin"/><Relationship Id="rId63" Type="http://schemas.openxmlformats.org/officeDocument/2006/relationships/oleObject" Target="embeddings/oleObject31.bin"/><Relationship Id="rId68" Type="http://schemas.openxmlformats.org/officeDocument/2006/relationships/image" Target="media/image31.wmf"/><Relationship Id="rId16" Type="http://schemas.openxmlformats.org/officeDocument/2006/relationships/oleObject" Target="embeddings/oleObject2.bin"/><Relationship Id="rId11" Type="http://schemas.openxmlformats.org/officeDocument/2006/relationships/image" Target="media/image7.png"/><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6.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oleObject" Target="embeddings/oleObject30.bin"/><Relationship Id="rId19" Type="http://schemas.openxmlformats.org/officeDocument/2006/relationships/image" Target="media/image11.wmf"/><Relationship Id="rId14" Type="http://schemas.openxmlformats.org/officeDocument/2006/relationships/oleObject" Target="embeddings/oleObject1.bin"/><Relationship Id="rId22" Type="http://schemas.openxmlformats.org/officeDocument/2006/relationships/image" Target="media/image13.wmf"/><Relationship Id="rId27" Type="http://schemas.openxmlformats.org/officeDocument/2006/relationships/image" Target="media/image15.wmf"/><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4.bin"/><Relationship Id="rId77" Type="http://schemas.openxmlformats.org/officeDocument/2006/relationships/oleObject" Target="embeddings/oleObject38.bin"/><Relationship Id="rId8" Type="http://schemas.openxmlformats.org/officeDocument/2006/relationships/image" Target="media/image4.png"/><Relationship Id="rId51" Type="http://schemas.openxmlformats.org/officeDocument/2006/relationships/oleObject" Target="embeddings/oleObject25.bin"/><Relationship Id="rId72" Type="http://schemas.openxmlformats.org/officeDocument/2006/relationships/image" Target="media/image33.wmf"/><Relationship Id="rId80" Type="http://schemas.microsoft.com/office/2011/relationships/people" Target="people.xml"/><Relationship Id="rId3" Type="http://schemas.openxmlformats.org/officeDocument/2006/relationships/settings" Target="settings.xml"/><Relationship Id="rId12" Type="http://schemas.openxmlformats.org/officeDocument/2006/relationships/image" Target="media/image8.png"/><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3.bin"/><Relationship Id="rId38" Type="http://schemas.openxmlformats.org/officeDocument/2006/relationships/oleObject" Target="embeddings/oleObject17.bin"/><Relationship Id="rId46" Type="http://schemas.openxmlformats.org/officeDocument/2006/relationships/image" Target="media/image20.wmf"/><Relationship Id="rId59" Type="http://schemas.openxmlformats.org/officeDocument/2006/relationships/oleObject" Target="embeddings/oleObject29.bin"/><Relationship Id="rId67" Type="http://schemas.openxmlformats.org/officeDocument/2006/relationships/oleObject" Target="embeddings/oleObject33.bin"/><Relationship Id="rId20" Type="http://schemas.openxmlformats.org/officeDocument/2006/relationships/oleObject" Target="embeddings/oleObject5.bin"/><Relationship Id="rId41" Type="http://schemas.openxmlformats.org/officeDocument/2006/relationships/image" Target="media/image19.png"/><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7.bin"/><Relationship Id="rId1" Type="http://schemas.openxmlformats.org/officeDocument/2006/relationships/numbering" Target="numbering.xml"/><Relationship Id="rId6" Type="http://schemas.openxmlformats.org/officeDocument/2006/relationships/image" Target="media/image2.png"/><Relationship Id="rId15" Type="http://schemas.openxmlformats.org/officeDocument/2006/relationships/image" Target="media/image10.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image" Target="media/image6.png"/><Relationship Id="rId31" Type="http://schemas.openxmlformats.org/officeDocument/2006/relationships/image" Target="media/image16.wmf"/><Relationship Id="rId44" Type="http://schemas.openxmlformats.org/officeDocument/2006/relationships/oleObject" Target="embeddings/oleObject21.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oleObject" Target="embeddings/oleObject39.bin"/><Relationship Id="rId8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3" Type="http://schemas.openxmlformats.org/officeDocument/2006/relationships/image" Target="media/image9.wmf"/><Relationship Id="rId18" Type="http://schemas.openxmlformats.org/officeDocument/2006/relationships/oleObject" Target="embeddings/oleObject4.bin"/><Relationship Id="rId39" Type="http://schemas.openxmlformats.org/officeDocument/2006/relationships/image" Target="media/image18.wmf"/><Relationship Id="rId34" Type="http://schemas.openxmlformats.org/officeDocument/2006/relationships/oleObject" Target="embeddings/oleObject14.bin"/><Relationship Id="rId50" Type="http://schemas.openxmlformats.org/officeDocument/2006/relationships/image" Target="media/image22.wmf"/><Relationship Id="rId55" Type="http://schemas.openxmlformats.org/officeDocument/2006/relationships/oleObject" Target="embeddings/oleObject27.bin"/><Relationship Id="rId76" Type="http://schemas.openxmlformats.org/officeDocument/2006/relationships/image" Target="media/image35.wmf"/><Relationship Id="rId7" Type="http://schemas.openxmlformats.org/officeDocument/2006/relationships/image" Target="media/image3.png"/><Relationship Id="rId71" Type="http://schemas.openxmlformats.org/officeDocument/2006/relationships/oleObject" Target="embeddings/oleObject35.bin"/><Relationship Id="rId2" Type="http://schemas.openxmlformats.org/officeDocument/2006/relationships/styles" Target="styles.xml"/><Relationship Id="rId29" Type="http://schemas.openxmlformats.org/officeDocument/2006/relationships/oleObject" Target="embeddings/oleObject10.bin"/><Relationship Id="rId24" Type="http://schemas.openxmlformats.org/officeDocument/2006/relationships/image" Target="media/image14.wmf"/><Relationship Id="rId40" Type="http://schemas.openxmlformats.org/officeDocument/2006/relationships/oleObject" Target="embeddings/oleObject18.bin"/><Relationship Id="rId45" Type="http://schemas.openxmlformats.org/officeDocument/2006/relationships/oleObject" Target="embeddings/oleObject22.bin"/><Relationship Id="rId66" Type="http://schemas.openxmlformats.org/officeDocument/2006/relationships/image" Target="media/image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20</Pages>
  <Words>8916</Words>
  <Characters>50823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12</cp:revision>
  <dcterms:created xsi:type="dcterms:W3CDTF">2023-10-26T04:26:00Z</dcterms:created>
  <dcterms:modified xsi:type="dcterms:W3CDTF">2023-11-02T02:31:00Z</dcterms:modified>
</cp:coreProperties>
</file>